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373ACF7"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9B61B4">
        <w:rPr>
          <w:rFonts w:ascii="Arial" w:eastAsiaTheme="minorEastAsia" w:hAnsi="Arial" w:cs="Arial"/>
          <w:b/>
          <w:sz w:val="24"/>
          <w:szCs w:val="24"/>
          <w:lang w:eastAsia="zh-CN"/>
        </w:rPr>
        <w:t>6</w:t>
      </w:r>
      <w:r w:rsidR="001D7E3A">
        <w:rPr>
          <w:rFonts w:ascii="Arial" w:eastAsiaTheme="minorEastAsia" w:hAnsi="Arial" w:cs="Arial"/>
          <w:b/>
          <w:sz w:val="24"/>
          <w:szCs w:val="24"/>
          <w:lang w:eastAsia="zh-CN"/>
        </w:rPr>
        <w:t>-bis-e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006C10" w:rsidRPr="00006C10">
        <w:rPr>
          <w:rFonts w:ascii="Arial" w:eastAsiaTheme="minorEastAsia" w:hAnsi="Arial" w:cs="Arial"/>
          <w:b/>
          <w:sz w:val="24"/>
          <w:szCs w:val="24"/>
          <w:lang w:eastAsia="zh-CN"/>
        </w:rPr>
        <w:t>R4-2306309</w:t>
      </w:r>
    </w:p>
    <w:p w14:paraId="0E0F466F" w14:textId="1A41575C" w:rsidR="00615EBB" w:rsidRDefault="001D7E3A" w:rsidP="001E0A28">
      <w:pPr>
        <w:spacing w:after="120"/>
        <w:ind w:left="1985" w:hanging="1985"/>
        <w:rPr>
          <w:rFonts w:ascii="Arial" w:eastAsiaTheme="minorEastAsia" w:hAnsi="Arial" w:cs="Arial"/>
          <w:b/>
          <w:sz w:val="24"/>
          <w:szCs w:val="24"/>
          <w:lang w:eastAsia="zh-CN"/>
        </w:rPr>
      </w:pPr>
      <w:r w:rsidRPr="001D7E3A">
        <w:rPr>
          <w:rFonts w:ascii="Arial" w:eastAsiaTheme="minorEastAsia" w:hAnsi="Arial" w:cs="Arial"/>
          <w:b/>
          <w:sz w:val="24"/>
          <w:szCs w:val="24"/>
          <w:lang w:eastAsia="zh-CN"/>
        </w:rPr>
        <w:t>Electronic Meeting</w:t>
      </w:r>
      <w:r w:rsidR="009B61B4"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17 April</w:t>
      </w:r>
      <w:r w:rsidR="009B61B4"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26</w:t>
      </w:r>
      <w:r w:rsidR="009B61B4" w:rsidRPr="009B61B4">
        <w:rPr>
          <w:rFonts w:ascii="Arial" w:eastAsiaTheme="minorEastAsia" w:hAnsi="Arial" w:cs="Arial"/>
          <w:b/>
          <w:sz w:val="24"/>
          <w:szCs w:val="24"/>
          <w:lang w:eastAsia="zh-CN"/>
        </w:rPr>
        <w:t xml:space="preserve"> </w:t>
      </w:r>
      <w:proofErr w:type="gramStart"/>
      <w:r>
        <w:rPr>
          <w:rFonts w:ascii="Arial" w:eastAsiaTheme="minorEastAsia" w:hAnsi="Arial" w:cs="Arial"/>
          <w:b/>
          <w:sz w:val="24"/>
          <w:szCs w:val="24"/>
          <w:lang w:eastAsia="zh-CN"/>
        </w:rPr>
        <w:t>April</w:t>
      </w:r>
      <w:r w:rsidR="009B61B4" w:rsidRPr="009B61B4">
        <w:rPr>
          <w:rFonts w:ascii="Arial" w:eastAsiaTheme="minorEastAsia" w:hAnsi="Arial" w:cs="Arial"/>
          <w:b/>
          <w:sz w:val="24"/>
          <w:szCs w:val="24"/>
          <w:lang w:eastAsia="zh-CN"/>
        </w:rPr>
        <w:t>,</w:t>
      </w:r>
      <w:proofErr w:type="gramEnd"/>
      <w:r w:rsidR="009B61B4" w:rsidRPr="009B61B4">
        <w:rPr>
          <w:rFonts w:ascii="Arial" w:eastAsiaTheme="minorEastAsia" w:hAnsi="Arial" w:cs="Arial"/>
          <w:b/>
          <w:sz w:val="24"/>
          <w:szCs w:val="24"/>
          <w:lang w:eastAsia="zh-CN"/>
        </w:rPr>
        <w:t xml:space="preserve"> 2023</w:t>
      </w:r>
    </w:p>
    <w:p w14:paraId="2637FD31" w14:textId="77777777" w:rsidR="001E0A28" w:rsidRDefault="001E0A28" w:rsidP="001E0A28">
      <w:pPr>
        <w:spacing w:after="120"/>
        <w:ind w:left="1985" w:hanging="1985"/>
        <w:rPr>
          <w:rFonts w:ascii="Arial" w:eastAsia="MS Mincho" w:hAnsi="Arial" w:cs="Arial"/>
          <w:b/>
          <w:sz w:val="22"/>
        </w:rPr>
      </w:pPr>
    </w:p>
    <w:p w14:paraId="282755FA" w14:textId="30CE365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B0469">
        <w:rPr>
          <w:rFonts w:ascii="Arial" w:eastAsiaTheme="minorEastAsia" w:hAnsi="Arial" w:cs="Arial"/>
          <w:color w:val="000000"/>
          <w:sz w:val="22"/>
          <w:lang w:eastAsia="zh-CN"/>
        </w:rPr>
        <w:t>5.32.2, 5.32.3</w:t>
      </w:r>
    </w:p>
    <w:p w14:paraId="50D5329D" w14:textId="42DAA39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EB0469">
        <w:rPr>
          <w:rFonts w:ascii="Arial" w:hAnsi="Arial" w:cs="Arial"/>
          <w:color w:val="000000"/>
          <w:sz w:val="22"/>
          <w:highlight w:val="yellow"/>
          <w:lang w:eastAsia="zh-CN"/>
        </w:rPr>
        <w:t>Ericsson</w:t>
      </w:r>
      <w:r w:rsidR="004D737D" w:rsidRPr="004D737D">
        <w:rPr>
          <w:rFonts w:ascii="Arial" w:hAnsi="Arial" w:cs="Arial"/>
          <w:color w:val="000000"/>
          <w:sz w:val="22"/>
          <w:highlight w:val="yellow"/>
          <w:lang w:eastAsia="zh-CN"/>
        </w:rPr>
        <w:t>)</w:t>
      </w:r>
    </w:p>
    <w:p w14:paraId="1E0389E7" w14:textId="76B5F13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1A1090" w:rsidRPr="001A1090">
        <w:rPr>
          <w:rFonts w:ascii="Arial" w:eastAsiaTheme="minorEastAsia" w:hAnsi="Arial" w:cs="Arial"/>
          <w:color w:val="000000"/>
          <w:sz w:val="22"/>
          <w:lang w:eastAsia="zh-CN"/>
        </w:rPr>
        <w:t xml:space="preserve">[106bis-e][147] </w:t>
      </w:r>
      <w:proofErr w:type="spellStart"/>
      <w:r w:rsidR="001A1090" w:rsidRPr="001A1090">
        <w:rPr>
          <w:rFonts w:ascii="Arial" w:eastAsiaTheme="minorEastAsia" w:hAnsi="Arial" w:cs="Arial"/>
          <w:color w:val="000000"/>
          <w:sz w:val="22"/>
          <w:lang w:eastAsia="zh-CN"/>
        </w:rPr>
        <w:t>NR_redcap_enh_UERF</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28215A0A"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w:t>
      </w:r>
      <w:proofErr w:type="gramStart"/>
      <w:r w:rsidR="00442337">
        <w:rPr>
          <w:i/>
          <w:color w:val="0070C0"/>
          <w:lang w:eastAsia="zh-CN"/>
        </w:rPr>
        <w:t>e.g.</w:t>
      </w:r>
      <w:proofErr w:type="gramEnd"/>
      <w:r w:rsidR="00442337">
        <w:rPr>
          <w:i/>
          <w:color w:val="0070C0"/>
          <w:lang w:eastAsia="zh-CN"/>
        </w:rPr>
        <w:t xml:space="preserve">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151FBE52" w14:textId="021F4F01" w:rsidR="00A34B09" w:rsidRDefault="00A34B09" w:rsidP="00A34B09">
      <w:pPr>
        <w:rPr>
          <w:lang w:eastAsia="zh-CN"/>
        </w:rPr>
      </w:pPr>
      <w:r>
        <w:rPr>
          <w:lang w:eastAsia="zh-CN"/>
        </w:rPr>
        <w:t>Below topic will be covered:</w:t>
      </w:r>
    </w:p>
    <w:p w14:paraId="0DA8A04B" w14:textId="5B8B9375" w:rsidR="00A34B09" w:rsidRDefault="00A34B09" w:rsidP="00A34B09">
      <w:pPr>
        <w:pStyle w:val="ListParagraph"/>
        <w:numPr>
          <w:ilvl w:val="0"/>
          <w:numId w:val="24"/>
        </w:numPr>
        <w:ind w:firstLineChars="0"/>
        <w:rPr>
          <w:lang w:eastAsia="zh-CN"/>
        </w:rPr>
      </w:pPr>
      <w:r>
        <w:rPr>
          <w:lang w:eastAsia="zh-CN"/>
        </w:rPr>
        <w:t>UE RF impact:</w:t>
      </w:r>
    </w:p>
    <w:p w14:paraId="11797EE2" w14:textId="6F6F2BB8" w:rsidR="00A34B09" w:rsidRDefault="00F92C67" w:rsidP="00A34B09">
      <w:pPr>
        <w:pStyle w:val="ListParagraph"/>
        <w:numPr>
          <w:ilvl w:val="1"/>
          <w:numId w:val="24"/>
        </w:numPr>
        <w:ind w:firstLineChars="0"/>
        <w:rPr>
          <w:lang w:eastAsia="zh-CN"/>
        </w:rPr>
      </w:pPr>
      <w:r>
        <w:rPr>
          <w:lang w:eastAsia="zh-CN"/>
        </w:rPr>
        <w:t xml:space="preserve">Issue for FRC </w:t>
      </w:r>
    </w:p>
    <w:p w14:paraId="22B75E5A" w14:textId="29EA2179" w:rsidR="00F92C67" w:rsidRDefault="00F92C67" w:rsidP="00F92C67">
      <w:pPr>
        <w:pStyle w:val="ListParagraph"/>
        <w:numPr>
          <w:ilvl w:val="2"/>
          <w:numId w:val="24"/>
        </w:numPr>
        <w:ind w:firstLineChars="0"/>
        <w:rPr>
          <w:lang w:eastAsia="zh-CN"/>
        </w:rPr>
      </w:pPr>
      <w:r>
        <w:rPr>
          <w:lang w:eastAsia="zh-CN"/>
        </w:rPr>
        <w:t>New FRC for maximum input level test</w:t>
      </w:r>
    </w:p>
    <w:p w14:paraId="6FAC009F" w14:textId="45CE3C89" w:rsidR="00F92C67" w:rsidRDefault="00F92C67" w:rsidP="00F92C67">
      <w:pPr>
        <w:pStyle w:val="ListParagraph"/>
        <w:numPr>
          <w:ilvl w:val="2"/>
          <w:numId w:val="24"/>
        </w:numPr>
        <w:ind w:firstLineChars="0"/>
        <w:rPr>
          <w:lang w:eastAsia="zh-CN"/>
        </w:rPr>
      </w:pPr>
      <w:r>
        <w:rPr>
          <w:lang w:eastAsia="zh-CN"/>
        </w:rPr>
        <w:t xml:space="preserve">New FRC for </w:t>
      </w:r>
      <w:r w:rsidR="00881301">
        <w:rPr>
          <w:lang w:eastAsia="zh-CN"/>
        </w:rPr>
        <w:t>DL PDSCH</w:t>
      </w:r>
    </w:p>
    <w:p w14:paraId="61651D11" w14:textId="07411F26" w:rsidR="00E772E5" w:rsidRDefault="00E772E5" w:rsidP="006250EA">
      <w:pPr>
        <w:pStyle w:val="ListParagraph"/>
        <w:numPr>
          <w:ilvl w:val="1"/>
          <w:numId w:val="24"/>
        </w:numPr>
        <w:ind w:firstLineChars="0"/>
        <w:rPr>
          <w:lang w:eastAsia="zh-CN"/>
        </w:rPr>
      </w:pPr>
      <w:r>
        <w:rPr>
          <w:lang w:eastAsia="zh-CN"/>
        </w:rPr>
        <w:t>Issue for restricting UL and DL RB placement</w:t>
      </w:r>
    </w:p>
    <w:p w14:paraId="2819C887" w14:textId="4D6A312C" w:rsidR="006250EA" w:rsidRDefault="006250EA" w:rsidP="006250EA">
      <w:pPr>
        <w:pStyle w:val="ListParagraph"/>
        <w:numPr>
          <w:ilvl w:val="1"/>
          <w:numId w:val="24"/>
        </w:numPr>
        <w:ind w:firstLineChars="0"/>
        <w:rPr>
          <w:lang w:eastAsia="zh-CN"/>
        </w:rPr>
      </w:pPr>
      <w:r>
        <w:rPr>
          <w:lang w:eastAsia="zh-CN"/>
        </w:rPr>
        <w:t xml:space="preserve">Issue for deriving the REFSENS </w:t>
      </w:r>
    </w:p>
    <w:p w14:paraId="57FA72CA" w14:textId="3CEA8AE2" w:rsidR="00463520" w:rsidRDefault="00463520" w:rsidP="006250EA">
      <w:pPr>
        <w:pStyle w:val="ListParagraph"/>
        <w:numPr>
          <w:ilvl w:val="1"/>
          <w:numId w:val="24"/>
        </w:numPr>
        <w:ind w:firstLineChars="0"/>
        <w:rPr>
          <w:lang w:eastAsia="zh-CN"/>
        </w:rPr>
      </w:pPr>
      <w:r>
        <w:rPr>
          <w:lang w:eastAsia="zh-CN"/>
        </w:rPr>
        <w:t xml:space="preserve">Issue for </w:t>
      </w:r>
      <w:proofErr w:type="gramStart"/>
      <w:r>
        <w:rPr>
          <w:lang w:eastAsia="zh-CN"/>
        </w:rPr>
        <w:t>other</w:t>
      </w:r>
      <w:proofErr w:type="gramEnd"/>
      <w:r>
        <w:rPr>
          <w:lang w:eastAsia="zh-CN"/>
        </w:rPr>
        <w:t xml:space="preserve"> RX requirement than REFSENS</w:t>
      </w:r>
    </w:p>
    <w:p w14:paraId="1D234160" w14:textId="04F7A68A" w:rsidR="00E51F80" w:rsidRDefault="00E51F80" w:rsidP="006250EA">
      <w:pPr>
        <w:pStyle w:val="ListParagraph"/>
        <w:numPr>
          <w:ilvl w:val="1"/>
          <w:numId w:val="24"/>
        </w:numPr>
        <w:ind w:firstLineChars="0"/>
        <w:rPr>
          <w:lang w:eastAsia="zh-CN"/>
        </w:rPr>
      </w:pPr>
      <w:r>
        <w:rPr>
          <w:lang w:eastAsia="zh-CN"/>
        </w:rPr>
        <w:t>Issue for 60kHz SCS</w:t>
      </w:r>
    </w:p>
    <w:p w14:paraId="5AC879A7" w14:textId="29ABD8F9" w:rsidR="006234FD" w:rsidRDefault="006234FD" w:rsidP="006234FD">
      <w:pPr>
        <w:pStyle w:val="ListParagraph"/>
        <w:numPr>
          <w:ilvl w:val="1"/>
          <w:numId w:val="24"/>
        </w:numPr>
        <w:ind w:firstLineChars="0"/>
        <w:rPr>
          <w:lang w:eastAsia="zh-CN"/>
        </w:rPr>
      </w:pPr>
      <w:r>
        <w:rPr>
          <w:lang w:eastAsia="zh-CN"/>
        </w:rPr>
        <w:t>Draft CR review</w:t>
      </w:r>
    </w:p>
    <w:p w14:paraId="146FD538" w14:textId="77065BD6" w:rsidR="00E51F80" w:rsidRDefault="00E51F80" w:rsidP="00E51F80">
      <w:pPr>
        <w:pStyle w:val="ListParagraph"/>
        <w:numPr>
          <w:ilvl w:val="0"/>
          <w:numId w:val="24"/>
        </w:numPr>
        <w:ind w:firstLineChars="0"/>
        <w:rPr>
          <w:lang w:eastAsia="zh-CN"/>
        </w:rPr>
      </w:pPr>
      <w:r>
        <w:rPr>
          <w:lang w:eastAsia="zh-CN"/>
        </w:rPr>
        <w:t>BS RF impact</w:t>
      </w:r>
    </w:p>
    <w:p w14:paraId="33D2C637" w14:textId="2C5DF317" w:rsidR="00E51F80" w:rsidRDefault="003C3E6C" w:rsidP="00E51F80">
      <w:pPr>
        <w:pStyle w:val="ListParagraph"/>
        <w:numPr>
          <w:ilvl w:val="1"/>
          <w:numId w:val="24"/>
        </w:numPr>
        <w:ind w:firstLineChars="0"/>
        <w:rPr>
          <w:lang w:eastAsia="zh-CN"/>
        </w:rPr>
      </w:pPr>
      <w:r>
        <w:rPr>
          <w:lang w:eastAsia="zh-CN"/>
        </w:rPr>
        <w:t>No RF impact for BS.</w:t>
      </w:r>
    </w:p>
    <w:p w14:paraId="187B105C" w14:textId="77777777" w:rsidR="00CB439E" w:rsidRPr="00A34B09" w:rsidRDefault="00CB439E" w:rsidP="00503EF3">
      <w:pPr>
        <w:pStyle w:val="ListParagraph"/>
        <w:ind w:left="1440" w:firstLineChars="0" w:firstLine="0"/>
        <w:rPr>
          <w:lang w:eastAsia="zh-CN"/>
        </w:rPr>
      </w:pPr>
    </w:p>
    <w:p w14:paraId="609286E5" w14:textId="1AC18F11"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3C3E6C">
        <w:rPr>
          <w:lang w:eastAsia="ja-JP"/>
        </w:rPr>
        <w:t>UE RF impact</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146304">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09"/>
        <w:gridCol w:w="1417"/>
        <w:gridCol w:w="6605"/>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555FA224" w14:textId="77777777" w:rsidR="00DF15D2" w:rsidRDefault="00006C10" w:rsidP="00DF15D2">
            <w:pPr>
              <w:spacing w:after="0"/>
              <w:rPr>
                <w:rFonts w:ascii="Arial" w:hAnsi="Arial" w:cs="Arial"/>
                <w:b/>
                <w:bCs/>
                <w:color w:val="0000FF"/>
                <w:sz w:val="16"/>
                <w:szCs w:val="16"/>
                <w:u w:val="single"/>
                <w:lang w:eastAsia="zh-CN"/>
              </w:rPr>
            </w:pPr>
            <w:hyperlink r:id="rId13" w:history="1">
              <w:r w:rsidR="00DF15D2">
                <w:rPr>
                  <w:rStyle w:val="Hyperlink"/>
                  <w:rFonts w:ascii="Arial" w:hAnsi="Arial" w:cs="Arial"/>
                  <w:b/>
                  <w:bCs/>
                  <w:sz w:val="16"/>
                  <w:szCs w:val="16"/>
                </w:rPr>
                <w:t>R4-2304355</w:t>
              </w:r>
            </w:hyperlink>
          </w:p>
          <w:p w14:paraId="12FD4C09" w14:textId="0F2B3AA2" w:rsidR="00F53FE2" w:rsidRPr="004A7544" w:rsidRDefault="00F53FE2" w:rsidP="00805BE8">
            <w:pPr>
              <w:spacing w:before="120" w:after="120"/>
            </w:pPr>
          </w:p>
        </w:tc>
        <w:tc>
          <w:tcPr>
            <w:tcW w:w="1437" w:type="dxa"/>
          </w:tcPr>
          <w:p w14:paraId="1A5AAE84" w14:textId="77D0EB77" w:rsidR="00F53FE2" w:rsidRPr="004A7544" w:rsidRDefault="00075B08" w:rsidP="00805BE8">
            <w:pPr>
              <w:spacing w:before="120" w:after="120"/>
            </w:pPr>
            <w:r w:rsidRPr="00075B08">
              <w:t>Apple</w:t>
            </w:r>
          </w:p>
        </w:tc>
        <w:tc>
          <w:tcPr>
            <w:tcW w:w="6772" w:type="dxa"/>
          </w:tcPr>
          <w:p w14:paraId="276A9E24" w14:textId="77777777" w:rsidR="006F7889" w:rsidRPr="006F7889" w:rsidRDefault="006F7889" w:rsidP="006F7889">
            <w:pPr>
              <w:spacing w:after="120"/>
              <w:jc w:val="both"/>
              <w:rPr>
                <w:rFonts w:ascii="Arial" w:eastAsia="Times New Roman" w:hAnsi="Arial" w:cs="Arial"/>
                <w:i/>
                <w:iCs/>
                <w:lang w:val="en-US" w:eastAsia="zh-TW"/>
              </w:rPr>
            </w:pPr>
            <w:r w:rsidRPr="006F7889">
              <w:rPr>
                <w:rFonts w:ascii="Arial" w:eastAsia="Times New Roman" w:hAnsi="Arial" w:cs="Arial"/>
                <w:b/>
                <w:bCs/>
                <w:i/>
                <w:iCs/>
                <w:lang w:val="en-US" w:eastAsia="zh-TW"/>
              </w:rPr>
              <w:t xml:space="preserve">Observation 1: </w:t>
            </w:r>
            <w:r w:rsidRPr="006F7889">
              <w:rPr>
                <w:rFonts w:ascii="Arial" w:eastAsia="Times New Roman" w:hAnsi="Arial" w:cs="Arial"/>
                <w:i/>
                <w:iCs/>
                <w:lang w:val="en-US" w:eastAsia="zh-TW"/>
              </w:rPr>
              <w:t>For FDD bands, the REFSENS for the reduced 5MHz BB BW in an RF BW wider than 5MHz would depend on the channel BW, duplex spacing, and UL/DL PRB allocations.</w:t>
            </w:r>
          </w:p>
          <w:p w14:paraId="4041A4EB" w14:textId="77777777" w:rsidR="006F7889" w:rsidRPr="006F7889" w:rsidRDefault="006F7889" w:rsidP="006F7889">
            <w:pPr>
              <w:spacing w:after="0"/>
              <w:jc w:val="both"/>
              <w:rPr>
                <w:rFonts w:ascii="Arial" w:eastAsia="Times New Roman" w:hAnsi="Arial" w:cs="Arial"/>
                <w:lang w:val="en-US" w:eastAsia="zh-TW"/>
              </w:rPr>
            </w:pPr>
          </w:p>
          <w:p w14:paraId="31609D0B" w14:textId="77777777" w:rsidR="006F7889" w:rsidRPr="006F7889" w:rsidRDefault="006F7889" w:rsidP="006F7889">
            <w:pPr>
              <w:spacing w:after="120"/>
              <w:jc w:val="both"/>
              <w:rPr>
                <w:rFonts w:ascii="Arial" w:eastAsia="Times New Roman" w:hAnsi="Arial" w:cs="Arial"/>
                <w:i/>
                <w:iCs/>
                <w:lang w:val="en-US" w:eastAsia="zh-TW"/>
              </w:rPr>
            </w:pPr>
            <w:r w:rsidRPr="006F7889">
              <w:rPr>
                <w:rFonts w:ascii="Arial" w:eastAsia="Times New Roman" w:hAnsi="Arial" w:cs="Arial"/>
                <w:b/>
                <w:bCs/>
                <w:i/>
                <w:iCs/>
                <w:lang w:val="en-US" w:eastAsia="zh-TW"/>
              </w:rPr>
              <w:t>Proposal 1</w:t>
            </w:r>
            <w:r w:rsidRPr="006F7889">
              <w:rPr>
                <w:rFonts w:ascii="Arial" w:eastAsia="Times New Roman" w:hAnsi="Arial" w:cs="Arial"/>
                <w:i/>
                <w:iCs/>
                <w:lang w:val="en-US" w:eastAsia="zh-TW"/>
              </w:rPr>
              <w:t xml:space="preserve">: For TDD bands, the REFSENS requirements currently specified for </w:t>
            </w:r>
            <w:proofErr w:type="spellStart"/>
            <w:r w:rsidRPr="006F7889">
              <w:rPr>
                <w:rFonts w:ascii="Arial" w:eastAsia="Times New Roman" w:hAnsi="Arial" w:cs="Arial"/>
                <w:i/>
                <w:iCs/>
                <w:lang w:val="en-US" w:eastAsia="zh-TW"/>
              </w:rPr>
              <w:t>RedCap</w:t>
            </w:r>
            <w:proofErr w:type="spellEnd"/>
            <w:r w:rsidRPr="006F7889">
              <w:rPr>
                <w:rFonts w:ascii="Arial" w:eastAsia="Times New Roman" w:hAnsi="Arial" w:cs="Arial"/>
                <w:i/>
                <w:iCs/>
                <w:lang w:val="en-US" w:eastAsia="zh-TW"/>
              </w:rPr>
              <w:t xml:space="preserve"> UE at 5MHz channel BW can be directly applied to </w:t>
            </w:r>
            <w:proofErr w:type="spellStart"/>
            <w:r w:rsidRPr="006F7889">
              <w:rPr>
                <w:rFonts w:ascii="Arial" w:eastAsia="Times New Roman" w:hAnsi="Arial" w:cs="Arial"/>
                <w:i/>
                <w:iCs/>
                <w:lang w:val="en-US" w:eastAsia="zh-TW"/>
              </w:rPr>
              <w:t>eRedCap</w:t>
            </w:r>
            <w:proofErr w:type="spellEnd"/>
            <w:r w:rsidRPr="006F7889">
              <w:rPr>
                <w:rFonts w:ascii="Arial" w:eastAsia="Times New Roman" w:hAnsi="Arial" w:cs="Arial"/>
                <w:i/>
                <w:iCs/>
                <w:lang w:val="en-US" w:eastAsia="zh-TW"/>
              </w:rPr>
              <w:t xml:space="preserve"> UE for all RF channel BWs up to 20MHz, including both 2Rx and 1Rx requirements.</w:t>
            </w:r>
          </w:p>
          <w:p w14:paraId="62758862" w14:textId="77777777" w:rsidR="006F7889" w:rsidRPr="006F7889" w:rsidRDefault="006F7889" w:rsidP="006F7889">
            <w:pPr>
              <w:spacing w:after="0"/>
              <w:jc w:val="both"/>
              <w:rPr>
                <w:rFonts w:ascii="Arial" w:eastAsia="Times New Roman" w:hAnsi="Arial" w:cs="Arial"/>
                <w:lang w:val="en-US" w:eastAsia="zh-TW"/>
              </w:rPr>
            </w:pPr>
          </w:p>
          <w:p w14:paraId="51FE0C30" w14:textId="77777777" w:rsidR="006F7889" w:rsidRPr="006F7889" w:rsidRDefault="006F7889" w:rsidP="006F7889">
            <w:pPr>
              <w:spacing w:after="120"/>
              <w:jc w:val="both"/>
              <w:rPr>
                <w:rFonts w:ascii="Arial" w:eastAsia="Times New Roman" w:hAnsi="Arial" w:cs="Arial"/>
                <w:b/>
                <w:bCs/>
                <w:i/>
                <w:iCs/>
                <w:lang w:val="en-US" w:eastAsia="zh-TW"/>
              </w:rPr>
            </w:pPr>
            <w:r w:rsidRPr="006F7889">
              <w:rPr>
                <w:rFonts w:ascii="Arial" w:eastAsia="Times New Roman" w:hAnsi="Arial" w:cs="Arial"/>
                <w:b/>
                <w:bCs/>
                <w:i/>
                <w:iCs/>
                <w:lang w:val="en-US" w:eastAsia="zh-TW"/>
              </w:rPr>
              <w:t>Proposal 2</w:t>
            </w:r>
            <w:r w:rsidRPr="006F7889">
              <w:rPr>
                <w:rFonts w:ascii="Arial" w:eastAsia="Times New Roman" w:hAnsi="Arial" w:cs="Arial"/>
                <w:i/>
                <w:iCs/>
                <w:lang w:val="en-US" w:eastAsia="zh-TW"/>
              </w:rPr>
              <w:t xml:space="preserve">: For TDD bands with minimum channel bandwidth at 10MHz, the REFSENS requirements for </w:t>
            </w:r>
            <w:proofErr w:type="spellStart"/>
            <w:r w:rsidRPr="006F7889">
              <w:rPr>
                <w:rFonts w:ascii="Arial" w:eastAsia="Times New Roman" w:hAnsi="Arial" w:cs="Arial"/>
                <w:i/>
                <w:iCs/>
                <w:lang w:val="en-US" w:eastAsia="zh-TW"/>
              </w:rPr>
              <w:t>eRedCap</w:t>
            </w:r>
            <w:proofErr w:type="spellEnd"/>
            <w:r w:rsidRPr="006F7889">
              <w:rPr>
                <w:rFonts w:ascii="Arial" w:eastAsia="Times New Roman" w:hAnsi="Arial" w:cs="Arial"/>
                <w:i/>
                <w:iCs/>
                <w:lang w:val="en-US" w:eastAsia="zh-TW"/>
              </w:rPr>
              <w:t xml:space="preserve"> UE can be scaled by the DL PRB ratio between </w:t>
            </w:r>
            <w:proofErr w:type="spellStart"/>
            <w:r w:rsidRPr="006F7889">
              <w:rPr>
                <w:rFonts w:ascii="Arial" w:eastAsia="Times New Roman" w:hAnsi="Arial" w:cs="Arial"/>
                <w:i/>
                <w:iCs/>
                <w:lang w:val="en-US" w:eastAsia="zh-TW"/>
              </w:rPr>
              <w:t>eRedCap</w:t>
            </w:r>
            <w:proofErr w:type="spellEnd"/>
            <w:r w:rsidRPr="006F7889">
              <w:rPr>
                <w:rFonts w:ascii="Arial" w:eastAsia="Times New Roman" w:hAnsi="Arial" w:cs="Arial"/>
                <w:i/>
                <w:iCs/>
                <w:lang w:val="en-US" w:eastAsia="zh-TW"/>
              </w:rPr>
              <w:t xml:space="preserve"> UE and </w:t>
            </w:r>
            <w:proofErr w:type="spellStart"/>
            <w:r w:rsidRPr="006F7889">
              <w:rPr>
                <w:rFonts w:ascii="Arial" w:eastAsia="Times New Roman" w:hAnsi="Arial" w:cs="Arial"/>
                <w:i/>
                <w:iCs/>
                <w:lang w:val="en-US" w:eastAsia="zh-TW"/>
              </w:rPr>
              <w:t>RedCap</w:t>
            </w:r>
            <w:proofErr w:type="spellEnd"/>
            <w:r w:rsidRPr="006F7889">
              <w:rPr>
                <w:rFonts w:ascii="Arial" w:eastAsia="Times New Roman" w:hAnsi="Arial" w:cs="Arial"/>
                <w:i/>
                <w:iCs/>
                <w:lang w:val="en-US" w:eastAsia="zh-TW"/>
              </w:rPr>
              <w:t xml:space="preserve"> UE at 10MHz channel bandwidth.</w:t>
            </w:r>
          </w:p>
          <w:p w14:paraId="1A267F8E" w14:textId="77777777" w:rsidR="006F7889" w:rsidRPr="006F7889" w:rsidRDefault="006F7889" w:rsidP="006F7889">
            <w:pPr>
              <w:spacing w:after="0"/>
              <w:jc w:val="both"/>
              <w:rPr>
                <w:rFonts w:ascii="Arial" w:eastAsia="Times New Roman" w:hAnsi="Arial" w:cs="Arial"/>
                <w:bCs/>
                <w:lang w:val="en-US" w:eastAsia="zh-TW"/>
              </w:rPr>
            </w:pPr>
          </w:p>
          <w:p w14:paraId="51F83690" w14:textId="77777777" w:rsidR="006F7889" w:rsidRPr="006F7889" w:rsidRDefault="006F7889" w:rsidP="006F7889">
            <w:pPr>
              <w:spacing w:after="120"/>
              <w:jc w:val="both"/>
              <w:rPr>
                <w:rFonts w:ascii="Arial" w:eastAsia="Times New Roman" w:hAnsi="Arial" w:cs="Arial"/>
                <w:i/>
                <w:iCs/>
                <w:lang w:val="en-US" w:eastAsia="zh-TW"/>
              </w:rPr>
            </w:pPr>
            <w:r w:rsidRPr="006F7889">
              <w:rPr>
                <w:rFonts w:ascii="Arial" w:eastAsia="Times New Roman" w:hAnsi="Arial" w:cs="Arial"/>
                <w:b/>
                <w:bCs/>
                <w:i/>
                <w:iCs/>
                <w:lang w:val="en-US" w:eastAsia="zh-TW"/>
              </w:rPr>
              <w:t>Proposal 3</w:t>
            </w:r>
            <w:r w:rsidRPr="006F7889">
              <w:rPr>
                <w:rFonts w:ascii="Arial" w:eastAsia="Times New Roman" w:hAnsi="Arial" w:cs="Arial"/>
                <w:i/>
                <w:iCs/>
                <w:lang w:val="en-US" w:eastAsia="zh-TW"/>
              </w:rPr>
              <w:t xml:space="preserve">: For </w:t>
            </w:r>
            <w:proofErr w:type="spellStart"/>
            <w:r w:rsidRPr="006F7889">
              <w:rPr>
                <w:rFonts w:ascii="Arial" w:eastAsia="Times New Roman" w:hAnsi="Arial" w:cs="Arial"/>
                <w:i/>
                <w:iCs/>
                <w:lang w:val="en-US" w:eastAsia="zh-TW"/>
              </w:rPr>
              <w:t>eRedCap</w:t>
            </w:r>
            <w:proofErr w:type="spellEnd"/>
            <w:r w:rsidRPr="006F7889">
              <w:rPr>
                <w:rFonts w:ascii="Arial" w:eastAsia="Times New Roman" w:hAnsi="Arial" w:cs="Arial"/>
                <w:i/>
                <w:iCs/>
                <w:lang w:val="en-US" w:eastAsia="zh-TW"/>
              </w:rPr>
              <w:t xml:space="preserve"> UE FDD band REFSENS, RAN4 shall mindfully select a proper UL/DL allocations to reuse the existing 5MHz REFSENS requirements as much as possible to avoid the unjustified workload for new REFSENS evaluations.</w:t>
            </w:r>
          </w:p>
          <w:p w14:paraId="3A521332" w14:textId="77777777" w:rsidR="006F7889" w:rsidRPr="006F7889" w:rsidRDefault="006F7889" w:rsidP="006F7889">
            <w:pPr>
              <w:spacing w:after="0"/>
              <w:jc w:val="both"/>
              <w:rPr>
                <w:rFonts w:ascii="Arial" w:eastAsia="Times New Roman" w:hAnsi="Arial" w:cs="Arial"/>
                <w:lang w:val="en-US" w:eastAsia="zh-TW"/>
              </w:rPr>
            </w:pPr>
          </w:p>
          <w:p w14:paraId="79B739AE" w14:textId="77777777" w:rsidR="006F7889" w:rsidRPr="006F7889" w:rsidRDefault="006F7889" w:rsidP="006F7889">
            <w:pPr>
              <w:spacing w:after="120"/>
              <w:jc w:val="both"/>
              <w:rPr>
                <w:rFonts w:ascii="Arial" w:eastAsia="Times New Roman" w:hAnsi="Arial" w:cs="Arial"/>
                <w:i/>
                <w:iCs/>
                <w:lang w:val="en-US" w:eastAsia="zh-TW"/>
              </w:rPr>
            </w:pPr>
            <w:r w:rsidRPr="006F7889">
              <w:rPr>
                <w:rFonts w:ascii="Arial" w:eastAsia="Times New Roman" w:hAnsi="Arial" w:cs="Arial"/>
                <w:b/>
                <w:bCs/>
                <w:i/>
                <w:iCs/>
                <w:lang w:val="en-US" w:eastAsia="zh-TW"/>
              </w:rPr>
              <w:t>Proposal 4</w:t>
            </w:r>
            <w:r w:rsidRPr="006F7889">
              <w:rPr>
                <w:rFonts w:ascii="Arial" w:eastAsia="Times New Roman" w:hAnsi="Arial" w:cs="Arial"/>
                <w:i/>
                <w:iCs/>
                <w:lang w:val="en-US" w:eastAsia="zh-TW"/>
              </w:rPr>
              <w:t xml:space="preserve">: For </w:t>
            </w:r>
            <w:proofErr w:type="spellStart"/>
            <w:r w:rsidRPr="006F7889">
              <w:rPr>
                <w:rFonts w:ascii="Arial" w:eastAsia="Times New Roman" w:hAnsi="Arial" w:cs="Arial"/>
                <w:i/>
                <w:iCs/>
                <w:lang w:val="en-US" w:eastAsia="zh-TW"/>
              </w:rPr>
              <w:t>eRedCap</w:t>
            </w:r>
            <w:proofErr w:type="spellEnd"/>
            <w:r w:rsidRPr="006F7889">
              <w:rPr>
                <w:rFonts w:ascii="Arial" w:eastAsia="Times New Roman" w:hAnsi="Arial" w:cs="Arial"/>
                <w:i/>
                <w:iCs/>
                <w:lang w:val="en-US" w:eastAsia="zh-TW"/>
              </w:rPr>
              <w:t xml:space="preserve"> UE FDD band REFSENS requirements, use the 5MHz REFSENS PRB allocations for all channel BW wider than 5MHz, and with both UL and DL allocations centered around the channel bandwidth to minimize the REFSENS impact from UL self-interference.</w:t>
            </w:r>
          </w:p>
          <w:p w14:paraId="052CC439" w14:textId="77777777" w:rsidR="006F7889" w:rsidRPr="006F7889" w:rsidRDefault="006F7889" w:rsidP="006F7889">
            <w:pPr>
              <w:spacing w:after="0"/>
              <w:jc w:val="both"/>
              <w:rPr>
                <w:rFonts w:ascii="Arial" w:eastAsia="Times New Roman" w:hAnsi="Arial" w:cs="Arial"/>
                <w:bCs/>
                <w:lang w:val="en-US" w:eastAsia="zh-TW"/>
              </w:rPr>
            </w:pPr>
          </w:p>
          <w:p w14:paraId="21706380" w14:textId="77777777" w:rsidR="006F7889" w:rsidRPr="006F7889" w:rsidRDefault="006F7889" w:rsidP="006F7889">
            <w:pPr>
              <w:spacing w:after="0"/>
              <w:jc w:val="both"/>
              <w:rPr>
                <w:rFonts w:ascii="Arial" w:eastAsia="Times New Roman" w:hAnsi="Arial" w:cs="Arial"/>
                <w:bCs/>
                <w:lang w:val="en-US" w:eastAsia="zh-TW"/>
              </w:rPr>
            </w:pPr>
            <w:r w:rsidRPr="006F7889">
              <w:rPr>
                <w:rFonts w:ascii="Arial" w:eastAsia="Times New Roman" w:hAnsi="Arial" w:cs="Arial"/>
                <w:b/>
                <w:bCs/>
                <w:i/>
                <w:iCs/>
                <w:lang w:val="en-US" w:eastAsia="zh-TW"/>
              </w:rPr>
              <w:t>Proposal 5</w:t>
            </w:r>
            <w:r w:rsidRPr="006F7889">
              <w:rPr>
                <w:rFonts w:ascii="Arial" w:eastAsia="Times New Roman" w:hAnsi="Arial" w:cs="Arial"/>
                <w:i/>
                <w:iCs/>
                <w:lang w:val="en-US" w:eastAsia="zh-TW"/>
              </w:rPr>
              <w:t xml:space="preserve">: For </w:t>
            </w:r>
            <w:proofErr w:type="spellStart"/>
            <w:r w:rsidRPr="006F7889">
              <w:rPr>
                <w:rFonts w:ascii="Arial" w:eastAsia="Times New Roman" w:hAnsi="Arial" w:cs="Arial"/>
                <w:i/>
                <w:iCs/>
                <w:lang w:val="en-US" w:eastAsia="zh-TW"/>
              </w:rPr>
              <w:t>eRedCap</w:t>
            </w:r>
            <w:proofErr w:type="spellEnd"/>
            <w:r w:rsidRPr="006F7889">
              <w:rPr>
                <w:rFonts w:ascii="Arial" w:eastAsia="Times New Roman" w:hAnsi="Arial" w:cs="Arial"/>
                <w:i/>
                <w:iCs/>
                <w:lang w:val="en-US" w:eastAsia="zh-TW"/>
              </w:rPr>
              <w:t xml:space="preserve"> UE 1Rx and HD-FDD REFSENS requirements, the same scaling parameters relative to 2Rx FD-FDD REFSENS requirements for </w:t>
            </w:r>
            <w:proofErr w:type="spellStart"/>
            <w:r w:rsidRPr="006F7889">
              <w:rPr>
                <w:rFonts w:ascii="Arial" w:eastAsia="Times New Roman" w:hAnsi="Arial" w:cs="Arial"/>
                <w:i/>
                <w:iCs/>
                <w:lang w:val="en-US" w:eastAsia="zh-TW"/>
              </w:rPr>
              <w:t>RedCap</w:t>
            </w:r>
            <w:proofErr w:type="spellEnd"/>
            <w:r w:rsidRPr="006F7889">
              <w:rPr>
                <w:rFonts w:ascii="Arial" w:eastAsia="Times New Roman" w:hAnsi="Arial" w:cs="Arial"/>
                <w:i/>
                <w:iCs/>
                <w:lang w:val="en-US" w:eastAsia="zh-TW"/>
              </w:rPr>
              <w:t xml:space="preserve"> UE can be applied.</w:t>
            </w:r>
          </w:p>
          <w:p w14:paraId="23E5CF1A" w14:textId="3FBBEC72" w:rsidR="005E366A" w:rsidRPr="006F7889" w:rsidRDefault="005E366A" w:rsidP="00805BE8">
            <w:pPr>
              <w:spacing w:before="120" w:after="120"/>
              <w:rPr>
                <w:lang w:val="en-US"/>
              </w:rPr>
            </w:pPr>
          </w:p>
        </w:tc>
      </w:tr>
      <w:tr w:rsidR="006F7889" w14:paraId="6356E6DA" w14:textId="77777777" w:rsidTr="00805BE8">
        <w:trPr>
          <w:trHeight w:val="468"/>
        </w:trPr>
        <w:tc>
          <w:tcPr>
            <w:tcW w:w="1648" w:type="dxa"/>
          </w:tcPr>
          <w:p w14:paraId="7433C24A" w14:textId="77777777" w:rsidR="003D7AAB" w:rsidRDefault="00006C10" w:rsidP="003D7AAB">
            <w:pPr>
              <w:spacing w:after="0"/>
              <w:rPr>
                <w:rFonts w:ascii="Arial" w:hAnsi="Arial" w:cs="Arial"/>
                <w:b/>
                <w:bCs/>
                <w:color w:val="0000FF"/>
                <w:sz w:val="16"/>
                <w:szCs w:val="16"/>
                <w:u w:val="single"/>
                <w:lang w:eastAsia="zh-CN"/>
              </w:rPr>
            </w:pPr>
            <w:hyperlink r:id="rId14" w:history="1">
              <w:r w:rsidR="003D7AAB">
                <w:rPr>
                  <w:rStyle w:val="Hyperlink"/>
                  <w:rFonts w:ascii="Arial" w:hAnsi="Arial" w:cs="Arial"/>
                  <w:b/>
                  <w:bCs/>
                  <w:sz w:val="16"/>
                  <w:szCs w:val="16"/>
                </w:rPr>
                <w:t>R4-2305072</w:t>
              </w:r>
            </w:hyperlink>
          </w:p>
          <w:p w14:paraId="2DDF6823" w14:textId="77777777" w:rsidR="006F7889" w:rsidRDefault="006F7889" w:rsidP="00DF15D2">
            <w:pPr>
              <w:spacing w:after="0"/>
              <w:rPr>
                <w:rFonts w:ascii="Arial" w:hAnsi="Arial" w:cs="Arial"/>
                <w:b/>
                <w:bCs/>
                <w:color w:val="0000FF"/>
                <w:sz w:val="16"/>
                <w:szCs w:val="16"/>
                <w:u w:val="single"/>
              </w:rPr>
            </w:pPr>
          </w:p>
        </w:tc>
        <w:tc>
          <w:tcPr>
            <w:tcW w:w="1437" w:type="dxa"/>
          </w:tcPr>
          <w:p w14:paraId="19991DDB" w14:textId="77777777" w:rsidR="008E75A1" w:rsidRDefault="008E75A1" w:rsidP="008E75A1">
            <w:pPr>
              <w:spacing w:after="0"/>
              <w:rPr>
                <w:rFonts w:ascii="Arial" w:hAnsi="Arial" w:cs="Arial"/>
                <w:sz w:val="16"/>
                <w:szCs w:val="16"/>
                <w:lang w:eastAsia="zh-CN"/>
              </w:rPr>
            </w:pPr>
            <w:r>
              <w:rPr>
                <w:rFonts w:ascii="Arial" w:hAnsi="Arial" w:cs="Arial"/>
                <w:sz w:val="16"/>
                <w:szCs w:val="16"/>
              </w:rPr>
              <w:t>Xiaomi</w:t>
            </w:r>
          </w:p>
          <w:p w14:paraId="6EAAD131" w14:textId="77777777" w:rsidR="006F7889" w:rsidRPr="00075B08" w:rsidRDefault="006F7889" w:rsidP="00805BE8">
            <w:pPr>
              <w:spacing w:before="120" w:after="120"/>
            </w:pPr>
          </w:p>
        </w:tc>
        <w:tc>
          <w:tcPr>
            <w:tcW w:w="6772" w:type="dxa"/>
          </w:tcPr>
          <w:p w14:paraId="21490BF9" w14:textId="77777777" w:rsidR="00377423" w:rsidRPr="00377423" w:rsidRDefault="00377423" w:rsidP="00377423">
            <w:pPr>
              <w:spacing w:after="120"/>
              <w:rPr>
                <w:rFonts w:eastAsia="DengXian"/>
                <w:b/>
                <w:lang w:eastAsia="zh-CN"/>
              </w:rPr>
            </w:pPr>
            <w:r w:rsidRPr="00377423">
              <w:rPr>
                <w:rFonts w:eastAsia="DengXian" w:hint="eastAsia"/>
                <w:b/>
                <w:lang w:eastAsia="zh-CN"/>
              </w:rPr>
              <w:t>P</w:t>
            </w:r>
            <w:r w:rsidRPr="00377423">
              <w:rPr>
                <w:rFonts w:eastAsia="DengXian"/>
                <w:b/>
                <w:lang w:eastAsia="zh-CN"/>
              </w:rPr>
              <w:t>roposal 1: Introducing -3.2 dB, -5dB, -6.3 dB scaling factor for 2Rx eRedcap UE with 10MHz, 15MHz, 20MHz RF bandwidths separately for 15kHz and SCS based on R-17 Redcap REFSENs.</w:t>
            </w:r>
          </w:p>
          <w:p w14:paraId="0A5D0EA0" w14:textId="77777777" w:rsidR="00377423" w:rsidRPr="00377423" w:rsidRDefault="00377423" w:rsidP="00377423">
            <w:pPr>
              <w:spacing w:after="120"/>
              <w:rPr>
                <w:rFonts w:eastAsia="DengXian"/>
                <w:b/>
                <w:lang w:eastAsia="zh-CN"/>
              </w:rPr>
            </w:pPr>
            <w:r w:rsidRPr="00377423">
              <w:rPr>
                <w:rFonts w:eastAsia="DengXian" w:hint="eastAsia"/>
                <w:b/>
                <w:lang w:eastAsia="zh-CN"/>
              </w:rPr>
              <w:t>P</w:t>
            </w:r>
            <w:r w:rsidRPr="00377423">
              <w:rPr>
                <w:rFonts w:eastAsia="DengXian"/>
                <w:b/>
                <w:lang w:eastAsia="zh-CN"/>
              </w:rPr>
              <w:t>roposal 2: Introducing -3 dB, -5dB, -6.3 dB scaling factor for 2Rx eRedcap UE with 10MHz, 15MHz, 20MHz RF bandwidths separately for 30kHz and SCS based on R-17 Redcap REFSENs.</w:t>
            </w:r>
          </w:p>
          <w:p w14:paraId="2F06C853" w14:textId="77777777" w:rsidR="00377423" w:rsidRPr="00377423" w:rsidRDefault="00377423" w:rsidP="00377423">
            <w:pPr>
              <w:spacing w:after="120"/>
              <w:rPr>
                <w:rFonts w:eastAsia="DengXian"/>
                <w:b/>
                <w:lang w:eastAsia="zh-CN"/>
              </w:rPr>
            </w:pPr>
            <w:r w:rsidRPr="00377423">
              <w:rPr>
                <w:rFonts w:eastAsia="DengXian" w:hint="eastAsia"/>
                <w:b/>
                <w:lang w:eastAsia="zh-CN"/>
              </w:rPr>
              <w:t>P</w:t>
            </w:r>
            <w:r w:rsidRPr="00377423">
              <w:rPr>
                <w:rFonts w:eastAsia="DengXian"/>
                <w:b/>
                <w:lang w:eastAsia="zh-CN"/>
              </w:rPr>
              <w:t>roposal 3: Related UL configurations for REFRENs requirement of eRedcap UE could be as below table:</w:t>
            </w:r>
          </w:p>
          <w:tbl>
            <w:tblPr>
              <w:tblW w:w="43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7"/>
              <w:gridCol w:w="938"/>
              <w:gridCol w:w="808"/>
              <w:gridCol w:w="809"/>
              <w:gridCol w:w="947"/>
              <w:gridCol w:w="794"/>
            </w:tblGrid>
            <w:tr w:rsidR="00377423" w:rsidRPr="00377423" w14:paraId="3BB64D32" w14:textId="77777777" w:rsidTr="000B6D8A">
              <w:trPr>
                <w:trHeight w:val="224"/>
                <w:tblHeader/>
                <w:jc w:val="center"/>
              </w:trPr>
              <w:tc>
                <w:tcPr>
                  <w:tcW w:w="1103" w:type="pct"/>
                  <w:tcBorders>
                    <w:bottom w:val="single" w:sz="4" w:space="0" w:color="auto"/>
                  </w:tcBorders>
                  <w:shd w:val="clear" w:color="auto" w:fill="auto"/>
                </w:tcPr>
                <w:p w14:paraId="323FD479" w14:textId="77777777" w:rsidR="00377423" w:rsidRPr="00377423" w:rsidRDefault="00377423" w:rsidP="00377423">
                  <w:pPr>
                    <w:keepNext/>
                    <w:keepLines/>
                    <w:spacing w:after="0"/>
                    <w:jc w:val="center"/>
                    <w:rPr>
                      <w:rFonts w:ascii="Arial" w:eastAsia="MS Mincho" w:hAnsi="Arial"/>
                      <w:b/>
                      <w:sz w:val="18"/>
                    </w:rPr>
                  </w:pPr>
                  <w:r w:rsidRPr="00377423">
                    <w:rPr>
                      <w:rFonts w:ascii="Arial" w:eastAsia="MS Mincho" w:hAnsi="Arial"/>
                      <w:b/>
                      <w:sz w:val="18"/>
                    </w:rPr>
                    <w:t>Operating Band</w:t>
                  </w:r>
                </w:p>
              </w:tc>
              <w:tc>
                <w:tcPr>
                  <w:tcW w:w="851" w:type="pct"/>
                  <w:vAlign w:val="center"/>
                </w:tcPr>
                <w:p w14:paraId="55C6E1E6" w14:textId="77777777" w:rsidR="00377423" w:rsidRPr="00377423" w:rsidRDefault="00377423" w:rsidP="00377423">
                  <w:pPr>
                    <w:keepNext/>
                    <w:keepLines/>
                    <w:spacing w:after="0"/>
                    <w:jc w:val="center"/>
                    <w:rPr>
                      <w:rFonts w:ascii="Arial" w:eastAsia="MS Mincho" w:hAnsi="Arial"/>
                      <w:b/>
                      <w:sz w:val="18"/>
                    </w:rPr>
                  </w:pPr>
                  <w:r w:rsidRPr="00377423">
                    <w:rPr>
                      <w:rFonts w:ascii="Arial" w:eastAsia="MS Mincho" w:hAnsi="Arial"/>
                      <w:b/>
                      <w:sz w:val="18"/>
                    </w:rPr>
                    <w:t>SCS</w:t>
                  </w:r>
                </w:p>
              </w:tc>
              <w:tc>
                <w:tcPr>
                  <w:tcW w:w="733" w:type="pct"/>
                  <w:shd w:val="clear" w:color="auto" w:fill="auto"/>
                  <w:vAlign w:val="center"/>
                </w:tcPr>
                <w:p w14:paraId="49D51A62" w14:textId="77777777" w:rsidR="00377423" w:rsidRPr="00377423" w:rsidRDefault="00377423" w:rsidP="00377423">
                  <w:pPr>
                    <w:keepNext/>
                    <w:keepLines/>
                    <w:spacing w:after="0"/>
                    <w:jc w:val="center"/>
                    <w:rPr>
                      <w:rFonts w:ascii="Arial" w:eastAsia="MS Mincho" w:hAnsi="Arial"/>
                      <w:b/>
                      <w:sz w:val="18"/>
                    </w:rPr>
                  </w:pPr>
                  <w:r w:rsidRPr="00377423">
                    <w:rPr>
                      <w:rFonts w:ascii="Arial" w:eastAsia="MS Mincho" w:hAnsi="Arial"/>
                      <w:b/>
                      <w:sz w:val="18"/>
                    </w:rPr>
                    <w:t>5</w:t>
                  </w:r>
                </w:p>
              </w:tc>
              <w:tc>
                <w:tcPr>
                  <w:tcW w:w="734" w:type="pct"/>
                  <w:shd w:val="clear" w:color="auto" w:fill="auto"/>
                  <w:vAlign w:val="center"/>
                </w:tcPr>
                <w:p w14:paraId="0F61F5AD" w14:textId="77777777" w:rsidR="00377423" w:rsidRPr="00377423" w:rsidRDefault="00377423" w:rsidP="00377423">
                  <w:pPr>
                    <w:keepNext/>
                    <w:keepLines/>
                    <w:spacing w:after="0"/>
                    <w:jc w:val="center"/>
                    <w:rPr>
                      <w:rFonts w:ascii="Arial" w:eastAsia="MS Mincho" w:hAnsi="Arial"/>
                      <w:b/>
                      <w:sz w:val="18"/>
                    </w:rPr>
                  </w:pPr>
                  <w:r w:rsidRPr="00377423">
                    <w:rPr>
                      <w:rFonts w:ascii="Arial" w:eastAsia="MS Mincho" w:hAnsi="Arial"/>
                      <w:b/>
                      <w:sz w:val="18"/>
                    </w:rPr>
                    <w:t>10</w:t>
                  </w:r>
                </w:p>
              </w:tc>
              <w:tc>
                <w:tcPr>
                  <w:tcW w:w="859" w:type="pct"/>
                  <w:shd w:val="clear" w:color="auto" w:fill="auto"/>
                  <w:vAlign w:val="center"/>
                </w:tcPr>
                <w:p w14:paraId="3C1A99AE" w14:textId="77777777" w:rsidR="00377423" w:rsidRPr="00377423" w:rsidRDefault="00377423" w:rsidP="00377423">
                  <w:pPr>
                    <w:keepNext/>
                    <w:keepLines/>
                    <w:spacing w:after="0"/>
                    <w:jc w:val="center"/>
                    <w:rPr>
                      <w:rFonts w:ascii="Arial" w:eastAsia="MS Mincho" w:hAnsi="Arial"/>
                      <w:b/>
                      <w:sz w:val="18"/>
                    </w:rPr>
                  </w:pPr>
                  <w:r w:rsidRPr="00377423">
                    <w:rPr>
                      <w:rFonts w:ascii="Arial" w:eastAsia="MS Mincho" w:hAnsi="Arial"/>
                      <w:b/>
                      <w:sz w:val="18"/>
                    </w:rPr>
                    <w:t>15</w:t>
                  </w:r>
                </w:p>
              </w:tc>
              <w:tc>
                <w:tcPr>
                  <w:tcW w:w="720" w:type="pct"/>
                  <w:shd w:val="clear" w:color="auto" w:fill="auto"/>
                  <w:vAlign w:val="center"/>
                </w:tcPr>
                <w:p w14:paraId="63868C03" w14:textId="77777777" w:rsidR="00377423" w:rsidRPr="00377423" w:rsidRDefault="00377423" w:rsidP="00377423">
                  <w:pPr>
                    <w:keepNext/>
                    <w:keepLines/>
                    <w:spacing w:after="0"/>
                    <w:jc w:val="center"/>
                    <w:rPr>
                      <w:rFonts w:ascii="Arial" w:eastAsia="MS Mincho" w:hAnsi="Arial"/>
                      <w:b/>
                      <w:sz w:val="18"/>
                    </w:rPr>
                  </w:pPr>
                  <w:r w:rsidRPr="00377423">
                    <w:rPr>
                      <w:rFonts w:ascii="Arial" w:eastAsia="MS Mincho" w:hAnsi="Arial"/>
                      <w:b/>
                      <w:sz w:val="18"/>
                    </w:rPr>
                    <w:t>20</w:t>
                  </w:r>
                </w:p>
              </w:tc>
            </w:tr>
            <w:tr w:rsidR="00377423" w:rsidRPr="00377423" w14:paraId="636C539A" w14:textId="77777777" w:rsidTr="000B6D8A">
              <w:trPr>
                <w:trHeight w:val="224"/>
                <w:jc w:val="center"/>
              </w:trPr>
              <w:tc>
                <w:tcPr>
                  <w:tcW w:w="1103" w:type="pct"/>
                  <w:tcBorders>
                    <w:bottom w:val="nil"/>
                  </w:tcBorders>
                  <w:shd w:val="clear" w:color="auto" w:fill="auto"/>
                </w:tcPr>
                <w:p w14:paraId="5BBC458A" w14:textId="77777777" w:rsidR="00377423" w:rsidRPr="00377423" w:rsidRDefault="00377423" w:rsidP="00377423">
                  <w:pPr>
                    <w:keepNext/>
                    <w:keepLines/>
                    <w:spacing w:after="0"/>
                    <w:jc w:val="center"/>
                    <w:rPr>
                      <w:rFonts w:ascii="Arial" w:eastAsia="MS Mincho" w:hAnsi="Arial"/>
                      <w:sz w:val="18"/>
                    </w:rPr>
                  </w:pPr>
                  <w:r w:rsidRPr="00377423">
                    <w:rPr>
                      <w:rFonts w:ascii="Arial" w:eastAsia="MS Mincho" w:hAnsi="Arial"/>
                      <w:sz w:val="18"/>
                      <w:lang w:eastAsia="zh-CN"/>
                    </w:rPr>
                    <w:t>all Redcap band</w:t>
                  </w:r>
                </w:p>
              </w:tc>
              <w:tc>
                <w:tcPr>
                  <w:tcW w:w="851" w:type="pct"/>
                </w:tcPr>
                <w:p w14:paraId="60C498D2" w14:textId="77777777" w:rsidR="00377423" w:rsidRPr="00377423" w:rsidRDefault="00377423" w:rsidP="00377423">
                  <w:pPr>
                    <w:keepNext/>
                    <w:keepLines/>
                    <w:spacing w:after="0"/>
                    <w:jc w:val="center"/>
                    <w:rPr>
                      <w:rFonts w:ascii="Arial" w:eastAsia="MS Mincho" w:hAnsi="Arial" w:cs="Arial"/>
                      <w:sz w:val="18"/>
                    </w:rPr>
                  </w:pPr>
                  <w:r w:rsidRPr="00377423">
                    <w:rPr>
                      <w:rFonts w:ascii="Arial" w:eastAsia="MS Mincho" w:hAnsi="Arial" w:cs="Arial"/>
                      <w:sz w:val="18"/>
                    </w:rPr>
                    <w:t>15</w:t>
                  </w:r>
                </w:p>
              </w:tc>
              <w:tc>
                <w:tcPr>
                  <w:tcW w:w="733" w:type="pct"/>
                  <w:shd w:val="clear" w:color="auto" w:fill="auto"/>
                </w:tcPr>
                <w:p w14:paraId="71279A63" w14:textId="77777777" w:rsidR="00377423" w:rsidRPr="00377423" w:rsidRDefault="00377423" w:rsidP="00377423">
                  <w:pPr>
                    <w:keepNext/>
                    <w:keepLines/>
                    <w:spacing w:after="0"/>
                    <w:jc w:val="center"/>
                    <w:rPr>
                      <w:rFonts w:ascii="Arial" w:eastAsia="MS Mincho" w:hAnsi="Arial"/>
                      <w:sz w:val="18"/>
                    </w:rPr>
                  </w:pPr>
                  <w:r w:rsidRPr="00377423">
                    <w:rPr>
                      <w:rFonts w:ascii="Arial" w:eastAsia="MS Mincho" w:hAnsi="Arial" w:cs="Arial"/>
                      <w:sz w:val="18"/>
                      <w:szCs w:val="18"/>
                    </w:rPr>
                    <w:t>25</w:t>
                  </w:r>
                </w:p>
              </w:tc>
              <w:tc>
                <w:tcPr>
                  <w:tcW w:w="734" w:type="pct"/>
                  <w:shd w:val="clear" w:color="auto" w:fill="auto"/>
                </w:tcPr>
                <w:p w14:paraId="175AA999" w14:textId="77777777" w:rsidR="00377423" w:rsidRPr="00377423" w:rsidRDefault="00377423" w:rsidP="00377423">
                  <w:pPr>
                    <w:keepNext/>
                    <w:keepLines/>
                    <w:spacing w:after="0"/>
                    <w:jc w:val="center"/>
                    <w:rPr>
                      <w:rFonts w:ascii="Arial" w:eastAsia="MS Mincho" w:hAnsi="Arial"/>
                      <w:sz w:val="18"/>
                    </w:rPr>
                  </w:pPr>
                  <w:r w:rsidRPr="00377423">
                    <w:rPr>
                      <w:rFonts w:ascii="Arial" w:eastAsia="MS Mincho" w:hAnsi="Arial" w:cs="Arial"/>
                      <w:sz w:val="18"/>
                      <w:szCs w:val="18"/>
                    </w:rPr>
                    <w:t>25</w:t>
                  </w:r>
                </w:p>
              </w:tc>
              <w:tc>
                <w:tcPr>
                  <w:tcW w:w="859" w:type="pct"/>
                  <w:shd w:val="clear" w:color="auto" w:fill="auto"/>
                </w:tcPr>
                <w:p w14:paraId="0C292023" w14:textId="77777777" w:rsidR="00377423" w:rsidRPr="00377423" w:rsidRDefault="00377423" w:rsidP="00377423">
                  <w:pPr>
                    <w:keepNext/>
                    <w:keepLines/>
                    <w:spacing w:after="0"/>
                    <w:jc w:val="center"/>
                    <w:rPr>
                      <w:rFonts w:ascii="Arial" w:eastAsia="MS Mincho" w:hAnsi="Arial"/>
                      <w:sz w:val="18"/>
                    </w:rPr>
                  </w:pPr>
                  <w:r w:rsidRPr="00377423">
                    <w:rPr>
                      <w:rFonts w:ascii="Arial" w:eastAsia="MS Mincho" w:hAnsi="Arial" w:cs="Arial"/>
                      <w:sz w:val="18"/>
                      <w:szCs w:val="18"/>
                    </w:rPr>
                    <w:t>25</w:t>
                  </w:r>
                </w:p>
              </w:tc>
              <w:tc>
                <w:tcPr>
                  <w:tcW w:w="720" w:type="pct"/>
                  <w:shd w:val="clear" w:color="auto" w:fill="auto"/>
                </w:tcPr>
                <w:p w14:paraId="20C2921E" w14:textId="77777777" w:rsidR="00377423" w:rsidRPr="00377423" w:rsidRDefault="00377423" w:rsidP="00377423">
                  <w:pPr>
                    <w:keepNext/>
                    <w:keepLines/>
                    <w:spacing w:after="0"/>
                    <w:jc w:val="center"/>
                    <w:rPr>
                      <w:rFonts w:ascii="Arial" w:eastAsia="MS Mincho" w:hAnsi="Arial"/>
                      <w:sz w:val="18"/>
                    </w:rPr>
                  </w:pPr>
                  <w:r w:rsidRPr="00377423">
                    <w:rPr>
                      <w:rFonts w:ascii="Arial" w:eastAsia="MS Mincho" w:hAnsi="Arial" w:cs="Arial"/>
                      <w:sz w:val="18"/>
                      <w:szCs w:val="18"/>
                    </w:rPr>
                    <w:t>25</w:t>
                  </w:r>
                </w:p>
              </w:tc>
            </w:tr>
            <w:tr w:rsidR="00377423" w:rsidRPr="00377423" w14:paraId="5D6E2784" w14:textId="77777777" w:rsidTr="000B6D8A">
              <w:trPr>
                <w:trHeight w:val="224"/>
                <w:jc w:val="center"/>
              </w:trPr>
              <w:tc>
                <w:tcPr>
                  <w:tcW w:w="1103" w:type="pct"/>
                  <w:tcBorders>
                    <w:top w:val="nil"/>
                  </w:tcBorders>
                  <w:shd w:val="clear" w:color="auto" w:fill="auto"/>
                </w:tcPr>
                <w:p w14:paraId="4DD01875" w14:textId="77777777" w:rsidR="00377423" w:rsidRPr="00377423" w:rsidRDefault="00377423" w:rsidP="00377423">
                  <w:pPr>
                    <w:keepNext/>
                    <w:keepLines/>
                    <w:spacing w:after="0"/>
                    <w:jc w:val="center"/>
                    <w:rPr>
                      <w:rFonts w:ascii="Arial" w:eastAsia="MS Mincho" w:hAnsi="Arial"/>
                      <w:sz w:val="18"/>
                    </w:rPr>
                  </w:pPr>
                </w:p>
              </w:tc>
              <w:tc>
                <w:tcPr>
                  <w:tcW w:w="851" w:type="pct"/>
                </w:tcPr>
                <w:p w14:paraId="43470E5B" w14:textId="77777777" w:rsidR="00377423" w:rsidRPr="00377423" w:rsidRDefault="00377423" w:rsidP="00377423">
                  <w:pPr>
                    <w:keepNext/>
                    <w:keepLines/>
                    <w:spacing w:after="0"/>
                    <w:jc w:val="center"/>
                    <w:rPr>
                      <w:rFonts w:ascii="Arial" w:eastAsia="MS Mincho" w:hAnsi="Arial" w:cs="Arial"/>
                      <w:sz w:val="18"/>
                    </w:rPr>
                  </w:pPr>
                  <w:r w:rsidRPr="00377423">
                    <w:rPr>
                      <w:rFonts w:ascii="Arial" w:eastAsia="MS Mincho" w:hAnsi="Arial" w:cs="Arial"/>
                      <w:sz w:val="18"/>
                    </w:rPr>
                    <w:t>30</w:t>
                  </w:r>
                </w:p>
              </w:tc>
              <w:tc>
                <w:tcPr>
                  <w:tcW w:w="733" w:type="pct"/>
                  <w:shd w:val="clear" w:color="auto" w:fill="auto"/>
                </w:tcPr>
                <w:p w14:paraId="17FE8856" w14:textId="77777777" w:rsidR="00377423" w:rsidRPr="00377423" w:rsidRDefault="00377423" w:rsidP="00377423">
                  <w:pPr>
                    <w:keepNext/>
                    <w:keepLines/>
                    <w:spacing w:after="0"/>
                    <w:jc w:val="center"/>
                    <w:rPr>
                      <w:rFonts w:ascii="Arial" w:eastAsia="MS Mincho" w:hAnsi="Arial"/>
                      <w:sz w:val="18"/>
                    </w:rPr>
                  </w:pPr>
                </w:p>
              </w:tc>
              <w:tc>
                <w:tcPr>
                  <w:tcW w:w="734" w:type="pct"/>
                  <w:shd w:val="clear" w:color="auto" w:fill="auto"/>
                </w:tcPr>
                <w:p w14:paraId="1AC10577" w14:textId="77777777" w:rsidR="00377423" w:rsidRPr="00377423" w:rsidRDefault="00377423" w:rsidP="00377423">
                  <w:pPr>
                    <w:keepNext/>
                    <w:keepLines/>
                    <w:spacing w:after="0"/>
                    <w:jc w:val="center"/>
                    <w:rPr>
                      <w:rFonts w:ascii="Arial" w:eastAsia="MS Mincho" w:hAnsi="Arial"/>
                      <w:sz w:val="18"/>
                    </w:rPr>
                  </w:pPr>
                  <w:r w:rsidRPr="00377423">
                    <w:rPr>
                      <w:rFonts w:ascii="Arial" w:eastAsia="MS Mincho" w:hAnsi="Arial" w:cs="Arial"/>
                      <w:sz w:val="18"/>
                      <w:szCs w:val="18"/>
                    </w:rPr>
                    <w:t>12</w:t>
                  </w:r>
                </w:p>
              </w:tc>
              <w:tc>
                <w:tcPr>
                  <w:tcW w:w="859" w:type="pct"/>
                  <w:shd w:val="clear" w:color="auto" w:fill="auto"/>
                </w:tcPr>
                <w:p w14:paraId="79FB5EE0" w14:textId="77777777" w:rsidR="00377423" w:rsidRPr="00377423" w:rsidRDefault="00377423" w:rsidP="00377423">
                  <w:pPr>
                    <w:keepNext/>
                    <w:keepLines/>
                    <w:spacing w:after="0"/>
                    <w:jc w:val="center"/>
                    <w:rPr>
                      <w:rFonts w:ascii="Arial" w:eastAsia="MS Mincho" w:hAnsi="Arial"/>
                      <w:sz w:val="18"/>
                    </w:rPr>
                  </w:pPr>
                  <w:r w:rsidRPr="00377423">
                    <w:rPr>
                      <w:rFonts w:ascii="Arial" w:eastAsia="MS Mincho" w:hAnsi="Arial" w:cs="Arial"/>
                      <w:sz w:val="18"/>
                      <w:szCs w:val="18"/>
                    </w:rPr>
                    <w:t>12</w:t>
                  </w:r>
                </w:p>
              </w:tc>
              <w:tc>
                <w:tcPr>
                  <w:tcW w:w="720" w:type="pct"/>
                  <w:shd w:val="clear" w:color="auto" w:fill="auto"/>
                </w:tcPr>
                <w:p w14:paraId="3B739D81" w14:textId="77777777" w:rsidR="00377423" w:rsidRPr="00377423" w:rsidRDefault="00377423" w:rsidP="00377423">
                  <w:pPr>
                    <w:keepNext/>
                    <w:keepLines/>
                    <w:spacing w:after="0"/>
                    <w:jc w:val="center"/>
                    <w:rPr>
                      <w:rFonts w:ascii="Arial" w:eastAsia="MS Mincho" w:hAnsi="Arial"/>
                      <w:sz w:val="18"/>
                    </w:rPr>
                  </w:pPr>
                  <w:r w:rsidRPr="00377423">
                    <w:rPr>
                      <w:rFonts w:ascii="Arial" w:eastAsia="MS Mincho" w:hAnsi="Arial" w:cs="Arial"/>
                      <w:sz w:val="18"/>
                      <w:szCs w:val="18"/>
                    </w:rPr>
                    <w:t>12</w:t>
                  </w:r>
                </w:p>
              </w:tc>
            </w:tr>
          </w:tbl>
          <w:p w14:paraId="65EEE1FF" w14:textId="77777777" w:rsidR="00377423" w:rsidRPr="00377423" w:rsidRDefault="00377423" w:rsidP="00377423">
            <w:pPr>
              <w:spacing w:after="120"/>
              <w:rPr>
                <w:rFonts w:eastAsia="DengXian"/>
                <w:b/>
                <w:lang w:eastAsia="zh-CN"/>
              </w:rPr>
            </w:pPr>
            <w:r w:rsidRPr="00377423">
              <w:rPr>
                <w:rFonts w:eastAsia="DengXian" w:hint="eastAsia"/>
                <w:b/>
                <w:lang w:eastAsia="zh-CN"/>
              </w:rPr>
              <w:t>P</w:t>
            </w:r>
            <w:r w:rsidRPr="00377423">
              <w:rPr>
                <w:rFonts w:eastAsia="DengXian"/>
                <w:b/>
                <w:lang w:eastAsia="zh-CN"/>
              </w:rPr>
              <w:t>roposal 4: other Rx RF requirements could reuse Rel-17Redcap requirements.</w:t>
            </w:r>
          </w:p>
          <w:p w14:paraId="2A2833C5" w14:textId="77777777" w:rsidR="006F7889" w:rsidRPr="00377423" w:rsidRDefault="006F7889" w:rsidP="006F7889">
            <w:pPr>
              <w:spacing w:after="120"/>
              <w:jc w:val="both"/>
              <w:rPr>
                <w:rFonts w:ascii="Arial" w:eastAsia="Times New Roman" w:hAnsi="Arial" w:cs="Arial"/>
                <w:b/>
                <w:bCs/>
                <w:i/>
                <w:iCs/>
                <w:lang w:eastAsia="zh-TW"/>
              </w:rPr>
            </w:pPr>
          </w:p>
        </w:tc>
      </w:tr>
      <w:tr w:rsidR="00377423" w14:paraId="749BBB23" w14:textId="77777777" w:rsidTr="00805BE8">
        <w:trPr>
          <w:trHeight w:val="468"/>
        </w:trPr>
        <w:tc>
          <w:tcPr>
            <w:tcW w:w="1648" w:type="dxa"/>
          </w:tcPr>
          <w:p w14:paraId="5EFDD2C5" w14:textId="77777777" w:rsidR="00B55668" w:rsidRDefault="00006C10" w:rsidP="00B55668">
            <w:pPr>
              <w:spacing w:after="0"/>
              <w:rPr>
                <w:rFonts w:ascii="Arial" w:hAnsi="Arial" w:cs="Arial"/>
                <w:b/>
                <w:bCs/>
                <w:color w:val="0000FF"/>
                <w:sz w:val="16"/>
                <w:szCs w:val="16"/>
                <w:u w:val="single"/>
                <w:lang w:eastAsia="zh-CN"/>
              </w:rPr>
            </w:pPr>
            <w:hyperlink r:id="rId15" w:history="1">
              <w:r w:rsidR="00B55668">
                <w:rPr>
                  <w:rStyle w:val="Hyperlink"/>
                  <w:rFonts w:ascii="Arial" w:hAnsi="Arial" w:cs="Arial"/>
                  <w:b/>
                  <w:bCs/>
                  <w:sz w:val="16"/>
                  <w:szCs w:val="16"/>
                </w:rPr>
                <w:t>R4-2305385</w:t>
              </w:r>
            </w:hyperlink>
          </w:p>
          <w:p w14:paraId="2D35F45B" w14:textId="77777777" w:rsidR="00377423" w:rsidRDefault="00377423" w:rsidP="003D7AAB">
            <w:pPr>
              <w:spacing w:after="0"/>
              <w:rPr>
                <w:rFonts w:ascii="Arial" w:hAnsi="Arial" w:cs="Arial"/>
                <w:b/>
                <w:bCs/>
                <w:color w:val="0000FF"/>
                <w:sz w:val="16"/>
                <w:szCs w:val="16"/>
                <w:u w:val="single"/>
              </w:rPr>
            </w:pPr>
          </w:p>
        </w:tc>
        <w:tc>
          <w:tcPr>
            <w:tcW w:w="1437" w:type="dxa"/>
          </w:tcPr>
          <w:p w14:paraId="7E69E5F3" w14:textId="77777777" w:rsidR="00B55668" w:rsidRDefault="00B55668" w:rsidP="00B55668">
            <w:pPr>
              <w:spacing w:after="0"/>
              <w:rPr>
                <w:rFonts w:ascii="Arial" w:hAnsi="Arial" w:cs="Arial"/>
                <w:sz w:val="16"/>
                <w:szCs w:val="16"/>
                <w:lang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p w14:paraId="09EC136A" w14:textId="77777777" w:rsidR="00377423" w:rsidRDefault="00377423" w:rsidP="008E75A1">
            <w:pPr>
              <w:spacing w:after="0"/>
              <w:rPr>
                <w:rFonts w:ascii="Arial" w:hAnsi="Arial" w:cs="Arial"/>
                <w:sz w:val="16"/>
                <w:szCs w:val="16"/>
              </w:rPr>
            </w:pPr>
          </w:p>
        </w:tc>
        <w:tc>
          <w:tcPr>
            <w:tcW w:w="6772" w:type="dxa"/>
          </w:tcPr>
          <w:p w14:paraId="1C42EACB" w14:textId="77777777" w:rsidR="00F24169" w:rsidRPr="00F24169" w:rsidRDefault="00F24169" w:rsidP="00F24169">
            <w:pPr>
              <w:rPr>
                <w:b/>
                <w:lang w:eastAsia="zh-CN"/>
              </w:rPr>
            </w:pPr>
            <w:r w:rsidRPr="00F24169">
              <w:rPr>
                <w:b/>
                <w:lang w:eastAsia="zh-CN"/>
              </w:rPr>
              <w:t xml:space="preserve">Proposal 1: there is no need to further update the UL RMC specified in A.2 for R18 </w:t>
            </w:r>
            <w:proofErr w:type="spellStart"/>
            <w:r w:rsidRPr="00F24169">
              <w:rPr>
                <w:b/>
                <w:lang w:eastAsia="zh-CN"/>
              </w:rPr>
              <w:t>RedCap</w:t>
            </w:r>
            <w:proofErr w:type="spellEnd"/>
            <w:r w:rsidRPr="00F24169">
              <w:rPr>
                <w:b/>
                <w:lang w:eastAsia="zh-CN"/>
              </w:rPr>
              <w:t xml:space="preserve"> UE.</w:t>
            </w:r>
          </w:p>
          <w:p w14:paraId="4E3638D3" w14:textId="77777777" w:rsidR="00F24169" w:rsidRPr="00F24169" w:rsidRDefault="00F24169" w:rsidP="00F24169">
            <w:pPr>
              <w:rPr>
                <w:b/>
                <w:lang w:eastAsia="zh-CN"/>
              </w:rPr>
            </w:pPr>
            <w:r w:rsidRPr="00F24169">
              <w:rPr>
                <w:b/>
                <w:lang w:eastAsia="zh-CN"/>
              </w:rPr>
              <w:t xml:space="preserve">Proposal 2: New DL FRC (25RB, 15 kHz SCS) for 10, 15, 20MHz and (12RB, 30 kHz SCS) for 10, 15, 20MHz can be introduced in A3.2.2, A3.2.3 and A3.2.4 for FDD and in A3.3.2, A3.3.3 and A3.3.4 for TDD to support Rx requirements test for Rel18 </w:t>
            </w:r>
            <w:proofErr w:type="spellStart"/>
            <w:r w:rsidRPr="00F24169">
              <w:rPr>
                <w:b/>
                <w:lang w:eastAsia="zh-CN"/>
              </w:rPr>
              <w:t>eRedCap</w:t>
            </w:r>
            <w:proofErr w:type="spellEnd"/>
            <w:r w:rsidRPr="00F24169">
              <w:rPr>
                <w:b/>
                <w:lang w:eastAsia="zh-CN"/>
              </w:rPr>
              <w:t xml:space="preserve"> UE.</w:t>
            </w:r>
          </w:p>
          <w:p w14:paraId="40B18081" w14:textId="77777777" w:rsidR="00377423" w:rsidRPr="00377423" w:rsidRDefault="00377423" w:rsidP="00377423">
            <w:pPr>
              <w:spacing w:after="120"/>
              <w:rPr>
                <w:rFonts w:eastAsia="DengXian"/>
                <w:b/>
                <w:lang w:eastAsia="zh-CN"/>
              </w:rPr>
            </w:pPr>
          </w:p>
        </w:tc>
      </w:tr>
      <w:tr w:rsidR="00F24169" w14:paraId="18279EC8" w14:textId="77777777" w:rsidTr="00805BE8">
        <w:trPr>
          <w:trHeight w:val="468"/>
        </w:trPr>
        <w:tc>
          <w:tcPr>
            <w:tcW w:w="1648" w:type="dxa"/>
          </w:tcPr>
          <w:p w14:paraId="23B1A146" w14:textId="77777777" w:rsidR="00F24169" w:rsidRDefault="00006C10" w:rsidP="00F24169">
            <w:pPr>
              <w:spacing w:after="0"/>
              <w:rPr>
                <w:rFonts w:ascii="Arial" w:hAnsi="Arial" w:cs="Arial"/>
                <w:b/>
                <w:bCs/>
                <w:color w:val="0000FF"/>
                <w:sz w:val="16"/>
                <w:szCs w:val="16"/>
                <w:u w:val="single"/>
                <w:lang w:eastAsia="zh-CN"/>
              </w:rPr>
            </w:pPr>
            <w:hyperlink r:id="rId16" w:history="1">
              <w:r w:rsidR="00F24169">
                <w:rPr>
                  <w:rStyle w:val="Hyperlink"/>
                  <w:rFonts w:ascii="Arial" w:hAnsi="Arial" w:cs="Arial"/>
                  <w:b/>
                  <w:bCs/>
                  <w:sz w:val="16"/>
                  <w:szCs w:val="16"/>
                </w:rPr>
                <w:t>R4-2305501</w:t>
              </w:r>
            </w:hyperlink>
          </w:p>
          <w:p w14:paraId="7CD2DC8E" w14:textId="77777777" w:rsidR="00F24169" w:rsidRDefault="00F24169" w:rsidP="00B55668">
            <w:pPr>
              <w:spacing w:after="0"/>
              <w:rPr>
                <w:rFonts w:ascii="Arial" w:hAnsi="Arial" w:cs="Arial"/>
                <w:b/>
                <w:bCs/>
                <w:color w:val="0000FF"/>
                <w:sz w:val="16"/>
                <w:szCs w:val="16"/>
                <w:u w:val="single"/>
              </w:rPr>
            </w:pPr>
          </w:p>
        </w:tc>
        <w:tc>
          <w:tcPr>
            <w:tcW w:w="1437" w:type="dxa"/>
          </w:tcPr>
          <w:p w14:paraId="4C75881E" w14:textId="77777777" w:rsidR="00B54418" w:rsidRDefault="00B54418" w:rsidP="00B54418">
            <w:pPr>
              <w:spacing w:after="0"/>
              <w:rPr>
                <w:rFonts w:ascii="Arial" w:hAnsi="Arial" w:cs="Arial"/>
                <w:sz w:val="16"/>
                <w:szCs w:val="16"/>
                <w:lang w:eastAsia="zh-CN"/>
              </w:rPr>
            </w:pPr>
            <w:r>
              <w:rPr>
                <w:rFonts w:ascii="Arial" w:hAnsi="Arial" w:cs="Arial"/>
                <w:sz w:val="16"/>
                <w:szCs w:val="16"/>
              </w:rPr>
              <w:t>Qualcomm Inc.</w:t>
            </w:r>
          </w:p>
          <w:p w14:paraId="406429E6" w14:textId="77777777" w:rsidR="00F24169" w:rsidRDefault="00F24169" w:rsidP="00B55668">
            <w:pPr>
              <w:spacing w:after="0"/>
              <w:rPr>
                <w:rFonts w:ascii="Arial" w:hAnsi="Arial" w:cs="Arial"/>
                <w:sz w:val="16"/>
                <w:szCs w:val="16"/>
              </w:rPr>
            </w:pPr>
          </w:p>
        </w:tc>
        <w:tc>
          <w:tcPr>
            <w:tcW w:w="6772" w:type="dxa"/>
          </w:tcPr>
          <w:p w14:paraId="308BFB6C" w14:textId="77777777" w:rsidR="0053663E" w:rsidRPr="0053663E" w:rsidRDefault="0053663E" w:rsidP="0053663E">
            <w:pPr>
              <w:spacing w:after="120"/>
              <w:rPr>
                <w:rFonts w:eastAsia="Malgun Gothic"/>
                <w:b/>
                <w:bCs/>
                <w:lang w:eastAsia="zh-CN"/>
              </w:rPr>
            </w:pPr>
            <w:r w:rsidRPr="0053663E">
              <w:rPr>
                <w:rFonts w:eastAsia="Malgun Gothic"/>
                <w:b/>
                <w:bCs/>
                <w:lang w:eastAsia="zh-CN"/>
              </w:rPr>
              <w:t xml:space="preserve">Observation 1: Rel-17 </w:t>
            </w:r>
            <w:proofErr w:type="spellStart"/>
            <w:r w:rsidRPr="0053663E">
              <w:rPr>
                <w:rFonts w:eastAsia="Malgun Gothic"/>
                <w:b/>
                <w:bCs/>
                <w:lang w:eastAsia="zh-CN"/>
              </w:rPr>
              <w:t>RedCap</w:t>
            </w:r>
            <w:proofErr w:type="spellEnd"/>
            <w:r w:rsidRPr="0053663E">
              <w:rPr>
                <w:rFonts w:eastAsia="Malgun Gothic"/>
                <w:b/>
                <w:bCs/>
                <w:lang w:eastAsia="zh-CN"/>
              </w:rPr>
              <w:t xml:space="preserve"> RF requirements can be directly applied for UE without bandwidth reduction as long as peak data rate does not exceed 10 Mbps.</w:t>
            </w:r>
          </w:p>
          <w:p w14:paraId="0539353B" w14:textId="77777777" w:rsidR="0053663E" w:rsidRPr="0053663E" w:rsidRDefault="0053663E" w:rsidP="0053663E">
            <w:pPr>
              <w:spacing w:after="120"/>
              <w:rPr>
                <w:rFonts w:eastAsia="Malgun Gothic"/>
                <w:b/>
                <w:bCs/>
                <w:lang w:eastAsia="zh-CN"/>
              </w:rPr>
            </w:pPr>
            <w:r w:rsidRPr="0053663E">
              <w:rPr>
                <w:rFonts w:eastAsia="Malgun Gothic"/>
                <w:b/>
                <w:bCs/>
                <w:lang w:eastAsia="zh-CN"/>
              </w:rPr>
              <w:t>Observation 2: Reference channels using QPSK with 1/3 coding rate do not exceed 10 Mbps peak rate in up to 20 MHz RF channel bandwidths.</w:t>
            </w:r>
          </w:p>
          <w:p w14:paraId="7EBBC77C" w14:textId="77777777" w:rsidR="0053663E" w:rsidRPr="0053663E" w:rsidRDefault="0053663E" w:rsidP="0053663E">
            <w:pPr>
              <w:spacing w:after="120"/>
              <w:rPr>
                <w:rFonts w:eastAsia="Malgun Gothic"/>
                <w:b/>
                <w:bCs/>
                <w:lang w:eastAsia="zh-CN"/>
              </w:rPr>
            </w:pPr>
            <w:r w:rsidRPr="0053663E">
              <w:rPr>
                <w:rFonts w:eastAsia="Malgun Gothic"/>
                <w:b/>
                <w:bCs/>
                <w:lang w:eastAsia="zh-CN"/>
              </w:rPr>
              <w:t>Observation 3: FRC for maximum input level for 64QAM exceeds 10 Mbps peak rate even for 5 MHz channel.</w:t>
            </w:r>
          </w:p>
          <w:p w14:paraId="04E0E2F3" w14:textId="77777777" w:rsidR="0053663E" w:rsidRPr="0053663E" w:rsidRDefault="0053663E" w:rsidP="0053663E">
            <w:pPr>
              <w:spacing w:after="120"/>
              <w:rPr>
                <w:rFonts w:eastAsia="Malgun Gothic"/>
                <w:b/>
                <w:bCs/>
                <w:lang w:eastAsia="zh-CN"/>
              </w:rPr>
            </w:pPr>
            <w:r w:rsidRPr="0053663E">
              <w:rPr>
                <w:rFonts w:eastAsia="Malgun Gothic"/>
                <w:b/>
                <w:bCs/>
                <w:lang w:eastAsia="zh-CN"/>
              </w:rPr>
              <w:t xml:space="preserve">Observation 4: Existing FRC for maximum input level cannot be applied for </w:t>
            </w:r>
            <w:proofErr w:type="spellStart"/>
            <w:r w:rsidRPr="0053663E">
              <w:rPr>
                <w:rFonts w:eastAsia="Malgun Gothic"/>
                <w:b/>
                <w:bCs/>
                <w:lang w:eastAsia="zh-CN"/>
              </w:rPr>
              <w:t>eRedCap</w:t>
            </w:r>
            <w:proofErr w:type="spellEnd"/>
            <w:r w:rsidRPr="0053663E">
              <w:rPr>
                <w:rFonts w:eastAsia="Malgun Gothic"/>
                <w:b/>
                <w:bCs/>
                <w:lang w:eastAsia="zh-CN"/>
              </w:rPr>
              <w:t>.</w:t>
            </w:r>
          </w:p>
          <w:p w14:paraId="426F4457" w14:textId="77777777" w:rsidR="0053663E" w:rsidRPr="0053663E" w:rsidRDefault="0053663E" w:rsidP="0053663E">
            <w:pPr>
              <w:spacing w:after="120"/>
              <w:rPr>
                <w:rFonts w:eastAsia="Malgun Gothic"/>
                <w:b/>
                <w:bCs/>
                <w:lang w:val="en-US" w:eastAsia="zh-CN"/>
              </w:rPr>
            </w:pPr>
            <w:r w:rsidRPr="0053663E">
              <w:rPr>
                <w:rFonts w:eastAsia="Malgun Gothic"/>
                <w:b/>
                <w:bCs/>
                <w:lang w:val="en-US" w:eastAsia="zh-CN"/>
              </w:rPr>
              <w:lastRenderedPageBreak/>
              <w:t>Observation 5: Further work for UL and DL PRB placement in reference sensitivity and blocking tests is required only for the UE type with bandwidth reduction.</w:t>
            </w:r>
          </w:p>
          <w:p w14:paraId="419DA30F" w14:textId="77777777" w:rsidR="0053663E" w:rsidRPr="0053663E" w:rsidRDefault="0053663E" w:rsidP="0053663E">
            <w:pPr>
              <w:spacing w:after="120"/>
              <w:rPr>
                <w:rFonts w:eastAsia="Malgun Gothic"/>
                <w:lang w:val="en-US" w:eastAsia="zh-CN"/>
              </w:rPr>
            </w:pPr>
          </w:p>
          <w:p w14:paraId="57854E0A" w14:textId="77777777" w:rsidR="0053663E" w:rsidRPr="0053663E" w:rsidRDefault="0053663E" w:rsidP="0053663E">
            <w:pPr>
              <w:spacing w:after="120"/>
              <w:rPr>
                <w:rFonts w:eastAsia="Malgun Gothic"/>
                <w:b/>
                <w:bCs/>
                <w:lang w:eastAsia="zh-CN"/>
              </w:rPr>
            </w:pPr>
            <w:r w:rsidRPr="0053663E">
              <w:rPr>
                <w:rFonts w:eastAsia="Malgun Gothic"/>
                <w:b/>
                <w:bCs/>
                <w:lang w:eastAsia="zh-CN"/>
              </w:rPr>
              <w:t>Proposal 1: Specify one new FRC with 64QAM modulation order and less than 25 PRB PDSCH allocation size for maximum input level and to be applied to both UE types. The detailed FRC parameters to be worked on once RAN1 design is further along.</w:t>
            </w:r>
          </w:p>
          <w:p w14:paraId="300FBC70" w14:textId="77777777" w:rsidR="0053663E" w:rsidRPr="0053663E" w:rsidRDefault="0053663E" w:rsidP="0053663E">
            <w:pPr>
              <w:spacing w:after="120"/>
              <w:rPr>
                <w:rFonts w:eastAsia="Malgun Gothic"/>
                <w:b/>
                <w:bCs/>
                <w:lang w:eastAsia="zh-CN"/>
              </w:rPr>
            </w:pPr>
            <w:r w:rsidRPr="0053663E">
              <w:rPr>
                <w:rFonts w:eastAsia="Malgun Gothic"/>
                <w:b/>
                <w:bCs/>
                <w:lang w:eastAsia="zh-CN"/>
              </w:rPr>
              <w:t>Proposal 2: Consider placing both Tx and Rx RB allocations in the middle of the RF channel in RF requirements for bandwidth limited UE type</w:t>
            </w:r>
          </w:p>
          <w:p w14:paraId="66BCD041" w14:textId="77777777" w:rsidR="0053663E" w:rsidRPr="0053663E" w:rsidRDefault="0053663E" w:rsidP="0053663E">
            <w:pPr>
              <w:spacing w:after="120"/>
              <w:rPr>
                <w:rFonts w:eastAsia="Malgun Gothic"/>
                <w:b/>
                <w:bCs/>
                <w:lang w:eastAsia="zh-CN"/>
              </w:rPr>
            </w:pPr>
            <w:r w:rsidRPr="0053663E">
              <w:rPr>
                <w:rFonts w:eastAsia="Malgun Gothic"/>
                <w:b/>
                <w:bCs/>
                <w:lang w:eastAsia="zh-CN"/>
              </w:rPr>
              <w:t xml:space="preserve">Proposal 3: Rx requirements of </w:t>
            </w:r>
            <w:proofErr w:type="spellStart"/>
            <w:r w:rsidRPr="0053663E">
              <w:rPr>
                <w:rFonts w:eastAsia="Malgun Gothic"/>
                <w:b/>
                <w:bCs/>
                <w:lang w:eastAsia="zh-CN"/>
              </w:rPr>
              <w:t>eRedCap</w:t>
            </w:r>
            <w:proofErr w:type="spellEnd"/>
            <w:r w:rsidRPr="0053663E">
              <w:rPr>
                <w:rFonts w:eastAsia="Malgun Gothic"/>
                <w:b/>
                <w:bCs/>
                <w:lang w:eastAsia="zh-CN"/>
              </w:rPr>
              <w:t xml:space="preserve"> UE shall not be more stringent than </w:t>
            </w:r>
            <w:proofErr w:type="spellStart"/>
            <w:r w:rsidRPr="0053663E">
              <w:rPr>
                <w:rFonts w:eastAsia="Malgun Gothic"/>
                <w:b/>
                <w:bCs/>
                <w:lang w:eastAsia="zh-CN"/>
              </w:rPr>
              <w:t>RedCap</w:t>
            </w:r>
            <w:proofErr w:type="spellEnd"/>
            <w:r w:rsidRPr="0053663E">
              <w:rPr>
                <w:rFonts w:eastAsia="Malgun Gothic"/>
                <w:b/>
                <w:bCs/>
                <w:lang w:eastAsia="zh-CN"/>
              </w:rPr>
              <w:t xml:space="preserve"> or NR UE requirements. This shall be </w:t>
            </w:r>
            <w:proofErr w:type="gramStart"/>
            <w:r w:rsidRPr="0053663E">
              <w:rPr>
                <w:rFonts w:eastAsia="Malgun Gothic"/>
                <w:b/>
                <w:bCs/>
                <w:lang w:eastAsia="zh-CN"/>
              </w:rPr>
              <w:t>taken into account</w:t>
            </w:r>
            <w:proofErr w:type="gramEnd"/>
            <w:r w:rsidRPr="0053663E">
              <w:rPr>
                <w:rFonts w:eastAsia="Malgun Gothic"/>
                <w:b/>
                <w:bCs/>
                <w:lang w:eastAsia="zh-CN"/>
              </w:rPr>
              <w:t xml:space="preserve"> in Tx and Rx RB frequency location in receiver tests.</w:t>
            </w:r>
          </w:p>
          <w:p w14:paraId="748E36F6" w14:textId="77777777" w:rsidR="0053663E" w:rsidRPr="0053663E" w:rsidRDefault="0053663E" w:rsidP="0053663E">
            <w:pPr>
              <w:spacing w:after="120"/>
              <w:rPr>
                <w:rFonts w:eastAsia="Malgun Gothic"/>
                <w:lang w:val="en-US" w:eastAsia="zh-CN"/>
              </w:rPr>
            </w:pPr>
          </w:p>
          <w:p w14:paraId="5DA82F33" w14:textId="77777777" w:rsidR="00F24169" w:rsidRPr="0053663E" w:rsidRDefault="00F24169" w:rsidP="00F24169">
            <w:pPr>
              <w:rPr>
                <w:b/>
                <w:lang w:val="en-US" w:eastAsia="zh-CN"/>
              </w:rPr>
            </w:pPr>
          </w:p>
        </w:tc>
      </w:tr>
      <w:tr w:rsidR="0053663E" w14:paraId="4AB3A388" w14:textId="77777777" w:rsidTr="00805BE8">
        <w:trPr>
          <w:trHeight w:val="468"/>
        </w:trPr>
        <w:tc>
          <w:tcPr>
            <w:tcW w:w="1648" w:type="dxa"/>
          </w:tcPr>
          <w:p w14:paraId="3CF8F28D" w14:textId="77777777" w:rsidR="00C74304" w:rsidRDefault="00006C10" w:rsidP="00C74304">
            <w:pPr>
              <w:spacing w:after="0"/>
              <w:rPr>
                <w:rFonts w:ascii="Arial" w:hAnsi="Arial" w:cs="Arial"/>
                <w:b/>
                <w:bCs/>
                <w:color w:val="0000FF"/>
                <w:sz w:val="16"/>
                <w:szCs w:val="16"/>
                <w:u w:val="single"/>
                <w:lang w:eastAsia="zh-CN"/>
              </w:rPr>
            </w:pPr>
            <w:hyperlink r:id="rId17" w:history="1">
              <w:r w:rsidR="00C74304">
                <w:rPr>
                  <w:rStyle w:val="Hyperlink"/>
                  <w:rFonts w:ascii="Arial" w:hAnsi="Arial" w:cs="Arial"/>
                  <w:b/>
                  <w:bCs/>
                  <w:sz w:val="16"/>
                  <w:szCs w:val="16"/>
                </w:rPr>
                <w:t>R4-2305646</w:t>
              </w:r>
            </w:hyperlink>
          </w:p>
          <w:p w14:paraId="13D04E9C" w14:textId="77777777" w:rsidR="0053663E" w:rsidRDefault="0053663E" w:rsidP="00F24169">
            <w:pPr>
              <w:spacing w:after="0"/>
              <w:rPr>
                <w:rFonts w:ascii="Arial" w:hAnsi="Arial" w:cs="Arial"/>
                <w:b/>
                <w:bCs/>
                <w:color w:val="0000FF"/>
                <w:sz w:val="16"/>
                <w:szCs w:val="16"/>
                <w:u w:val="single"/>
              </w:rPr>
            </w:pPr>
          </w:p>
        </w:tc>
        <w:tc>
          <w:tcPr>
            <w:tcW w:w="1437" w:type="dxa"/>
          </w:tcPr>
          <w:p w14:paraId="39647A08" w14:textId="6F36C170" w:rsidR="0053663E" w:rsidRDefault="00C74304" w:rsidP="00B54418">
            <w:pPr>
              <w:spacing w:after="0"/>
              <w:rPr>
                <w:rFonts w:ascii="Arial" w:hAnsi="Arial" w:cs="Arial"/>
                <w:sz w:val="16"/>
                <w:szCs w:val="16"/>
              </w:rPr>
            </w:pPr>
            <w:r>
              <w:rPr>
                <w:rFonts w:ascii="Arial" w:hAnsi="Arial" w:cs="Arial"/>
                <w:sz w:val="16"/>
                <w:szCs w:val="16"/>
              </w:rPr>
              <w:t>Ericsson</w:t>
            </w:r>
          </w:p>
        </w:tc>
        <w:tc>
          <w:tcPr>
            <w:tcW w:w="6772" w:type="dxa"/>
          </w:tcPr>
          <w:p w14:paraId="10F71281" w14:textId="77777777" w:rsidR="00DD41D5" w:rsidRDefault="00DD41D5" w:rsidP="00DD41D5">
            <w:r>
              <w:fldChar w:fldCharType="begin"/>
            </w:r>
            <w:r>
              <w:instrText xml:space="preserve"> REF _Ref126076445 \n \h </w:instrText>
            </w:r>
            <w:r>
              <w:fldChar w:fldCharType="separate"/>
            </w:r>
            <w:r>
              <w:t>Proposal-1:</w:t>
            </w:r>
            <w:r>
              <w:fldChar w:fldCharType="end"/>
            </w:r>
            <w:r>
              <w:fldChar w:fldCharType="begin"/>
            </w:r>
            <w:r>
              <w:instrText xml:space="preserve"> REF _Ref126076445 \h </w:instrText>
            </w:r>
            <w:r>
              <w:fldChar w:fldCharType="separate"/>
            </w:r>
            <w:r>
              <w:rPr>
                <w:lang w:val="en-US"/>
              </w:rPr>
              <w:t xml:space="preserve">For Rx requirements </w:t>
            </w:r>
            <w:r>
              <w:rPr>
                <w:rFonts w:hint="eastAsia"/>
                <w:lang w:val="en-US" w:eastAsia="zh-CN"/>
              </w:rPr>
              <w:t>other</w:t>
            </w:r>
            <w:r>
              <w:rPr>
                <w:lang w:val="en-US"/>
              </w:rPr>
              <w:t xml:space="preserve"> than REFENS, RAN4 can rely on RAN5 to define a worst case and </w:t>
            </w:r>
            <w:proofErr w:type="gramStart"/>
            <w:r>
              <w:rPr>
                <w:lang w:val="en-US"/>
              </w:rPr>
              <w:t>therefore ,</w:t>
            </w:r>
            <w:proofErr w:type="gramEnd"/>
            <w:r>
              <w:rPr>
                <w:lang w:val="en-US"/>
              </w:rPr>
              <w:t xml:space="preserve"> there is no RAN4 impact.</w:t>
            </w:r>
            <w:r>
              <w:fldChar w:fldCharType="end"/>
            </w:r>
          </w:p>
          <w:p w14:paraId="718D93AF" w14:textId="77777777" w:rsidR="00DD41D5" w:rsidRDefault="00DD41D5" w:rsidP="00DD41D5">
            <w:r>
              <w:fldChar w:fldCharType="begin"/>
            </w:r>
            <w:r>
              <w:instrText xml:space="preserve"> REF _Ref131313498 \n \h </w:instrText>
            </w:r>
            <w:r>
              <w:fldChar w:fldCharType="separate"/>
            </w:r>
            <w:r>
              <w:t>Observation 1</w:t>
            </w:r>
            <w:r>
              <w:fldChar w:fldCharType="end"/>
            </w:r>
            <w:r>
              <w:t xml:space="preserve"> </w:t>
            </w:r>
            <w:r>
              <w:fldChar w:fldCharType="begin"/>
            </w:r>
            <w:r>
              <w:instrText xml:space="preserve"> REF _Ref131313498 \h </w:instrText>
            </w:r>
            <w:r>
              <w:fldChar w:fldCharType="separate"/>
            </w:r>
            <w:r>
              <w:rPr>
                <w:lang w:val="en-US"/>
              </w:rPr>
              <w:t xml:space="preserve">RAN4 can start </w:t>
            </w:r>
            <w:proofErr w:type="gramStart"/>
            <w:r>
              <w:rPr>
                <w:lang w:val="en-US"/>
              </w:rPr>
              <w:t>discuss</w:t>
            </w:r>
            <w:proofErr w:type="gramEnd"/>
            <w:r>
              <w:rPr>
                <w:lang w:val="en-US"/>
              </w:rPr>
              <w:t xml:space="preserve"> REFSENS CR based on latest RAN1 agreement on the RB number.</w:t>
            </w:r>
            <w:r>
              <w:fldChar w:fldCharType="end"/>
            </w:r>
          </w:p>
          <w:p w14:paraId="5F67A2F3" w14:textId="77777777" w:rsidR="00DD41D5" w:rsidRDefault="00DD41D5" w:rsidP="00DD41D5">
            <w:r>
              <w:fldChar w:fldCharType="begin"/>
            </w:r>
            <w:r>
              <w:instrText xml:space="preserve"> REF _Ref131329857 \n \h </w:instrText>
            </w:r>
            <w:r>
              <w:fldChar w:fldCharType="separate"/>
            </w:r>
            <w:r>
              <w:t>Observation 2</w:t>
            </w:r>
            <w:r>
              <w:fldChar w:fldCharType="end"/>
            </w:r>
            <w:r>
              <w:t xml:space="preserve"> </w:t>
            </w:r>
            <w:r>
              <w:fldChar w:fldCharType="begin"/>
            </w:r>
            <w:r>
              <w:instrText xml:space="preserve"> REF _Ref131329857 \h </w:instrText>
            </w:r>
            <w:r>
              <w:fldChar w:fldCharType="separate"/>
            </w:r>
            <w:r>
              <w:rPr>
                <w:lang w:val="en-US"/>
              </w:rPr>
              <w:t xml:space="preserve">The </w:t>
            </w:r>
            <w:proofErr w:type="spellStart"/>
            <w:r>
              <w:rPr>
                <w:lang w:val="en-US"/>
              </w:rPr>
              <w:t>eRedcap</w:t>
            </w:r>
            <w:proofErr w:type="spellEnd"/>
            <w:r>
              <w:rPr>
                <w:lang w:val="en-US"/>
              </w:rPr>
              <w:t xml:space="preserve"> UE </w:t>
            </w:r>
            <w:r w:rsidRPr="00962079">
              <w:rPr>
                <w:lang w:val="en-US"/>
              </w:rPr>
              <w:t>REFSENS for SCS 15kHz and channel bandwidth 10MHz, 15Mhz and 20MHz can be the same with 5MHz.</w:t>
            </w:r>
            <w:r>
              <w:fldChar w:fldCharType="end"/>
            </w:r>
          </w:p>
          <w:p w14:paraId="25E32037" w14:textId="77777777" w:rsidR="00DD41D5" w:rsidRDefault="00DD41D5" w:rsidP="00DD41D5">
            <w:r>
              <w:fldChar w:fldCharType="begin"/>
            </w:r>
            <w:r>
              <w:instrText xml:space="preserve"> REF _Ref131329974 \w \h </w:instrText>
            </w:r>
            <w:r>
              <w:fldChar w:fldCharType="separate"/>
            </w:r>
            <w:r>
              <w:t>Observation 3</w:t>
            </w:r>
            <w:r>
              <w:fldChar w:fldCharType="end"/>
            </w:r>
            <w:r>
              <w:t xml:space="preserve"> </w:t>
            </w:r>
            <w:r>
              <w:fldChar w:fldCharType="begin"/>
            </w:r>
            <w:r>
              <w:instrText xml:space="preserve"> REF _Ref131329974 \h </w:instrText>
            </w:r>
            <w:r>
              <w:fldChar w:fldCharType="separate"/>
            </w:r>
            <w:r>
              <w:rPr>
                <w:lang w:val="en-US"/>
              </w:rPr>
              <w:t>For 30kHz SCS, the agreed limited 12 PRB is bigger than the maximum transmission bandwidth configuration which is 11 RB.</w:t>
            </w:r>
            <w:r>
              <w:fldChar w:fldCharType="end"/>
            </w:r>
          </w:p>
          <w:p w14:paraId="1557B2F4" w14:textId="77777777" w:rsidR="00DD41D5" w:rsidRDefault="00DD41D5" w:rsidP="00DD41D5">
            <w:r>
              <w:fldChar w:fldCharType="begin"/>
            </w:r>
            <w:r>
              <w:instrText xml:space="preserve"> REF _Ref131329985 \n \h </w:instrText>
            </w:r>
            <w:r>
              <w:fldChar w:fldCharType="separate"/>
            </w:r>
            <w:r>
              <w:t>Observation 4</w:t>
            </w:r>
            <w:r>
              <w:fldChar w:fldCharType="end"/>
            </w:r>
            <w:r>
              <w:t xml:space="preserve"> </w:t>
            </w:r>
            <w:r>
              <w:fldChar w:fldCharType="begin"/>
            </w:r>
            <w:r>
              <w:instrText xml:space="preserve"> REF _Ref131329985 \h </w:instrText>
            </w:r>
            <w:r>
              <w:fldChar w:fldCharType="separate"/>
            </w:r>
            <w:r>
              <w:rPr>
                <w:lang w:val="en-US"/>
              </w:rPr>
              <w:t xml:space="preserve">The </w:t>
            </w:r>
            <w:proofErr w:type="spellStart"/>
            <w:r>
              <w:rPr>
                <w:lang w:val="en-US"/>
              </w:rPr>
              <w:t>eRedcap</w:t>
            </w:r>
            <w:proofErr w:type="spellEnd"/>
            <w:r>
              <w:rPr>
                <w:lang w:val="en-US"/>
              </w:rPr>
              <w:t xml:space="preserve"> UE </w:t>
            </w:r>
            <w:r w:rsidRPr="00962079">
              <w:rPr>
                <w:lang w:val="en-US"/>
              </w:rPr>
              <w:t xml:space="preserve">REFSENS for SCS </w:t>
            </w:r>
            <w:r>
              <w:rPr>
                <w:lang w:val="en-US"/>
              </w:rPr>
              <w:t>30</w:t>
            </w:r>
            <w:r w:rsidRPr="00962079">
              <w:rPr>
                <w:lang w:val="en-US"/>
              </w:rPr>
              <w:t xml:space="preserve">kHz and channel bandwidth 10MHz, 15Mhz and 20MHz </w:t>
            </w:r>
            <w:r>
              <w:rPr>
                <w:lang w:val="en-US"/>
              </w:rPr>
              <w:t>can be scaled using 10MHz REFSENS</w:t>
            </w:r>
            <w:r w:rsidRPr="00962079">
              <w:rPr>
                <w:lang w:val="en-US"/>
              </w:rPr>
              <w:t>.</w:t>
            </w:r>
            <w:r>
              <w:fldChar w:fldCharType="end"/>
            </w:r>
          </w:p>
          <w:p w14:paraId="6078ED5E" w14:textId="77777777" w:rsidR="00DD41D5" w:rsidRDefault="00DD41D5" w:rsidP="00DD41D5">
            <w:r>
              <w:fldChar w:fldCharType="begin"/>
            </w:r>
            <w:r>
              <w:instrText xml:space="preserve"> REF _Ref131692124 \n \h </w:instrText>
            </w:r>
            <w:r>
              <w:fldChar w:fldCharType="separate"/>
            </w:r>
            <w:r>
              <w:t>Proposal-2:</w:t>
            </w:r>
            <w:r>
              <w:fldChar w:fldCharType="end"/>
            </w:r>
            <w:r>
              <w:fldChar w:fldCharType="begin"/>
            </w:r>
            <w:r>
              <w:instrText xml:space="preserve"> REF _Ref131692124 \h </w:instrText>
            </w:r>
            <w:r>
              <w:fldChar w:fldCharType="separate"/>
            </w:r>
            <w:r>
              <w:rPr>
                <w:lang w:val="en-US"/>
              </w:rPr>
              <w:t>Wait RAN1 progress on 60kHz RB limitation.</w:t>
            </w:r>
            <w:r>
              <w:fldChar w:fldCharType="end"/>
            </w:r>
          </w:p>
          <w:p w14:paraId="1A3707DE" w14:textId="77777777" w:rsidR="00DD41D5" w:rsidRDefault="00DD41D5" w:rsidP="00DD41D5">
            <w:r>
              <w:fldChar w:fldCharType="begin"/>
            </w:r>
            <w:r>
              <w:instrText xml:space="preserve"> REF _Ref131330005 \n \h </w:instrText>
            </w:r>
            <w:r>
              <w:fldChar w:fldCharType="separate"/>
            </w:r>
            <w:r>
              <w:t>Proposal-3:</w:t>
            </w:r>
            <w:r>
              <w:fldChar w:fldCharType="end"/>
            </w:r>
            <w:r>
              <w:t xml:space="preserve"> </w:t>
            </w:r>
            <w:r>
              <w:fldChar w:fldCharType="begin"/>
            </w:r>
            <w:r>
              <w:instrText xml:space="preserve"> REF _Ref131330005 \h </w:instrText>
            </w:r>
            <w:r>
              <w:fldChar w:fldCharType="separate"/>
            </w:r>
            <w:r>
              <w:rPr>
                <w:lang w:val="en-US"/>
              </w:rPr>
              <w:t xml:space="preserve">RAN4 discuss the above changed Tables for </w:t>
            </w:r>
            <w:proofErr w:type="spellStart"/>
            <w:r>
              <w:rPr>
                <w:lang w:val="en-US"/>
              </w:rPr>
              <w:t>eRedCap</w:t>
            </w:r>
            <w:proofErr w:type="spellEnd"/>
            <w:r>
              <w:rPr>
                <w:lang w:val="en-US"/>
              </w:rPr>
              <w:t xml:space="preserve"> UE.</w:t>
            </w:r>
            <w:r>
              <w:fldChar w:fldCharType="end"/>
            </w:r>
          </w:p>
          <w:p w14:paraId="5EAA6A0F" w14:textId="77777777" w:rsidR="0053663E" w:rsidRPr="0053663E" w:rsidRDefault="0053663E" w:rsidP="0053663E">
            <w:pPr>
              <w:spacing w:after="120"/>
              <w:rPr>
                <w:rFonts w:eastAsia="Malgun Gothic"/>
                <w:b/>
                <w:bCs/>
                <w:lang w:eastAsia="zh-CN"/>
              </w:rPr>
            </w:pPr>
          </w:p>
        </w:tc>
      </w:tr>
      <w:tr w:rsidR="00DD41D5" w14:paraId="29C65728" w14:textId="77777777" w:rsidTr="00805BE8">
        <w:trPr>
          <w:trHeight w:val="468"/>
        </w:trPr>
        <w:tc>
          <w:tcPr>
            <w:tcW w:w="1648" w:type="dxa"/>
          </w:tcPr>
          <w:p w14:paraId="1585E250" w14:textId="77777777" w:rsidR="0082010C" w:rsidRDefault="00006C10" w:rsidP="0082010C">
            <w:pPr>
              <w:spacing w:after="0"/>
              <w:rPr>
                <w:rFonts w:ascii="Arial" w:hAnsi="Arial" w:cs="Arial"/>
                <w:b/>
                <w:bCs/>
                <w:color w:val="0000FF"/>
                <w:sz w:val="16"/>
                <w:szCs w:val="16"/>
                <w:u w:val="single"/>
                <w:lang w:eastAsia="zh-CN"/>
              </w:rPr>
            </w:pPr>
            <w:hyperlink r:id="rId18" w:history="1">
              <w:r w:rsidR="0082010C">
                <w:rPr>
                  <w:rStyle w:val="Hyperlink"/>
                  <w:rFonts w:ascii="Arial" w:hAnsi="Arial" w:cs="Arial"/>
                  <w:b/>
                  <w:bCs/>
                  <w:sz w:val="16"/>
                  <w:szCs w:val="16"/>
                </w:rPr>
                <w:t>R4-2305695</w:t>
              </w:r>
            </w:hyperlink>
          </w:p>
          <w:p w14:paraId="3269DB0C" w14:textId="77777777" w:rsidR="00DD41D5" w:rsidRDefault="00DD41D5" w:rsidP="00C74304">
            <w:pPr>
              <w:spacing w:after="0"/>
              <w:rPr>
                <w:rFonts w:ascii="Arial" w:hAnsi="Arial" w:cs="Arial"/>
                <w:b/>
                <w:bCs/>
                <w:color w:val="0000FF"/>
                <w:sz w:val="16"/>
                <w:szCs w:val="16"/>
                <w:u w:val="single"/>
              </w:rPr>
            </w:pPr>
          </w:p>
        </w:tc>
        <w:tc>
          <w:tcPr>
            <w:tcW w:w="1437" w:type="dxa"/>
          </w:tcPr>
          <w:p w14:paraId="15D43DE4" w14:textId="77777777" w:rsidR="0082010C" w:rsidRDefault="0082010C" w:rsidP="0082010C">
            <w:pPr>
              <w:spacing w:after="0"/>
              <w:rPr>
                <w:rFonts w:ascii="Arial" w:hAnsi="Arial" w:cs="Arial"/>
                <w:sz w:val="16"/>
                <w:szCs w:val="16"/>
                <w:lang w:eastAsia="zh-CN"/>
              </w:rPr>
            </w:pPr>
            <w:r>
              <w:rPr>
                <w:rFonts w:ascii="Arial" w:hAnsi="Arial" w:cs="Arial"/>
                <w:sz w:val="16"/>
                <w:szCs w:val="16"/>
              </w:rPr>
              <w:t>Nokia, Nokia Shanghai Bell</w:t>
            </w:r>
          </w:p>
          <w:p w14:paraId="22053A85" w14:textId="77777777" w:rsidR="00DD41D5" w:rsidRDefault="00DD41D5" w:rsidP="00B54418">
            <w:pPr>
              <w:spacing w:after="0"/>
              <w:rPr>
                <w:rFonts w:ascii="Arial" w:hAnsi="Arial" w:cs="Arial"/>
                <w:sz w:val="16"/>
                <w:szCs w:val="16"/>
              </w:rPr>
            </w:pPr>
          </w:p>
        </w:tc>
        <w:tc>
          <w:tcPr>
            <w:tcW w:w="6772" w:type="dxa"/>
          </w:tcPr>
          <w:p w14:paraId="43BB9104" w14:textId="77777777" w:rsidR="00141F56" w:rsidRDefault="00141F56" w:rsidP="00141F56">
            <w:pPr>
              <w:pStyle w:val="RAN4Observation"/>
              <w:numPr>
                <w:ilvl w:val="0"/>
                <w:numId w:val="28"/>
              </w:numPr>
              <w:spacing w:after="120"/>
              <w:contextualSpacing w:val="0"/>
            </w:pPr>
            <w:r>
              <w:t xml:space="preserve">For downlink transmission, there is no restriction on </w:t>
            </w:r>
            <w:proofErr w:type="spellStart"/>
            <w:r>
              <w:t>gNB</w:t>
            </w:r>
            <w:proofErr w:type="spellEnd"/>
            <w:r>
              <w:t xml:space="preserve"> where to place the PRBs for the PDSCH in the RF channel.</w:t>
            </w:r>
          </w:p>
          <w:p w14:paraId="0DB71B33" w14:textId="77777777" w:rsidR="00141F56" w:rsidRPr="00E900AB" w:rsidRDefault="00141F56" w:rsidP="00141F56">
            <w:pPr>
              <w:pStyle w:val="RAN4Observation"/>
              <w:spacing w:after="120"/>
              <w:ind w:left="0"/>
              <w:contextualSpacing w:val="0"/>
            </w:pPr>
            <w:r w:rsidRPr="00E900AB">
              <w:t xml:space="preserve">In case of an </w:t>
            </w:r>
            <w:proofErr w:type="spellStart"/>
            <w:r w:rsidRPr="00E900AB">
              <w:t>eRedCap</w:t>
            </w:r>
            <w:proofErr w:type="spellEnd"/>
            <w:r w:rsidRPr="00E900AB">
              <w:t xml:space="preserve"> UE, there is a difference between the supported RF channel bandwidth and the used bandwidth for PDSCH or PUSCH, as in the RF channel bandwidth can be 20 MHz for FR1 but the maximum number of PRBs</w:t>
            </w:r>
            <w:r>
              <w:tab/>
            </w:r>
            <w:r w:rsidRPr="00E900AB">
              <w:t xml:space="preserve"> allocated is still 25 in case of 15 </w:t>
            </w:r>
            <w:proofErr w:type="spellStart"/>
            <w:r w:rsidRPr="00E900AB">
              <w:t>KHz</w:t>
            </w:r>
            <w:proofErr w:type="spellEnd"/>
            <w:r w:rsidRPr="00E900AB">
              <w:t xml:space="preserve"> SCS. This leads to </w:t>
            </w:r>
            <w:r>
              <w:t xml:space="preserve">a </w:t>
            </w:r>
            <w:r w:rsidRPr="00E900AB">
              <w:t xml:space="preserve">question that for which PRB placement, the receiver specification should be defined. </w:t>
            </w:r>
            <w:r>
              <w:t>This situation is very much similar to the uplink case and inspiration can be drawn from MPR and A-MPR specifications, where different specifications are defined for edge, inner and outer RB allocation.</w:t>
            </w:r>
            <w:r w:rsidRPr="00E900AB">
              <w:t xml:space="preserve"> </w:t>
            </w:r>
          </w:p>
          <w:p w14:paraId="449B37B6" w14:textId="77777777" w:rsidR="00141F56" w:rsidRDefault="00141F56" w:rsidP="00141F56">
            <w:pPr>
              <w:pStyle w:val="RAN4Observation"/>
              <w:spacing w:after="120"/>
              <w:ind w:left="0"/>
            </w:pPr>
            <w:r>
              <w:t>Fixed reference channel defined for receiver requirements needs to be updated to reflect the use case of restricted BB bandwidth when the RF carrier bandwidth is larger than 5MHz.</w:t>
            </w:r>
          </w:p>
          <w:p w14:paraId="11B52633" w14:textId="77777777" w:rsidR="00141F56" w:rsidRDefault="00141F56" w:rsidP="00141F56">
            <w:pPr>
              <w:pStyle w:val="RAN4Observation"/>
              <w:spacing w:after="120"/>
              <w:ind w:left="0"/>
              <w:contextualSpacing w:val="0"/>
            </w:pPr>
            <w:r>
              <w:t xml:space="preserve">RAN5 maintained specs define the RB allocation and their location that is used for testing REFSENS, ACS, blocking characteristics, etc., among others </w:t>
            </w:r>
            <w:r>
              <w:fldChar w:fldCharType="begin"/>
            </w:r>
            <w:r>
              <w:instrText xml:space="preserve"> REF _Ref131170272 \r \h </w:instrText>
            </w:r>
            <w:r>
              <w:fldChar w:fldCharType="separate"/>
            </w:r>
            <w:r>
              <w:t>[3]</w:t>
            </w:r>
            <w:r>
              <w:fldChar w:fldCharType="end"/>
            </w:r>
            <w:r>
              <w:t>.</w:t>
            </w:r>
          </w:p>
          <w:p w14:paraId="6D872746" w14:textId="77777777" w:rsidR="00141F56" w:rsidRPr="0012592E" w:rsidRDefault="00141F56" w:rsidP="00141F56">
            <w:r>
              <w:t>Based on these observations, following proposals are made.</w:t>
            </w:r>
          </w:p>
          <w:p w14:paraId="48FEE1EA" w14:textId="77777777" w:rsidR="00D13E12" w:rsidRDefault="00D13E12" w:rsidP="00D13E12">
            <w:pPr>
              <w:pStyle w:val="RAN4proposal"/>
              <w:numPr>
                <w:ilvl w:val="0"/>
                <w:numId w:val="29"/>
              </w:numPr>
            </w:pPr>
            <w:r>
              <w:t>There shall be no additional relaxation in UE requirements depending on the location of the allocated PDSCH PRBs.</w:t>
            </w:r>
          </w:p>
          <w:p w14:paraId="026887A2" w14:textId="77777777" w:rsidR="00280E2A" w:rsidRDefault="00280E2A" w:rsidP="00280E2A">
            <w:pPr>
              <w:pStyle w:val="RAN4proposal"/>
              <w:numPr>
                <w:ilvl w:val="0"/>
                <w:numId w:val="29"/>
              </w:numPr>
            </w:pPr>
            <w:r>
              <w:lastRenderedPageBreak/>
              <w:t xml:space="preserve">Regarding downlink requirements, agree to one of the options below: </w:t>
            </w:r>
          </w:p>
          <w:p w14:paraId="7F27F9D3" w14:textId="77777777" w:rsidR="00280E2A" w:rsidRDefault="00280E2A" w:rsidP="00280E2A">
            <w:pPr>
              <w:pStyle w:val="RAN4proposal"/>
              <w:numPr>
                <w:ilvl w:val="0"/>
                <w:numId w:val="0"/>
              </w:numPr>
              <w:ind w:left="720"/>
            </w:pPr>
            <w:r>
              <w:t>Option 1: Utilize the Rel-17 requirements irrespective of PRB allocations,</w:t>
            </w:r>
          </w:p>
          <w:p w14:paraId="3BA7FD0B" w14:textId="77777777" w:rsidR="00280E2A" w:rsidRDefault="00280E2A" w:rsidP="00280E2A">
            <w:pPr>
              <w:pStyle w:val="RAN4proposal"/>
              <w:numPr>
                <w:ilvl w:val="0"/>
                <w:numId w:val="0"/>
              </w:numPr>
              <w:ind w:left="720"/>
            </w:pPr>
            <w:r>
              <w:t>Option 2:  Define three separate requirements based on edge, inner and outer RB allocations.</w:t>
            </w:r>
          </w:p>
          <w:p w14:paraId="36A358A7" w14:textId="77777777" w:rsidR="00280E2A" w:rsidRDefault="00280E2A" w:rsidP="00280E2A">
            <w:pPr>
              <w:pStyle w:val="RAN4proposal"/>
              <w:numPr>
                <w:ilvl w:val="0"/>
                <w:numId w:val="29"/>
              </w:numPr>
            </w:pPr>
            <w:r>
              <w:t>Agree to update the reference channel configuration to reflect the RAN1 agreement.</w:t>
            </w:r>
          </w:p>
          <w:p w14:paraId="3DA2CE04" w14:textId="77777777" w:rsidR="00DD41D5" w:rsidRPr="005731F0" w:rsidRDefault="00DD41D5" w:rsidP="00280E2A">
            <w:pPr>
              <w:spacing w:after="200" w:line="259" w:lineRule="auto"/>
              <w:rPr>
                <w:lang w:val="en-US"/>
              </w:rPr>
            </w:pPr>
          </w:p>
        </w:tc>
      </w:tr>
    </w:tbl>
    <w:p w14:paraId="3E29E2AF" w14:textId="77777777" w:rsidR="00484C5D" w:rsidRPr="004A7544" w:rsidRDefault="00484C5D" w:rsidP="005B4802"/>
    <w:p w14:paraId="67EA3547" w14:textId="407DC46C" w:rsidR="00484C5D" w:rsidRPr="004A7544" w:rsidRDefault="00837458" w:rsidP="00146304">
      <w:pPr>
        <w:pStyle w:val="Heading2"/>
      </w:pPr>
      <w:r w:rsidRPr="004A7544">
        <w:rPr>
          <w:rFonts w:hint="eastAsia"/>
        </w:rPr>
        <w:t>Open issues</w:t>
      </w:r>
      <w:r w:rsidR="00DC2500">
        <w:t xml:space="preserve"> summary</w:t>
      </w:r>
    </w:p>
    <w:p w14:paraId="2C85179F" w14:textId="127CC665" w:rsidR="003418CB" w:rsidRDefault="003418CB" w:rsidP="005B4802">
      <w:pPr>
        <w:rPr>
          <w:i/>
          <w:color w:val="0070C0"/>
          <w:lang w:eastAsia="zh-CN"/>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A0392EA" w:rsidR="00571777" w:rsidRPr="00805BE8" w:rsidRDefault="00571777" w:rsidP="00146304">
      <w:pPr>
        <w:pStyle w:val="Heading3"/>
      </w:pPr>
      <w:r w:rsidRPr="00805BE8">
        <w:t>Sub-</w:t>
      </w:r>
      <w:r w:rsidR="00142BB9">
        <w:t>topic</w:t>
      </w:r>
      <w:r w:rsidRPr="00805BE8">
        <w:t xml:space="preserve"> 1-1</w:t>
      </w:r>
    </w:p>
    <w:p w14:paraId="4D0C193B" w14:textId="0627EB1C" w:rsidR="003418CB"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1FCCD426" w14:textId="6EEA8C09" w:rsidR="008340E1" w:rsidRDefault="008340E1" w:rsidP="005B4802">
      <w:pPr>
        <w:rPr>
          <w:i/>
          <w:color w:val="0070C0"/>
          <w:lang w:val="en-US" w:eastAsia="zh-CN"/>
        </w:rPr>
      </w:pPr>
      <w:r>
        <w:rPr>
          <w:i/>
          <w:color w:val="0070C0"/>
          <w:lang w:val="en-US" w:eastAsia="zh-CN"/>
        </w:rPr>
        <w:t>Collect</w:t>
      </w:r>
      <w:r w:rsidR="0012391B">
        <w:rPr>
          <w:i/>
          <w:color w:val="0070C0"/>
          <w:lang w:val="en-US" w:eastAsia="zh-CN"/>
        </w:rPr>
        <w:t xml:space="preserve"> companies’</w:t>
      </w:r>
      <w:r>
        <w:rPr>
          <w:i/>
          <w:color w:val="0070C0"/>
          <w:lang w:val="en-US" w:eastAsia="zh-CN"/>
        </w:rPr>
        <w:t xml:space="preserve"> view on the FRC impact</w:t>
      </w:r>
      <w:r w:rsidR="0012391B">
        <w:rPr>
          <w:i/>
          <w:color w:val="0070C0"/>
          <w:lang w:val="en-US" w:eastAsia="zh-CN"/>
        </w:rPr>
        <w:t>s.</w:t>
      </w:r>
    </w:p>
    <w:p w14:paraId="2158E8E6" w14:textId="71A95C55"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meeting</w:t>
      </w:r>
      <w:r>
        <w:rPr>
          <w:i/>
          <w:color w:val="0070C0"/>
          <w:lang w:val="en-US" w:eastAsia="zh-CN"/>
        </w:rPr>
        <w:t>:</w:t>
      </w:r>
    </w:p>
    <w:p w14:paraId="52E527C3" w14:textId="482EE331" w:rsidR="00B4108D" w:rsidRPr="00805BE8" w:rsidRDefault="00B4108D" w:rsidP="00B4108D">
      <w:pPr>
        <w:rPr>
          <w:b/>
          <w:color w:val="0070C0"/>
          <w:u w:val="single"/>
          <w:lang w:eastAsia="ko-KR"/>
        </w:rPr>
      </w:pPr>
      <w:r w:rsidRPr="00805BE8">
        <w:rPr>
          <w:b/>
          <w:color w:val="0070C0"/>
          <w:u w:val="single"/>
          <w:lang w:eastAsia="ko-KR"/>
        </w:rPr>
        <w:t>Issue 1-1</w:t>
      </w:r>
      <w:r w:rsidR="009246FF">
        <w:rPr>
          <w:b/>
          <w:color w:val="0070C0"/>
          <w:u w:val="single"/>
          <w:lang w:eastAsia="ko-KR"/>
        </w:rPr>
        <w:t>-1</w:t>
      </w:r>
      <w:r w:rsidRPr="00805BE8">
        <w:rPr>
          <w:b/>
          <w:color w:val="0070C0"/>
          <w:u w:val="single"/>
          <w:lang w:eastAsia="ko-KR"/>
        </w:rPr>
        <w:t xml:space="preserve">: </w:t>
      </w:r>
      <w:r w:rsidR="009246FF" w:rsidRPr="009246FF">
        <w:rPr>
          <w:b/>
          <w:color w:val="0070C0"/>
          <w:u w:val="single"/>
          <w:lang w:eastAsia="ko-KR"/>
        </w:rPr>
        <w:t>New FRC for maximum input level test</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22B0BB90"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sidR="00497AA5">
        <w:rPr>
          <w:rFonts w:eastAsia="SimSun"/>
          <w:color w:val="0070C0"/>
          <w:szCs w:val="24"/>
          <w:lang w:eastAsia="zh-CN"/>
        </w:rPr>
        <w:t xml:space="preserve"> (</w:t>
      </w:r>
      <w:proofErr w:type="gramStart"/>
      <w:r w:rsidR="00497AA5">
        <w:rPr>
          <w:rFonts w:eastAsia="SimSun"/>
          <w:color w:val="0070C0"/>
          <w:szCs w:val="24"/>
          <w:lang w:eastAsia="zh-CN"/>
        </w:rPr>
        <w:t>QC)</w:t>
      </w:r>
      <w:r w:rsidRPr="00805BE8">
        <w:rPr>
          <w:rFonts w:eastAsia="SimSun"/>
          <w:color w:val="0070C0"/>
          <w:szCs w:val="24"/>
          <w:lang w:eastAsia="zh-CN"/>
        </w:rPr>
        <w:t xml:space="preserve"> </w:t>
      </w:r>
      <w:r w:rsidR="009246FF" w:rsidRPr="0053663E">
        <w:rPr>
          <w:rFonts w:eastAsia="Malgun Gothic"/>
          <w:b/>
          <w:bCs/>
          <w:lang w:eastAsia="zh-CN"/>
        </w:rPr>
        <w:t xml:space="preserve"> </w:t>
      </w:r>
      <w:r w:rsidR="009246FF" w:rsidRPr="0053663E">
        <w:rPr>
          <w:rFonts w:eastAsia="Malgun Gothic"/>
          <w:b/>
          <w:bCs/>
          <w:color w:val="4472C4" w:themeColor="accent1"/>
          <w:lang w:eastAsia="zh-CN"/>
        </w:rPr>
        <w:t>Specify</w:t>
      </w:r>
      <w:proofErr w:type="gramEnd"/>
      <w:r w:rsidR="009246FF" w:rsidRPr="0053663E">
        <w:rPr>
          <w:rFonts w:eastAsia="Malgun Gothic"/>
          <w:b/>
          <w:bCs/>
          <w:color w:val="4472C4" w:themeColor="accent1"/>
          <w:lang w:eastAsia="zh-CN"/>
        </w:rPr>
        <w:t xml:space="preserve"> one new FRC with 64QAM modulation order and less than 25 PRB PDSCH allocation size for maximum input level and to be applied to both UE types. The detailed FRC parameters to be worked on once RAN1 design is further along.</w:t>
      </w:r>
    </w:p>
    <w:p w14:paraId="49D6F8A9"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 TBA</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064A307C" w:rsidR="00B4108D" w:rsidRPr="00805BE8" w:rsidRDefault="006F6197"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4D546BCD" w14:textId="0261F67B" w:rsidR="009246FF" w:rsidRPr="00805BE8" w:rsidRDefault="009246FF" w:rsidP="009246FF">
      <w:pPr>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sidRPr="009246FF">
        <w:rPr>
          <w:b/>
          <w:color w:val="0070C0"/>
          <w:u w:val="single"/>
          <w:lang w:eastAsia="ko-KR"/>
        </w:rPr>
        <w:t>New DL FRC</w:t>
      </w:r>
    </w:p>
    <w:p w14:paraId="3AB864F3" w14:textId="77777777" w:rsidR="009246FF" w:rsidRPr="00805BE8" w:rsidRDefault="009246FF" w:rsidP="009246F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F059113" w14:textId="3582A135" w:rsidR="009246FF" w:rsidRPr="00805BE8" w:rsidRDefault="009246FF" w:rsidP="009246F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sidRPr="00497AA5">
        <w:rPr>
          <w:rFonts w:eastAsia="SimSun"/>
          <w:color w:val="0070C0"/>
          <w:szCs w:val="24"/>
          <w:lang w:eastAsia="zh-CN"/>
        </w:rPr>
        <w:t xml:space="preserve"> </w:t>
      </w:r>
      <w:r w:rsidR="00497AA5" w:rsidRPr="00497AA5">
        <w:rPr>
          <w:rFonts w:eastAsia="SimSun"/>
          <w:color w:val="0070C0"/>
          <w:szCs w:val="24"/>
          <w:lang w:eastAsia="zh-CN"/>
        </w:rPr>
        <w:t>(Huawei)</w:t>
      </w:r>
      <w:r w:rsidR="00497AA5">
        <w:t xml:space="preserve"> </w:t>
      </w:r>
      <w:r w:rsidRPr="009246FF">
        <w:rPr>
          <w:rFonts w:eastAsia="SimSun"/>
          <w:color w:val="0070C0"/>
          <w:szCs w:val="24"/>
          <w:lang w:eastAsia="zh-CN"/>
        </w:rPr>
        <w:t xml:space="preserve">New DL FRC (25RB, 15 kHz SCS) for 10, 15, 20MHz and (12RB, 30 kHz SCS) for 10, 15, 20MHz can be introduced in A3.2.2, A3.2.3 and A3.2.4 for FDD and in A3.3.2, A3.3.3 and A3.3.4 for TDD to support Rx requirements test for Rel18 </w:t>
      </w:r>
      <w:proofErr w:type="spellStart"/>
      <w:r w:rsidRPr="009246FF">
        <w:rPr>
          <w:rFonts w:eastAsia="SimSun"/>
          <w:color w:val="0070C0"/>
          <w:szCs w:val="24"/>
          <w:lang w:eastAsia="zh-CN"/>
        </w:rPr>
        <w:t>eRedCap</w:t>
      </w:r>
      <w:proofErr w:type="spellEnd"/>
      <w:r w:rsidRPr="009246FF">
        <w:rPr>
          <w:rFonts w:eastAsia="SimSun"/>
          <w:color w:val="0070C0"/>
          <w:szCs w:val="24"/>
          <w:lang w:eastAsia="zh-CN"/>
        </w:rPr>
        <w:t xml:space="preserve"> UE.</w:t>
      </w:r>
    </w:p>
    <w:p w14:paraId="239B54BB" w14:textId="77777777" w:rsidR="009246FF" w:rsidRPr="00805BE8" w:rsidRDefault="009246FF" w:rsidP="009246F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 TBA</w:t>
      </w:r>
    </w:p>
    <w:p w14:paraId="190E40B5" w14:textId="77777777" w:rsidR="009246FF" w:rsidRPr="00805BE8" w:rsidRDefault="009246FF" w:rsidP="009246F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2D53120" w14:textId="77777777" w:rsidR="009246FF" w:rsidRPr="00805BE8" w:rsidRDefault="009246FF" w:rsidP="009246F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6516164B" w14:textId="04FDA588" w:rsidR="009246FF" w:rsidRPr="00805BE8" w:rsidRDefault="009246FF" w:rsidP="009246FF">
      <w:pPr>
        <w:rPr>
          <w:b/>
          <w:color w:val="0070C0"/>
          <w:u w:val="single"/>
          <w:lang w:eastAsia="ko-KR"/>
        </w:rPr>
      </w:pPr>
      <w:r w:rsidRPr="00805BE8">
        <w:rPr>
          <w:b/>
          <w:color w:val="0070C0"/>
          <w:u w:val="single"/>
          <w:lang w:eastAsia="ko-KR"/>
        </w:rPr>
        <w:t>Issue 1-1</w:t>
      </w:r>
      <w:r>
        <w:rPr>
          <w:b/>
          <w:color w:val="0070C0"/>
          <w:u w:val="single"/>
          <w:lang w:eastAsia="ko-KR"/>
        </w:rPr>
        <w:t>-</w:t>
      </w:r>
      <w:del w:id="0" w:author="Chunhui Zhang" w:date="2023-04-18T11:08:00Z">
        <w:r w:rsidDel="00B35B51">
          <w:rPr>
            <w:b/>
            <w:color w:val="0070C0"/>
            <w:u w:val="single"/>
            <w:lang w:eastAsia="ko-KR"/>
          </w:rPr>
          <w:delText>2</w:delText>
        </w:r>
      </w:del>
      <w:ins w:id="1" w:author="Chunhui Zhang" w:date="2023-04-18T11:08:00Z">
        <w:r w:rsidR="00B35B51">
          <w:rPr>
            <w:b/>
            <w:color w:val="0070C0"/>
            <w:u w:val="single"/>
            <w:lang w:eastAsia="ko-KR"/>
          </w:rPr>
          <w:t>3</w:t>
        </w:r>
      </w:ins>
      <w:r w:rsidRPr="00805BE8">
        <w:rPr>
          <w:b/>
          <w:color w:val="0070C0"/>
          <w:u w:val="single"/>
          <w:lang w:eastAsia="ko-KR"/>
        </w:rPr>
        <w:t xml:space="preserve">: </w:t>
      </w:r>
      <w:proofErr w:type="gramStart"/>
      <w:r>
        <w:rPr>
          <w:b/>
          <w:color w:val="0070C0"/>
          <w:u w:val="single"/>
          <w:lang w:eastAsia="ko-KR"/>
        </w:rPr>
        <w:t xml:space="preserve">UL </w:t>
      </w:r>
      <w:r w:rsidRPr="009246FF">
        <w:rPr>
          <w:b/>
          <w:color w:val="0070C0"/>
          <w:u w:val="single"/>
          <w:lang w:eastAsia="ko-KR"/>
        </w:rPr>
        <w:t xml:space="preserve"> </w:t>
      </w:r>
      <w:r>
        <w:rPr>
          <w:b/>
          <w:color w:val="0070C0"/>
          <w:u w:val="single"/>
          <w:lang w:eastAsia="ko-KR"/>
        </w:rPr>
        <w:t>RMC</w:t>
      </w:r>
      <w:proofErr w:type="gramEnd"/>
    </w:p>
    <w:p w14:paraId="1B622D37" w14:textId="77777777" w:rsidR="009246FF" w:rsidRPr="00805BE8" w:rsidRDefault="009246FF" w:rsidP="009246F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06D5506" w14:textId="72DC1BCE" w:rsidR="009246FF" w:rsidRPr="00805BE8" w:rsidRDefault="009246FF" w:rsidP="009246F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sidRPr="009246FF">
        <w:t xml:space="preserve"> </w:t>
      </w:r>
      <w:r w:rsidR="00497AA5" w:rsidRPr="00497AA5">
        <w:rPr>
          <w:rFonts w:eastAsia="SimSun"/>
          <w:color w:val="0070C0"/>
          <w:szCs w:val="24"/>
          <w:lang w:eastAsia="zh-CN"/>
        </w:rPr>
        <w:t>(Huawei)</w:t>
      </w:r>
      <w:r w:rsidR="00497AA5">
        <w:t xml:space="preserve"> </w:t>
      </w:r>
      <w:r w:rsidRPr="009246FF">
        <w:rPr>
          <w:rFonts w:eastAsia="SimSun"/>
          <w:color w:val="0070C0"/>
          <w:szCs w:val="24"/>
          <w:lang w:eastAsia="zh-CN"/>
        </w:rPr>
        <w:t xml:space="preserve">there is no need to further update the UL RMC specified in A.2 for R18 </w:t>
      </w:r>
      <w:proofErr w:type="spellStart"/>
      <w:r w:rsidRPr="009246FF">
        <w:rPr>
          <w:rFonts w:eastAsia="SimSun"/>
          <w:color w:val="0070C0"/>
          <w:szCs w:val="24"/>
          <w:lang w:eastAsia="zh-CN"/>
        </w:rPr>
        <w:t>RedCap</w:t>
      </w:r>
      <w:proofErr w:type="spellEnd"/>
      <w:r w:rsidRPr="009246FF">
        <w:rPr>
          <w:rFonts w:eastAsia="SimSun"/>
          <w:color w:val="0070C0"/>
          <w:szCs w:val="24"/>
          <w:lang w:eastAsia="zh-CN"/>
        </w:rPr>
        <w:t xml:space="preserve"> UE.</w:t>
      </w:r>
    </w:p>
    <w:p w14:paraId="1D6389F1" w14:textId="77777777" w:rsidR="009246FF" w:rsidRPr="00805BE8" w:rsidRDefault="009246FF" w:rsidP="009246F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 TBA</w:t>
      </w:r>
    </w:p>
    <w:p w14:paraId="0EAFB653" w14:textId="77777777" w:rsidR="009246FF" w:rsidRPr="00805BE8" w:rsidRDefault="009246FF" w:rsidP="009246F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5F2447B" w14:textId="77777777" w:rsidR="009246FF" w:rsidRPr="00805BE8" w:rsidRDefault="009246FF" w:rsidP="009246F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1DDEB4D9" w14:textId="77777777" w:rsidR="00B4108D" w:rsidRPr="00805BE8" w:rsidRDefault="00B4108D" w:rsidP="005B4802">
      <w:pPr>
        <w:rPr>
          <w:i/>
          <w:color w:val="0070C0"/>
          <w:lang w:eastAsia="zh-CN"/>
        </w:rPr>
      </w:pPr>
    </w:p>
    <w:p w14:paraId="66F9C9AC" w14:textId="44734B51" w:rsidR="00571777" w:rsidRPr="00805BE8" w:rsidRDefault="00571777" w:rsidP="00146304">
      <w:pPr>
        <w:pStyle w:val="Heading3"/>
      </w:pPr>
      <w:r w:rsidRPr="00805BE8">
        <w:t>Sub-</w:t>
      </w:r>
      <w:r w:rsidR="00142BB9">
        <w:t>topic</w:t>
      </w:r>
      <w:r w:rsidRPr="00805BE8">
        <w:t xml:space="preserve"> 1-2</w:t>
      </w:r>
    </w:p>
    <w:p w14:paraId="711461D9" w14:textId="161D3A78" w:rsidR="003418CB"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17933C47" w14:textId="5D710C61" w:rsidR="00442A74" w:rsidRDefault="00442A74" w:rsidP="005B4802">
      <w:pPr>
        <w:rPr>
          <w:i/>
          <w:color w:val="0070C0"/>
          <w:lang w:val="en-US" w:eastAsia="zh-CN"/>
        </w:rPr>
      </w:pPr>
      <w:r>
        <w:rPr>
          <w:i/>
          <w:color w:val="0070C0"/>
          <w:lang w:val="en-US" w:eastAsia="zh-CN"/>
        </w:rPr>
        <w:t xml:space="preserve">Companies have different views on this. </w:t>
      </w:r>
      <w:r w:rsidR="00B73AA3">
        <w:rPr>
          <w:i/>
          <w:color w:val="0070C0"/>
          <w:lang w:val="en-US" w:eastAsia="zh-CN"/>
        </w:rPr>
        <w:t xml:space="preserve">One company want to restrict the UL and DL allocation to reuse the </w:t>
      </w:r>
      <w:r w:rsidR="000140F6">
        <w:rPr>
          <w:i/>
          <w:color w:val="0070C0"/>
          <w:lang w:val="en-US" w:eastAsia="zh-CN"/>
        </w:rPr>
        <w:t xml:space="preserve">legacy requirement, while another company believe if not restrict the allocation, the Rx requirement may be tighter than legacy. </w:t>
      </w:r>
      <w:r w:rsidR="00C61B0C">
        <w:rPr>
          <w:i/>
          <w:color w:val="0070C0"/>
          <w:lang w:val="en-US" w:eastAsia="zh-CN"/>
        </w:rPr>
        <w:t xml:space="preserve">One company want to define the similar </w:t>
      </w:r>
      <w:r w:rsidR="00B10F36">
        <w:rPr>
          <w:i/>
          <w:color w:val="0070C0"/>
          <w:lang w:val="en-US" w:eastAsia="zh-CN"/>
        </w:rPr>
        <w:t xml:space="preserve">allocation range with MPR, or possible no change. One company </w:t>
      </w:r>
      <w:r w:rsidR="0002446A">
        <w:rPr>
          <w:i/>
          <w:color w:val="0070C0"/>
          <w:lang w:val="en-US" w:eastAsia="zh-CN"/>
        </w:rPr>
        <w:t xml:space="preserve">does not think the allocation position needs to be restricted and legacy UL </w:t>
      </w:r>
      <w:r w:rsidR="000337E8">
        <w:rPr>
          <w:i/>
          <w:color w:val="0070C0"/>
          <w:lang w:val="en-US" w:eastAsia="zh-CN"/>
        </w:rPr>
        <w:t xml:space="preserve">configuration with RB number restriction should be fine. </w:t>
      </w:r>
    </w:p>
    <w:p w14:paraId="45183DE5" w14:textId="06BFE79C" w:rsidR="00E11A14" w:rsidRPr="009415B0" w:rsidRDefault="00E11A14" w:rsidP="005B4802">
      <w:pPr>
        <w:rPr>
          <w:i/>
          <w:color w:val="0070C0"/>
          <w:lang w:val="en-US" w:eastAsia="zh-CN"/>
        </w:rPr>
      </w:pPr>
      <w:r>
        <w:rPr>
          <w:i/>
          <w:color w:val="0070C0"/>
          <w:lang w:val="en-US" w:eastAsia="zh-CN"/>
        </w:rPr>
        <w:t xml:space="preserve">To help the discussion, the additional </w:t>
      </w:r>
      <w:proofErr w:type="gramStart"/>
      <w:r>
        <w:rPr>
          <w:i/>
          <w:color w:val="0070C0"/>
          <w:lang w:val="en-US" w:eastAsia="zh-CN"/>
        </w:rPr>
        <w:t>topic</w:t>
      </w:r>
      <w:proofErr w:type="gramEnd"/>
      <w:r>
        <w:rPr>
          <w:i/>
          <w:color w:val="0070C0"/>
          <w:lang w:val="en-US" w:eastAsia="zh-CN"/>
        </w:rPr>
        <w:t xml:space="preserve"> 1-2-2 and 1-2-3 are added to help companies further clarify their position.</w:t>
      </w:r>
    </w:p>
    <w:p w14:paraId="29DDE51F" w14:textId="316270AF"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1D55D665" w14:textId="289BCF59" w:rsidR="00571777" w:rsidRPr="00805BE8" w:rsidRDefault="00571777" w:rsidP="00571777">
      <w:pPr>
        <w:rPr>
          <w:b/>
          <w:color w:val="0070C0"/>
          <w:u w:val="single"/>
          <w:lang w:eastAsia="ko-KR"/>
        </w:rPr>
      </w:pPr>
      <w:r w:rsidRPr="00805BE8">
        <w:rPr>
          <w:b/>
          <w:color w:val="0070C0"/>
          <w:u w:val="single"/>
          <w:lang w:eastAsia="ko-KR"/>
        </w:rPr>
        <w:t>Issue 1-2</w:t>
      </w:r>
      <w:r w:rsidR="00980931">
        <w:rPr>
          <w:b/>
          <w:color w:val="0070C0"/>
          <w:u w:val="single"/>
          <w:lang w:eastAsia="ko-KR"/>
        </w:rPr>
        <w:t>-1</w:t>
      </w:r>
      <w:r w:rsidRPr="00805BE8">
        <w:rPr>
          <w:b/>
          <w:color w:val="0070C0"/>
          <w:u w:val="single"/>
          <w:lang w:eastAsia="ko-KR"/>
        </w:rPr>
        <w:t xml:space="preserve">: </w:t>
      </w:r>
      <w:r w:rsidR="00E80F50" w:rsidRPr="00E80F50">
        <w:rPr>
          <w:b/>
          <w:color w:val="0070C0"/>
          <w:u w:val="single"/>
          <w:lang w:eastAsia="ko-KR"/>
        </w:rPr>
        <w:t>restricting UL and DL RB placement</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7F457C" w14:textId="363E642A" w:rsidR="00571777"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sidR="00DF16D8" w:rsidRPr="00DF16D8">
        <w:rPr>
          <w:rFonts w:eastAsia="SimSun"/>
          <w:color w:val="0070C0"/>
          <w:szCs w:val="24"/>
          <w:lang w:eastAsia="zh-CN"/>
        </w:rPr>
        <w:t xml:space="preserve"> </w:t>
      </w:r>
      <w:r w:rsidR="00DF16D8">
        <w:rPr>
          <w:rFonts w:eastAsia="SimSun"/>
          <w:color w:val="0070C0"/>
          <w:szCs w:val="24"/>
          <w:lang w:eastAsia="zh-CN"/>
        </w:rPr>
        <w:t>(Apple</w:t>
      </w:r>
      <w:r w:rsidR="00EE25B9">
        <w:rPr>
          <w:rFonts w:eastAsia="SimSun"/>
          <w:color w:val="0070C0"/>
          <w:szCs w:val="24"/>
          <w:lang w:eastAsia="zh-CN"/>
        </w:rPr>
        <w:t>, QC</w:t>
      </w:r>
      <w:r w:rsidR="00DF16D8">
        <w:rPr>
          <w:rFonts w:eastAsia="SimSun"/>
          <w:color w:val="0070C0"/>
          <w:szCs w:val="24"/>
          <w:lang w:eastAsia="zh-CN"/>
        </w:rPr>
        <w:t>)</w:t>
      </w:r>
      <w:r w:rsidRPr="00805BE8">
        <w:rPr>
          <w:rFonts w:eastAsia="SimSun"/>
          <w:color w:val="0070C0"/>
          <w:szCs w:val="24"/>
          <w:lang w:eastAsia="zh-CN"/>
        </w:rPr>
        <w:t xml:space="preserve"> </w:t>
      </w:r>
      <w:r w:rsidR="00AE2423" w:rsidRPr="00AE2423">
        <w:rPr>
          <w:rFonts w:eastAsia="SimSun"/>
          <w:color w:val="0070C0"/>
          <w:szCs w:val="24"/>
          <w:lang w:eastAsia="zh-CN"/>
        </w:rPr>
        <w:t xml:space="preserve">For </w:t>
      </w:r>
      <w:proofErr w:type="spellStart"/>
      <w:r w:rsidR="00AE2423" w:rsidRPr="00AE2423">
        <w:rPr>
          <w:rFonts w:eastAsia="SimSun"/>
          <w:color w:val="0070C0"/>
          <w:szCs w:val="24"/>
          <w:lang w:eastAsia="zh-CN"/>
        </w:rPr>
        <w:t>eRedCap</w:t>
      </w:r>
      <w:proofErr w:type="spellEnd"/>
      <w:r w:rsidR="00AE2423" w:rsidRPr="00AE2423">
        <w:rPr>
          <w:rFonts w:eastAsia="SimSun"/>
          <w:color w:val="0070C0"/>
          <w:szCs w:val="24"/>
          <w:lang w:eastAsia="zh-CN"/>
        </w:rPr>
        <w:t xml:space="preserve"> UE FDD band REFSENS requirements, use the 5MHz REFSENS PRB allocations for all channel BW wider than 5MHz, and with both UL and DL allocations </w:t>
      </w:r>
      <w:proofErr w:type="spellStart"/>
      <w:r w:rsidR="00AE2423" w:rsidRPr="00AE2423">
        <w:rPr>
          <w:rFonts w:eastAsia="SimSun"/>
          <w:color w:val="0070C0"/>
          <w:szCs w:val="24"/>
          <w:lang w:eastAsia="zh-CN"/>
        </w:rPr>
        <w:t>centered</w:t>
      </w:r>
      <w:proofErr w:type="spellEnd"/>
      <w:r w:rsidR="00AE2423" w:rsidRPr="00AE2423">
        <w:rPr>
          <w:rFonts w:eastAsia="SimSun"/>
          <w:color w:val="0070C0"/>
          <w:szCs w:val="24"/>
          <w:lang w:eastAsia="zh-CN"/>
        </w:rPr>
        <w:t xml:space="preserve"> around the channel bandwidth to minimize the REFSENS impact from UL self-interference.</w:t>
      </w:r>
      <w:r w:rsidR="00AE2423">
        <w:rPr>
          <w:rFonts w:eastAsia="SimSun"/>
          <w:color w:val="0070C0"/>
          <w:szCs w:val="24"/>
          <w:lang w:eastAsia="zh-CN"/>
        </w:rPr>
        <w:t xml:space="preserve"> </w:t>
      </w:r>
    </w:p>
    <w:p w14:paraId="65A493A8" w14:textId="77777777" w:rsidR="004F51B0" w:rsidRPr="004F51B0" w:rsidRDefault="00B14A30" w:rsidP="004F51B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(QC) </w:t>
      </w:r>
      <w:r>
        <w:rPr>
          <w:lang w:val="en-US" w:eastAsia="zh-CN"/>
        </w:rPr>
        <w:t>Further reference sensitivity degradation may need to be allowed for bands with narrow duplex spacing even if RBs are placed in the middle of the channel.</w:t>
      </w:r>
    </w:p>
    <w:p w14:paraId="6E5C1A18" w14:textId="28E7F4BC" w:rsidR="00F86B3B"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w:t>
      </w:r>
      <w:r w:rsidR="00DF16D8" w:rsidRPr="00DF16D8">
        <w:rPr>
          <w:rFonts w:eastAsia="SimSun"/>
          <w:color w:val="0070C0"/>
          <w:szCs w:val="24"/>
          <w:lang w:eastAsia="zh-CN"/>
        </w:rPr>
        <w:t xml:space="preserve"> </w:t>
      </w:r>
      <w:r w:rsidR="00DF16D8">
        <w:rPr>
          <w:rFonts w:eastAsia="SimSun"/>
          <w:color w:val="0070C0"/>
          <w:szCs w:val="24"/>
          <w:lang w:eastAsia="zh-CN"/>
        </w:rPr>
        <w:t>(QC)</w:t>
      </w:r>
      <w:r w:rsidRPr="00805BE8">
        <w:rPr>
          <w:rFonts w:eastAsia="SimSun"/>
          <w:color w:val="0070C0"/>
          <w:szCs w:val="24"/>
          <w:lang w:eastAsia="zh-CN"/>
        </w:rPr>
        <w:t xml:space="preserve"> </w:t>
      </w:r>
    </w:p>
    <w:p w14:paraId="485B376A" w14:textId="77777777" w:rsidR="00F86B3B" w:rsidRPr="00F86B3B" w:rsidRDefault="00F86B3B" w:rsidP="00F86B3B">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53663E">
        <w:rPr>
          <w:rFonts w:eastAsia="SimSun"/>
          <w:color w:val="0070C0"/>
          <w:szCs w:val="24"/>
          <w:lang w:eastAsia="zh-CN"/>
        </w:rPr>
        <w:t xml:space="preserve">Rx requirements of </w:t>
      </w:r>
      <w:proofErr w:type="spellStart"/>
      <w:r w:rsidRPr="0053663E">
        <w:rPr>
          <w:rFonts w:eastAsia="SimSun"/>
          <w:color w:val="0070C0"/>
          <w:szCs w:val="24"/>
          <w:lang w:eastAsia="zh-CN"/>
        </w:rPr>
        <w:t>eRedCap</w:t>
      </w:r>
      <w:proofErr w:type="spellEnd"/>
      <w:r w:rsidRPr="0053663E">
        <w:rPr>
          <w:rFonts w:eastAsia="SimSun"/>
          <w:color w:val="0070C0"/>
          <w:szCs w:val="24"/>
          <w:lang w:eastAsia="zh-CN"/>
        </w:rPr>
        <w:t xml:space="preserve"> UE shall not be more stringent than </w:t>
      </w:r>
      <w:proofErr w:type="spellStart"/>
      <w:r w:rsidRPr="0053663E">
        <w:rPr>
          <w:rFonts w:eastAsia="SimSun"/>
          <w:color w:val="0070C0"/>
          <w:szCs w:val="24"/>
          <w:lang w:eastAsia="zh-CN"/>
        </w:rPr>
        <w:t>RedCap</w:t>
      </w:r>
      <w:proofErr w:type="spellEnd"/>
      <w:r w:rsidRPr="0053663E">
        <w:rPr>
          <w:rFonts w:eastAsia="SimSun"/>
          <w:color w:val="0070C0"/>
          <w:szCs w:val="24"/>
          <w:lang w:eastAsia="zh-CN"/>
        </w:rPr>
        <w:t xml:space="preserve"> or NR UE requirements. This shall be </w:t>
      </w:r>
      <w:proofErr w:type="gramStart"/>
      <w:r w:rsidRPr="0053663E">
        <w:rPr>
          <w:rFonts w:eastAsia="SimSun"/>
          <w:color w:val="0070C0"/>
          <w:szCs w:val="24"/>
          <w:lang w:eastAsia="zh-CN"/>
        </w:rPr>
        <w:t>taken into account</w:t>
      </w:r>
      <w:proofErr w:type="gramEnd"/>
      <w:r w:rsidRPr="0053663E">
        <w:rPr>
          <w:rFonts w:eastAsia="SimSun"/>
          <w:color w:val="0070C0"/>
          <w:szCs w:val="24"/>
          <w:lang w:eastAsia="zh-CN"/>
        </w:rPr>
        <w:t xml:space="preserve"> in Tx and Rx RB frequency location in receiver tests.</w:t>
      </w:r>
    </w:p>
    <w:p w14:paraId="188DBE1F" w14:textId="415D73A8" w:rsidR="00AE2423" w:rsidRDefault="00AE2423"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(Nokia)</w:t>
      </w:r>
    </w:p>
    <w:p w14:paraId="60F94030" w14:textId="43B8CD49" w:rsidR="005C1052" w:rsidRPr="005C1052" w:rsidRDefault="005C1052" w:rsidP="000B6D8A">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5C1052">
        <w:rPr>
          <w:rFonts w:eastAsia="SimSun"/>
          <w:color w:val="0070C0"/>
          <w:szCs w:val="24"/>
          <w:lang w:eastAsia="zh-CN"/>
        </w:rPr>
        <w:t xml:space="preserve">For downlink transmission, there is no restriction on </w:t>
      </w:r>
      <w:proofErr w:type="spellStart"/>
      <w:r w:rsidRPr="005C1052">
        <w:rPr>
          <w:rFonts w:eastAsia="SimSun"/>
          <w:color w:val="0070C0"/>
          <w:szCs w:val="24"/>
          <w:lang w:eastAsia="zh-CN"/>
        </w:rPr>
        <w:t>gNB</w:t>
      </w:r>
      <w:proofErr w:type="spellEnd"/>
      <w:r w:rsidRPr="005C1052">
        <w:rPr>
          <w:rFonts w:eastAsia="SimSun"/>
          <w:color w:val="0070C0"/>
          <w:szCs w:val="24"/>
          <w:lang w:eastAsia="zh-CN"/>
        </w:rPr>
        <w:t xml:space="preserve"> where to place the PRBs for the PDSCH in the RF channel.</w:t>
      </w:r>
    </w:p>
    <w:p w14:paraId="25222FB9" w14:textId="5B1C1FB5" w:rsidR="00AE2423" w:rsidRPr="00AE2423" w:rsidRDefault="00AE2423" w:rsidP="00AE2423">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AE2423">
        <w:rPr>
          <w:rFonts w:eastAsia="SimSun"/>
          <w:color w:val="0070C0"/>
          <w:szCs w:val="24"/>
          <w:lang w:eastAsia="zh-CN"/>
        </w:rPr>
        <w:t>There shall be no additional relaxation in UE requirements depending on the location of the allocated PDSCH PRBs.</w:t>
      </w:r>
    </w:p>
    <w:p w14:paraId="2B8D8860" w14:textId="77777777" w:rsidR="00AE2423" w:rsidRPr="00AE2423" w:rsidRDefault="00AE2423" w:rsidP="00AE2423">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AE2423">
        <w:rPr>
          <w:rFonts w:eastAsia="SimSun"/>
          <w:color w:val="0070C0"/>
          <w:szCs w:val="24"/>
          <w:lang w:eastAsia="zh-CN"/>
        </w:rPr>
        <w:t xml:space="preserve">Regarding downlink requirements, agree to one of the options below: </w:t>
      </w:r>
    </w:p>
    <w:p w14:paraId="6FB59F3E" w14:textId="77777777" w:rsidR="00AE2423" w:rsidRPr="00AE2423" w:rsidRDefault="00AE2423" w:rsidP="00AE2423">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sidRPr="00AE2423">
        <w:rPr>
          <w:rFonts w:eastAsia="SimSun"/>
          <w:color w:val="0070C0"/>
          <w:szCs w:val="24"/>
          <w:lang w:eastAsia="zh-CN"/>
        </w:rPr>
        <w:t>Option 1: Utilize the Rel-17 requirements irrespective of PRB allocations,</w:t>
      </w:r>
    </w:p>
    <w:p w14:paraId="672C2F5F" w14:textId="25AAFB98" w:rsidR="00AE2423" w:rsidRDefault="00AE2423" w:rsidP="00AE2423">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sidRPr="00AE2423">
        <w:rPr>
          <w:rFonts w:eastAsia="SimSun"/>
          <w:color w:val="0070C0"/>
          <w:szCs w:val="24"/>
          <w:lang w:eastAsia="zh-CN"/>
        </w:rPr>
        <w:t>Option 2:  Define three separate requirements based on edge, inner and outer RB allocations</w:t>
      </w:r>
    </w:p>
    <w:p w14:paraId="39A47BA2" w14:textId="7183E17F" w:rsidR="00AE2423" w:rsidRDefault="00AE2423" w:rsidP="00AE2423">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4:</w:t>
      </w:r>
      <w:r w:rsidRPr="00AE2423">
        <w:t xml:space="preserve"> </w:t>
      </w:r>
      <w:r w:rsidR="00B33A07">
        <w:rPr>
          <w:rFonts w:eastAsia="SimSun"/>
          <w:color w:val="0070C0"/>
          <w:szCs w:val="24"/>
          <w:lang w:eastAsia="zh-CN"/>
        </w:rPr>
        <w:t>(Ericsson)</w:t>
      </w:r>
      <w:r w:rsidR="00FF5896">
        <w:rPr>
          <w:rFonts w:eastAsia="SimSun"/>
          <w:color w:val="0070C0"/>
          <w:szCs w:val="24"/>
          <w:lang w:eastAsia="zh-CN"/>
        </w:rPr>
        <w:t xml:space="preserve"> </w:t>
      </w:r>
      <w:r w:rsidRPr="00AE2423">
        <w:rPr>
          <w:rFonts w:eastAsia="SimSun"/>
          <w:color w:val="0070C0"/>
          <w:szCs w:val="24"/>
          <w:lang w:eastAsia="zh-CN"/>
        </w:rPr>
        <w:t>For Rx requirements other than REFENS, RAN4 can rely on RAN5 to define a worst case</w:t>
      </w:r>
      <w:r>
        <w:rPr>
          <w:rFonts w:eastAsia="SimSun"/>
          <w:color w:val="0070C0"/>
          <w:szCs w:val="24"/>
          <w:lang w:eastAsia="zh-CN"/>
        </w:rPr>
        <w:t xml:space="preserve">. </w:t>
      </w:r>
      <w:r w:rsidR="00FF5896" w:rsidRPr="00FF5896">
        <w:rPr>
          <w:rFonts w:eastAsia="SimSun"/>
          <w:color w:val="0070C0"/>
          <w:szCs w:val="24"/>
          <w:lang w:eastAsia="zh-CN"/>
        </w:rPr>
        <w:t>there is no RAN4 impact</w:t>
      </w:r>
      <w:r w:rsidR="00FF5896">
        <w:rPr>
          <w:rFonts w:eastAsia="SimSun"/>
          <w:color w:val="0070C0"/>
          <w:szCs w:val="24"/>
          <w:lang w:eastAsia="zh-CN"/>
        </w:rPr>
        <w:t>.</w:t>
      </w:r>
    </w:p>
    <w:p w14:paraId="780579B4" w14:textId="77777777" w:rsidR="00831B3F" w:rsidRPr="00805BE8" w:rsidRDefault="00831B3F" w:rsidP="00831B3F">
      <w:pPr>
        <w:pStyle w:val="ListParagraph"/>
        <w:overflowPunct/>
        <w:autoSpaceDE/>
        <w:autoSpaceDN/>
        <w:adjustRightInd/>
        <w:spacing w:after="120"/>
        <w:ind w:left="1656" w:firstLineChars="0" w:firstLine="0"/>
        <w:textAlignment w:val="auto"/>
        <w:rPr>
          <w:rFonts w:eastAsia="SimSun"/>
          <w:color w:val="0070C0"/>
          <w:szCs w:val="24"/>
          <w:lang w:eastAsia="zh-CN"/>
        </w:rPr>
      </w:pP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C3D9614" w14:textId="77777777"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6BC6AE26" w14:textId="77777777" w:rsidR="00980931" w:rsidRDefault="00980931" w:rsidP="00980931">
      <w:pPr>
        <w:rPr>
          <w:b/>
          <w:color w:val="0070C0"/>
          <w:u w:val="single"/>
          <w:lang w:eastAsia="ko-KR"/>
        </w:rPr>
      </w:pPr>
    </w:p>
    <w:p w14:paraId="46A09755" w14:textId="77777777" w:rsidR="008907D1" w:rsidRDefault="008907D1" w:rsidP="008907D1">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72CBD72C" w14:textId="22A5FC02" w:rsidR="00E73223" w:rsidRDefault="00E73223" w:rsidP="008907D1">
      <w:pPr>
        <w:rPr>
          <w:i/>
          <w:color w:val="0070C0"/>
          <w:lang w:val="en-US" w:eastAsia="zh-CN"/>
        </w:rPr>
      </w:pPr>
      <w:r>
        <w:rPr>
          <w:i/>
          <w:color w:val="0070C0"/>
          <w:lang w:val="en-US" w:eastAsia="zh-CN"/>
        </w:rPr>
        <w:t>Discussion on issue 1-2-2 focus on the problem definition</w:t>
      </w:r>
    </w:p>
    <w:p w14:paraId="081AAD07" w14:textId="16431E8C" w:rsidR="00E73223" w:rsidRDefault="00E73223" w:rsidP="00E73223">
      <w:pPr>
        <w:rPr>
          <w:b/>
          <w:color w:val="0070C0"/>
          <w:u w:val="single"/>
          <w:lang w:eastAsia="ko-KR"/>
        </w:rPr>
      </w:pPr>
      <w:r w:rsidRPr="00980931">
        <w:rPr>
          <w:b/>
          <w:color w:val="0070C0"/>
          <w:u w:val="single"/>
          <w:lang w:eastAsia="ko-KR"/>
        </w:rPr>
        <w:t>Issue 1-2-</w:t>
      </w:r>
      <w:r>
        <w:rPr>
          <w:b/>
          <w:color w:val="0070C0"/>
          <w:u w:val="single"/>
          <w:lang w:eastAsia="ko-KR"/>
        </w:rPr>
        <w:t>2</w:t>
      </w:r>
      <w:r w:rsidRPr="00980931">
        <w:rPr>
          <w:b/>
          <w:color w:val="0070C0"/>
          <w:u w:val="single"/>
          <w:lang w:eastAsia="ko-KR"/>
        </w:rPr>
        <w:t xml:space="preserve">: </w:t>
      </w:r>
      <w:r>
        <w:rPr>
          <w:b/>
          <w:color w:val="0070C0"/>
          <w:u w:val="single"/>
          <w:lang w:eastAsia="ko-KR"/>
        </w:rPr>
        <w:t xml:space="preserve">Problem definition </w:t>
      </w:r>
    </w:p>
    <w:p w14:paraId="682D1F30" w14:textId="77777777" w:rsidR="00E73223" w:rsidRPr="00805BE8" w:rsidRDefault="00E73223" w:rsidP="00E7322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A8049EC" w14:textId="6581D84F" w:rsidR="008907D1" w:rsidRDefault="00E73223" w:rsidP="00E73223">
      <w:pPr>
        <w:ind w:left="852" w:firstLine="284"/>
        <w:rPr>
          <w:color w:val="0070C0"/>
          <w:szCs w:val="24"/>
          <w:lang w:eastAsia="zh-CN"/>
        </w:rPr>
      </w:pPr>
      <w:r w:rsidRPr="00805BE8">
        <w:rPr>
          <w:color w:val="0070C0"/>
          <w:szCs w:val="24"/>
          <w:lang w:eastAsia="zh-CN"/>
        </w:rPr>
        <w:t>Option 1:</w:t>
      </w:r>
      <w:r w:rsidR="000B37D0">
        <w:rPr>
          <w:color w:val="0070C0"/>
          <w:szCs w:val="24"/>
          <w:lang w:eastAsia="zh-CN"/>
        </w:rPr>
        <w:t xml:space="preserve"> The REFSENS of 5MHz of FDD band may not be </w:t>
      </w:r>
      <w:r w:rsidR="004B28CF">
        <w:rPr>
          <w:color w:val="0070C0"/>
          <w:szCs w:val="24"/>
          <w:lang w:eastAsia="zh-CN"/>
        </w:rPr>
        <w:t>directly reused</w:t>
      </w:r>
      <w:r w:rsidR="000B37D0">
        <w:rPr>
          <w:color w:val="0070C0"/>
          <w:szCs w:val="24"/>
          <w:lang w:eastAsia="zh-CN"/>
        </w:rPr>
        <w:t xml:space="preserve"> to </w:t>
      </w:r>
      <w:r w:rsidR="008862D6">
        <w:rPr>
          <w:color w:val="0070C0"/>
          <w:szCs w:val="24"/>
          <w:lang w:eastAsia="zh-CN"/>
        </w:rPr>
        <w:t>wider channel bandwidth (10MHz, 15MHz and 20MHz)</w:t>
      </w:r>
      <w:r w:rsidR="00100F1D">
        <w:rPr>
          <w:color w:val="0070C0"/>
          <w:szCs w:val="24"/>
          <w:lang w:eastAsia="zh-CN"/>
        </w:rPr>
        <w:t xml:space="preserve"> because </w:t>
      </w:r>
      <w:r w:rsidR="00740443">
        <w:rPr>
          <w:color w:val="0070C0"/>
          <w:szCs w:val="24"/>
          <w:lang w:eastAsia="zh-CN"/>
        </w:rPr>
        <w:t xml:space="preserve">for the same nominal duplex distance, 5MHz </w:t>
      </w:r>
      <w:r w:rsidR="00145E49">
        <w:rPr>
          <w:color w:val="0070C0"/>
          <w:szCs w:val="24"/>
          <w:lang w:eastAsia="zh-CN"/>
        </w:rPr>
        <w:t xml:space="preserve">DL </w:t>
      </w:r>
      <w:r w:rsidR="00740443">
        <w:rPr>
          <w:color w:val="0070C0"/>
          <w:szCs w:val="24"/>
          <w:lang w:eastAsia="zh-CN"/>
        </w:rPr>
        <w:t xml:space="preserve">allocation in a </w:t>
      </w:r>
      <w:r w:rsidR="00100F1D">
        <w:rPr>
          <w:color w:val="0070C0"/>
          <w:szCs w:val="24"/>
          <w:lang w:eastAsia="zh-CN"/>
        </w:rPr>
        <w:lastRenderedPageBreak/>
        <w:t xml:space="preserve">wider channel </w:t>
      </w:r>
      <w:r w:rsidR="003936BB">
        <w:rPr>
          <w:color w:val="0070C0"/>
          <w:szCs w:val="24"/>
          <w:lang w:eastAsia="zh-CN"/>
        </w:rPr>
        <w:t xml:space="preserve">bandwidth </w:t>
      </w:r>
      <w:r w:rsidR="00740443">
        <w:rPr>
          <w:color w:val="0070C0"/>
          <w:szCs w:val="24"/>
          <w:lang w:eastAsia="zh-CN"/>
        </w:rPr>
        <w:t xml:space="preserve">can have less duplex distance than </w:t>
      </w:r>
      <w:r w:rsidR="00B20D8C">
        <w:rPr>
          <w:color w:val="0070C0"/>
          <w:szCs w:val="24"/>
          <w:lang w:eastAsia="zh-CN"/>
        </w:rPr>
        <w:t>5MHz</w:t>
      </w:r>
      <w:r w:rsidR="003936BB">
        <w:rPr>
          <w:color w:val="0070C0"/>
          <w:szCs w:val="24"/>
          <w:lang w:eastAsia="zh-CN"/>
        </w:rPr>
        <w:t xml:space="preserve"> DL allocation in a 5MHz channel bandwidth. </w:t>
      </w:r>
      <w:r w:rsidR="00B14A30">
        <w:rPr>
          <w:color w:val="0070C0"/>
          <w:szCs w:val="24"/>
          <w:lang w:eastAsia="zh-CN"/>
        </w:rPr>
        <w:t>Similarly in blocking tests with wider than 5 MHz channel BW, using only RBs closest to blocker makes test condition more challenging than in Rel-17.</w:t>
      </w:r>
    </w:p>
    <w:p w14:paraId="0817128A" w14:textId="6C53BB8A" w:rsidR="00E85365" w:rsidRDefault="00E85365" w:rsidP="00E73223">
      <w:pPr>
        <w:ind w:left="852" w:firstLine="284"/>
        <w:rPr>
          <w:color w:val="0070C0"/>
          <w:szCs w:val="24"/>
          <w:lang w:eastAsia="zh-CN"/>
        </w:rPr>
      </w:pPr>
      <w:r>
        <w:rPr>
          <w:color w:val="0070C0"/>
          <w:szCs w:val="24"/>
          <w:lang w:eastAsia="zh-CN"/>
        </w:rPr>
        <w:t>Option 2: Others</w:t>
      </w:r>
    </w:p>
    <w:p w14:paraId="7C36FFF1" w14:textId="77777777" w:rsidR="00E85365" w:rsidRPr="00805BE8" w:rsidRDefault="00E85365" w:rsidP="00E8536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20CE647" w14:textId="628974A0" w:rsidR="00E85365" w:rsidRPr="00E85365" w:rsidRDefault="00E85365" w:rsidP="00E8536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62C6DC57" w14:textId="77777777" w:rsidR="00423F47" w:rsidRDefault="00423F47" w:rsidP="00423F47">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F3C2D56" w14:textId="61461368" w:rsidR="00E73223" w:rsidRPr="00423F47" w:rsidRDefault="00423F47" w:rsidP="00423F47">
      <w:pPr>
        <w:rPr>
          <w:i/>
          <w:color w:val="0070C0"/>
          <w:lang w:val="en-US" w:eastAsia="zh-CN"/>
        </w:rPr>
      </w:pPr>
      <w:r>
        <w:rPr>
          <w:i/>
          <w:color w:val="0070C0"/>
          <w:lang w:val="en-US" w:eastAsia="zh-CN"/>
        </w:rPr>
        <w:t>Discussion on issue 1-2-3 focus on</w:t>
      </w:r>
      <w:r w:rsidR="002447A2">
        <w:rPr>
          <w:i/>
          <w:color w:val="0070C0"/>
          <w:lang w:val="en-US" w:eastAsia="zh-CN"/>
        </w:rPr>
        <w:t xml:space="preserve"> the way forward of </w:t>
      </w:r>
      <w:r w:rsidR="002C0319">
        <w:rPr>
          <w:i/>
          <w:color w:val="0070C0"/>
          <w:lang w:val="en-US" w:eastAsia="zh-CN"/>
        </w:rPr>
        <w:t>REFSENS of wider channel bandwidth.</w:t>
      </w:r>
    </w:p>
    <w:p w14:paraId="314CC741" w14:textId="57BD641C" w:rsidR="00980931" w:rsidRDefault="00980931" w:rsidP="00980931">
      <w:pPr>
        <w:rPr>
          <w:b/>
          <w:color w:val="0070C0"/>
          <w:u w:val="single"/>
          <w:lang w:eastAsia="ko-KR"/>
        </w:rPr>
      </w:pPr>
      <w:r w:rsidRPr="00980931">
        <w:rPr>
          <w:b/>
          <w:color w:val="0070C0"/>
          <w:u w:val="single"/>
          <w:lang w:eastAsia="ko-KR"/>
        </w:rPr>
        <w:t>Issue 1-2-</w:t>
      </w:r>
      <w:r w:rsidR="00EE25B9">
        <w:rPr>
          <w:b/>
          <w:color w:val="0070C0"/>
          <w:u w:val="single"/>
          <w:lang w:eastAsia="ko-KR"/>
        </w:rPr>
        <w:t>3</w:t>
      </w:r>
      <w:r w:rsidRPr="00980931">
        <w:rPr>
          <w:b/>
          <w:color w:val="0070C0"/>
          <w:u w:val="single"/>
          <w:lang w:eastAsia="ko-KR"/>
        </w:rPr>
        <w:t xml:space="preserve">: </w:t>
      </w:r>
      <w:r w:rsidR="0078233A">
        <w:rPr>
          <w:b/>
          <w:color w:val="0070C0"/>
          <w:u w:val="single"/>
          <w:lang w:eastAsia="ko-KR"/>
        </w:rPr>
        <w:t xml:space="preserve">FDD </w:t>
      </w:r>
      <w:proofErr w:type="gramStart"/>
      <w:r w:rsidR="0078233A">
        <w:rPr>
          <w:b/>
          <w:color w:val="0070C0"/>
          <w:u w:val="single"/>
          <w:lang w:eastAsia="ko-KR"/>
        </w:rPr>
        <w:t>band</w:t>
      </w:r>
      <w:r w:rsidR="00120AB8">
        <w:rPr>
          <w:b/>
          <w:color w:val="0070C0"/>
          <w:u w:val="single"/>
          <w:lang w:eastAsia="ko-KR"/>
        </w:rPr>
        <w:t xml:space="preserve">,  </w:t>
      </w:r>
      <w:r w:rsidR="00B14A30">
        <w:rPr>
          <w:b/>
          <w:color w:val="0070C0"/>
          <w:u w:val="single"/>
          <w:lang w:eastAsia="ko-KR"/>
        </w:rPr>
        <w:t>REFSENS</w:t>
      </w:r>
      <w:proofErr w:type="gramEnd"/>
      <w:r w:rsidR="00B14A30">
        <w:rPr>
          <w:b/>
          <w:color w:val="0070C0"/>
          <w:u w:val="single"/>
          <w:lang w:eastAsia="ko-KR"/>
        </w:rPr>
        <w:t xml:space="preserve"> </w:t>
      </w:r>
      <w:r w:rsidR="00120AB8">
        <w:rPr>
          <w:b/>
          <w:color w:val="0070C0"/>
          <w:u w:val="single"/>
          <w:lang w:eastAsia="ko-KR"/>
        </w:rPr>
        <w:t>impact</w:t>
      </w:r>
      <w:r w:rsidR="0078233A">
        <w:rPr>
          <w:b/>
          <w:color w:val="0070C0"/>
          <w:u w:val="single"/>
          <w:lang w:eastAsia="ko-KR"/>
        </w:rPr>
        <w:t xml:space="preserve"> with restricted RB </w:t>
      </w:r>
      <w:r w:rsidR="00120AB8">
        <w:rPr>
          <w:b/>
          <w:color w:val="0070C0"/>
          <w:u w:val="single"/>
          <w:lang w:eastAsia="ko-KR"/>
        </w:rPr>
        <w:t># Uplink configuration</w:t>
      </w:r>
      <w:r w:rsidR="005704BB">
        <w:rPr>
          <w:b/>
          <w:color w:val="0070C0"/>
          <w:u w:val="single"/>
          <w:lang w:eastAsia="ko-KR"/>
        </w:rPr>
        <w:t xml:space="preserve"> </w:t>
      </w:r>
    </w:p>
    <w:p w14:paraId="35FADF21" w14:textId="77777777" w:rsidR="005704BB" w:rsidRPr="00805BE8" w:rsidRDefault="005704BB" w:rsidP="005704B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BD696AD" w14:textId="14C6847E" w:rsidR="007A04D0" w:rsidRDefault="005704BB" w:rsidP="007A04D0">
      <w:pPr>
        <w:ind w:left="568" w:firstLine="284"/>
      </w:pPr>
      <w:r w:rsidRPr="00805BE8">
        <w:rPr>
          <w:color w:val="0070C0"/>
          <w:szCs w:val="24"/>
          <w:lang w:eastAsia="zh-CN"/>
        </w:rPr>
        <w:t>Option 1:</w:t>
      </w:r>
      <w:r w:rsidR="00B44573" w:rsidRPr="00B44573">
        <w:t xml:space="preserve"> </w:t>
      </w:r>
      <w:r w:rsidR="006C767D">
        <w:t xml:space="preserve">re-evaluate the </w:t>
      </w:r>
      <w:r w:rsidR="004A4DC1">
        <w:t xml:space="preserve">Tx </w:t>
      </w:r>
      <w:r w:rsidR="006C767D">
        <w:t xml:space="preserve">self-interference </w:t>
      </w:r>
      <w:r w:rsidR="004A4DC1">
        <w:t xml:space="preserve">impact on REFSENS </w:t>
      </w:r>
      <w:r w:rsidR="007E40BC">
        <w:t xml:space="preserve">on FDD band </w:t>
      </w:r>
      <w:r w:rsidR="006C767D">
        <w:t xml:space="preserve">due to the </w:t>
      </w:r>
      <w:r w:rsidR="004A4DC1">
        <w:t>restricted Uplink configuration (</w:t>
      </w:r>
      <w:proofErr w:type="spellStart"/>
      <w:r w:rsidR="004A4DC1">
        <w:t>e.g</w:t>
      </w:r>
      <w:proofErr w:type="spellEnd"/>
      <w:r w:rsidR="004A4DC1">
        <w:t xml:space="preserve"> 25 RB</w:t>
      </w:r>
      <w:r w:rsidR="002B2818">
        <w:t xml:space="preserve"> </w:t>
      </w:r>
      <w:r w:rsidR="00FC0C54">
        <w:t xml:space="preserve">or other </w:t>
      </w:r>
      <w:r w:rsidR="00D24215">
        <w:t xml:space="preserve">RB number </w:t>
      </w:r>
      <w:r w:rsidR="00CF55EF">
        <w:t>as close as the downlink band</w:t>
      </w:r>
      <w:r w:rsidR="004A4DC1">
        <w:t xml:space="preserve">) </w:t>
      </w:r>
    </w:p>
    <w:p w14:paraId="72A87A70" w14:textId="216F6D50" w:rsidR="00904F05" w:rsidRDefault="00904F05" w:rsidP="00B44573">
      <w:pPr>
        <w:ind w:left="568" w:firstLine="284"/>
      </w:pPr>
      <w:r>
        <w:t>Option 2</w:t>
      </w:r>
      <w:r w:rsidR="004F5A04">
        <w:t>a</w:t>
      </w:r>
      <w:r>
        <w:t xml:space="preserve">: </w:t>
      </w:r>
      <w:r w:rsidR="0078730A">
        <w:t xml:space="preserve">Not limit the RB allocation position, </w:t>
      </w:r>
      <w:r w:rsidR="00F432DB">
        <w:t>further scaling factor is allowed for FDD band which has shorter duplex distance</w:t>
      </w:r>
    </w:p>
    <w:p w14:paraId="364EBF80" w14:textId="1F542A3F" w:rsidR="004F5A04" w:rsidRDefault="004F5A04" w:rsidP="004F5A04">
      <w:pPr>
        <w:ind w:left="568" w:firstLine="284"/>
      </w:pPr>
      <w:r>
        <w:t>Option 2b:</w:t>
      </w:r>
      <w:r w:rsidR="002447A2">
        <w:t xml:space="preserve"> (</w:t>
      </w:r>
      <w:proofErr w:type="spellStart"/>
      <w:r w:rsidR="002447A2">
        <w:t>xiaomi</w:t>
      </w:r>
      <w:proofErr w:type="spellEnd"/>
      <w:r w:rsidR="002447A2">
        <w:t>)</w:t>
      </w:r>
      <w:r>
        <w:t xml:space="preserve"> Not limit the RB allocation position, scaling the REFSENS </w:t>
      </w:r>
      <w:r w:rsidR="00127818">
        <w:t>from</w:t>
      </w:r>
      <w:r>
        <w:t xml:space="preserve"> respective wider channel bandwidth </w:t>
      </w:r>
    </w:p>
    <w:p w14:paraId="1190CC8A" w14:textId="114F5F4B" w:rsidR="006C0844" w:rsidRDefault="002447A2" w:rsidP="00B44573">
      <w:pPr>
        <w:ind w:left="568" w:firstLine="284"/>
      </w:pPr>
      <w:r>
        <w:t>O</w:t>
      </w:r>
      <w:r w:rsidR="00A7287C">
        <w:t xml:space="preserve">ption 3: </w:t>
      </w:r>
      <w:r w:rsidR="00230579">
        <w:t>Limit the RB allocation position</w:t>
      </w:r>
    </w:p>
    <w:p w14:paraId="7EB96CCC" w14:textId="5D96FB30" w:rsidR="00A7287C" w:rsidRDefault="00A7287C" w:rsidP="006C0844">
      <w:pPr>
        <w:pStyle w:val="ListParagraph"/>
        <w:numPr>
          <w:ilvl w:val="0"/>
          <w:numId w:val="30"/>
        </w:numPr>
        <w:ind w:firstLineChars="0"/>
      </w:pPr>
      <w:r>
        <w:t>(Apple</w:t>
      </w:r>
      <w:r w:rsidR="00B14A30">
        <w:t>, QC</w:t>
      </w:r>
      <w:r>
        <w:t>) U</w:t>
      </w:r>
      <w:r w:rsidRPr="00A7287C">
        <w:t xml:space="preserve">se the 5MHz REFSENS PRB allocations for all channel BW wider than 5MHz, and with both UL and DL allocations </w:t>
      </w:r>
      <w:proofErr w:type="spellStart"/>
      <w:r w:rsidRPr="00A7287C">
        <w:t>centered</w:t>
      </w:r>
      <w:proofErr w:type="spellEnd"/>
      <w:r w:rsidRPr="00A7287C">
        <w:t xml:space="preserve"> around the channel bandwidth to minimize the REFSENS impact from UL self-interference.</w:t>
      </w:r>
    </w:p>
    <w:p w14:paraId="042F424C" w14:textId="0F27177B" w:rsidR="00B14A30" w:rsidRPr="00EA277E" w:rsidRDefault="00B14A30" w:rsidP="00B64C81">
      <w:pPr>
        <w:pStyle w:val="ListParagraph"/>
        <w:numPr>
          <w:ilvl w:val="2"/>
          <w:numId w:val="3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(QC) </w:t>
      </w:r>
      <w:r>
        <w:rPr>
          <w:lang w:val="en-US" w:eastAsia="zh-CN"/>
        </w:rPr>
        <w:t xml:space="preserve">Further reference sensitivity degradation may need to be allowed for bands with narrow duplex spacing even if RBs are placed in the middle of the channel. </w:t>
      </w:r>
    </w:p>
    <w:p w14:paraId="01AF873A" w14:textId="6AA98BB1" w:rsidR="00EA277E" w:rsidRPr="00EA277E" w:rsidRDefault="00EA277E" w:rsidP="00EA277E">
      <w:pPr>
        <w:spacing w:after="120"/>
        <w:ind w:left="568" w:firstLine="284"/>
        <w:rPr>
          <w:color w:val="0070C0"/>
          <w:szCs w:val="24"/>
          <w:lang w:eastAsia="zh-CN"/>
        </w:rPr>
      </w:pPr>
      <w:r>
        <w:t>Option 4: Other</w:t>
      </w:r>
    </w:p>
    <w:p w14:paraId="11040E99" w14:textId="77777777" w:rsidR="002C0319" w:rsidRPr="00805BE8" w:rsidRDefault="002C0319" w:rsidP="002C031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3B0CA16" w14:textId="77777777" w:rsidR="002C0319" w:rsidRPr="00805BE8" w:rsidRDefault="002C0319" w:rsidP="002C031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137879C4" w14:textId="2F07A0EE" w:rsidR="00225C11" w:rsidRPr="00805BE8" w:rsidRDefault="00225C11" w:rsidP="00146304">
      <w:pPr>
        <w:pStyle w:val="Heading3"/>
      </w:pPr>
      <w:r w:rsidRPr="00805BE8">
        <w:t>Sub-</w:t>
      </w:r>
      <w:r>
        <w:t>topic</w:t>
      </w:r>
      <w:r w:rsidRPr="00805BE8">
        <w:t xml:space="preserve"> 1-</w:t>
      </w:r>
      <w:r>
        <w:t>3</w:t>
      </w:r>
    </w:p>
    <w:p w14:paraId="0FE405F5" w14:textId="77777777" w:rsidR="00225C11" w:rsidRPr="009415B0" w:rsidRDefault="00225C11" w:rsidP="00225C11">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39C552DC" w14:textId="77777777" w:rsidR="00225C11" w:rsidRPr="00035C50" w:rsidRDefault="00225C11" w:rsidP="00225C11">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62088701" w14:textId="4C92ADC5" w:rsidR="00225C11" w:rsidRPr="00805BE8" w:rsidRDefault="00225C11" w:rsidP="00225C11">
      <w:pPr>
        <w:rPr>
          <w:b/>
          <w:color w:val="0070C0"/>
          <w:u w:val="single"/>
          <w:lang w:eastAsia="ko-KR"/>
        </w:rPr>
      </w:pPr>
      <w:r w:rsidRPr="00805BE8">
        <w:rPr>
          <w:b/>
          <w:color w:val="0070C0"/>
          <w:u w:val="single"/>
          <w:lang w:eastAsia="ko-KR"/>
        </w:rPr>
        <w:t>Issue 1-</w:t>
      </w:r>
      <w:r>
        <w:rPr>
          <w:b/>
          <w:color w:val="0070C0"/>
          <w:u w:val="single"/>
          <w:lang w:eastAsia="ko-KR"/>
        </w:rPr>
        <w:t>3</w:t>
      </w:r>
      <w:r w:rsidR="006B2E2F">
        <w:rPr>
          <w:b/>
          <w:color w:val="0070C0"/>
          <w:u w:val="single"/>
          <w:lang w:eastAsia="ko-KR"/>
        </w:rPr>
        <w:t>-1</w:t>
      </w:r>
      <w:r w:rsidRPr="00805BE8">
        <w:rPr>
          <w:b/>
          <w:color w:val="0070C0"/>
          <w:u w:val="single"/>
          <w:lang w:eastAsia="ko-KR"/>
        </w:rPr>
        <w:t xml:space="preserve">: </w:t>
      </w:r>
      <w:r w:rsidRPr="00225C11">
        <w:rPr>
          <w:b/>
          <w:color w:val="0070C0"/>
          <w:u w:val="single"/>
          <w:lang w:eastAsia="ko-KR"/>
        </w:rPr>
        <w:t>deriving the REFSENS</w:t>
      </w:r>
      <w:r w:rsidR="006B2E2F">
        <w:rPr>
          <w:b/>
          <w:color w:val="0070C0"/>
          <w:u w:val="single"/>
          <w:lang w:eastAsia="ko-KR"/>
        </w:rPr>
        <w:t xml:space="preserve"> for 2 Rx</w:t>
      </w:r>
    </w:p>
    <w:p w14:paraId="3E99A8E6" w14:textId="77777777" w:rsidR="00225C11" w:rsidRPr="00805BE8" w:rsidRDefault="00225C11" w:rsidP="00225C1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A980069" w14:textId="7558B1ED" w:rsidR="006763CF" w:rsidRPr="00647CE3" w:rsidRDefault="00225C11" w:rsidP="000B6D8A">
      <w:pPr>
        <w:pStyle w:val="ListParagraph"/>
        <w:numPr>
          <w:ilvl w:val="1"/>
          <w:numId w:val="4"/>
        </w:numPr>
        <w:overflowPunct/>
        <w:autoSpaceDE/>
        <w:autoSpaceDN/>
        <w:adjustRightInd/>
        <w:spacing w:after="120"/>
        <w:ind w:left="1440" w:firstLineChars="0"/>
        <w:textAlignment w:val="auto"/>
        <w:rPr>
          <w:rFonts w:eastAsia="SimSun"/>
          <w:color w:val="4472C4" w:themeColor="accent1"/>
          <w:szCs w:val="24"/>
          <w:lang w:eastAsia="zh-CN"/>
        </w:rPr>
      </w:pPr>
      <w:r w:rsidRPr="006763CF">
        <w:rPr>
          <w:rFonts w:eastAsia="SimSun"/>
          <w:color w:val="0070C0"/>
          <w:szCs w:val="24"/>
          <w:lang w:eastAsia="zh-CN"/>
        </w:rPr>
        <w:t>Option 1:</w:t>
      </w:r>
      <w:r w:rsidRPr="009246FF">
        <w:t xml:space="preserve"> </w:t>
      </w:r>
      <w:r w:rsidR="006763CF">
        <w:t>(</w:t>
      </w:r>
      <w:r w:rsidR="006763CF" w:rsidRPr="00647CE3">
        <w:rPr>
          <w:color w:val="4472C4" w:themeColor="accent1"/>
        </w:rPr>
        <w:t>Apple)</w:t>
      </w:r>
    </w:p>
    <w:p w14:paraId="3BF78B8C" w14:textId="22B14550" w:rsidR="006763CF" w:rsidRPr="00647CE3" w:rsidRDefault="006763CF" w:rsidP="006763CF">
      <w:pPr>
        <w:pStyle w:val="ListParagraph"/>
        <w:numPr>
          <w:ilvl w:val="2"/>
          <w:numId w:val="4"/>
        </w:numPr>
        <w:overflowPunct/>
        <w:autoSpaceDE/>
        <w:autoSpaceDN/>
        <w:adjustRightInd/>
        <w:spacing w:after="120"/>
        <w:ind w:firstLineChars="0"/>
        <w:textAlignment w:val="auto"/>
        <w:rPr>
          <w:rFonts w:eastAsia="SimSun"/>
          <w:color w:val="4472C4" w:themeColor="accent1"/>
          <w:szCs w:val="24"/>
          <w:lang w:eastAsia="zh-CN"/>
        </w:rPr>
      </w:pPr>
      <w:r w:rsidRPr="006F7889">
        <w:rPr>
          <w:rFonts w:ascii="Arial" w:eastAsia="Times New Roman" w:hAnsi="Arial" w:cs="Arial"/>
          <w:i/>
          <w:iCs/>
          <w:color w:val="4472C4" w:themeColor="accent1"/>
          <w:lang w:val="en-US" w:eastAsia="zh-TW"/>
        </w:rPr>
        <w:t xml:space="preserve">For TDD bands, the REFSENS requirements currently specified for </w:t>
      </w:r>
      <w:proofErr w:type="spellStart"/>
      <w:r w:rsidRPr="006F7889">
        <w:rPr>
          <w:rFonts w:ascii="Arial" w:eastAsia="Times New Roman" w:hAnsi="Arial" w:cs="Arial"/>
          <w:i/>
          <w:iCs/>
          <w:color w:val="4472C4" w:themeColor="accent1"/>
          <w:lang w:val="en-US" w:eastAsia="zh-TW"/>
        </w:rPr>
        <w:t>RedCap</w:t>
      </w:r>
      <w:proofErr w:type="spellEnd"/>
      <w:r w:rsidRPr="006F7889">
        <w:rPr>
          <w:rFonts w:ascii="Arial" w:eastAsia="Times New Roman" w:hAnsi="Arial" w:cs="Arial"/>
          <w:i/>
          <w:iCs/>
          <w:color w:val="4472C4" w:themeColor="accent1"/>
          <w:lang w:val="en-US" w:eastAsia="zh-TW"/>
        </w:rPr>
        <w:t xml:space="preserve"> UE at 5MHz channel BW can be directly applied to </w:t>
      </w:r>
      <w:proofErr w:type="spellStart"/>
      <w:r w:rsidRPr="006F7889">
        <w:rPr>
          <w:rFonts w:ascii="Arial" w:eastAsia="Times New Roman" w:hAnsi="Arial" w:cs="Arial"/>
          <w:i/>
          <w:iCs/>
          <w:color w:val="4472C4" w:themeColor="accent1"/>
          <w:lang w:val="en-US" w:eastAsia="zh-TW"/>
        </w:rPr>
        <w:t>eRedCap</w:t>
      </w:r>
      <w:proofErr w:type="spellEnd"/>
      <w:r w:rsidRPr="006F7889">
        <w:rPr>
          <w:rFonts w:ascii="Arial" w:eastAsia="Times New Roman" w:hAnsi="Arial" w:cs="Arial"/>
          <w:i/>
          <w:iCs/>
          <w:color w:val="4472C4" w:themeColor="accent1"/>
          <w:lang w:val="en-US" w:eastAsia="zh-TW"/>
        </w:rPr>
        <w:t xml:space="preserve"> UE for all RF channel BWs up to 20MHz, including both 2Rx and 1Rx requirements.</w:t>
      </w:r>
    </w:p>
    <w:p w14:paraId="1257E09E" w14:textId="77777777" w:rsidR="006763CF" w:rsidRPr="00647CE3" w:rsidRDefault="006763CF" w:rsidP="006763CF">
      <w:pPr>
        <w:pStyle w:val="ListParagraph"/>
        <w:numPr>
          <w:ilvl w:val="2"/>
          <w:numId w:val="4"/>
        </w:numPr>
        <w:spacing w:after="120"/>
        <w:ind w:firstLineChars="0"/>
        <w:jc w:val="both"/>
        <w:rPr>
          <w:rFonts w:ascii="Arial" w:eastAsia="Times New Roman" w:hAnsi="Arial" w:cs="Arial"/>
          <w:b/>
          <w:bCs/>
          <w:i/>
          <w:iCs/>
          <w:color w:val="4472C4" w:themeColor="accent1"/>
          <w:lang w:val="en-US" w:eastAsia="zh-TW"/>
        </w:rPr>
      </w:pPr>
      <w:r w:rsidRPr="00647CE3">
        <w:rPr>
          <w:rFonts w:ascii="Arial" w:eastAsia="Times New Roman" w:hAnsi="Arial" w:cs="Arial"/>
          <w:i/>
          <w:iCs/>
          <w:color w:val="4472C4" w:themeColor="accent1"/>
          <w:lang w:val="en-US" w:eastAsia="zh-TW"/>
        </w:rPr>
        <w:t xml:space="preserve">For TDD bands with minimum channel bandwidth at 10MHz, the REFSENS requirements for </w:t>
      </w:r>
      <w:proofErr w:type="spellStart"/>
      <w:r w:rsidRPr="00647CE3">
        <w:rPr>
          <w:rFonts w:ascii="Arial" w:eastAsia="Times New Roman" w:hAnsi="Arial" w:cs="Arial"/>
          <w:i/>
          <w:iCs/>
          <w:color w:val="4472C4" w:themeColor="accent1"/>
          <w:lang w:val="en-US" w:eastAsia="zh-TW"/>
        </w:rPr>
        <w:t>eRedCap</w:t>
      </w:r>
      <w:proofErr w:type="spellEnd"/>
      <w:r w:rsidRPr="00647CE3">
        <w:rPr>
          <w:rFonts w:ascii="Arial" w:eastAsia="Times New Roman" w:hAnsi="Arial" w:cs="Arial"/>
          <w:i/>
          <w:iCs/>
          <w:color w:val="4472C4" w:themeColor="accent1"/>
          <w:lang w:val="en-US" w:eastAsia="zh-TW"/>
        </w:rPr>
        <w:t xml:space="preserve"> UE can be scaled by the DL PRB ratio between </w:t>
      </w:r>
      <w:proofErr w:type="spellStart"/>
      <w:r w:rsidRPr="00647CE3">
        <w:rPr>
          <w:rFonts w:ascii="Arial" w:eastAsia="Times New Roman" w:hAnsi="Arial" w:cs="Arial"/>
          <w:i/>
          <w:iCs/>
          <w:color w:val="4472C4" w:themeColor="accent1"/>
          <w:lang w:val="en-US" w:eastAsia="zh-TW"/>
        </w:rPr>
        <w:t>eRedCap</w:t>
      </w:r>
      <w:proofErr w:type="spellEnd"/>
      <w:r w:rsidRPr="00647CE3">
        <w:rPr>
          <w:rFonts w:ascii="Arial" w:eastAsia="Times New Roman" w:hAnsi="Arial" w:cs="Arial"/>
          <w:i/>
          <w:iCs/>
          <w:color w:val="4472C4" w:themeColor="accent1"/>
          <w:lang w:val="en-US" w:eastAsia="zh-TW"/>
        </w:rPr>
        <w:t xml:space="preserve"> UE and </w:t>
      </w:r>
      <w:proofErr w:type="spellStart"/>
      <w:r w:rsidRPr="00647CE3">
        <w:rPr>
          <w:rFonts w:ascii="Arial" w:eastAsia="Times New Roman" w:hAnsi="Arial" w:cs="Arial"/>
          <w:i/>
          <w:iCs/>
          <w:color w:val="4472C4" w:themeColor="accent1"/>
          <w:lang w:val="en-US" w:eastAsia="zh-TW"/>
        </w:rPr>
        <w:t>RedCap</w:t>
      </w:r>
      <w:proofErr w:type="spellEnd"/>
      <w:r w:rsidRPr="00647CE3">
        <w:rPr>
          <w:rFonts w:ascii="Arial" w:eastAsia="Times New Roman" w:hAnsi="Arial" w:cs="Arial"/>
          <w:i/>
          <w:iCs/>
          <w:color w:val="4472C4" w:themeColor="accent1"/>
          <w:lang w:val="en-US" w:eastAsia="zh-TW"/>
        </w:rPr>
        <w:t xml:space="preserve"> UE at 10MHz channel bandwidth.</w:t>
      </w:r>
    </w:p>
    <w:p w14:paraId="22B2D4DC" w14:textId="419CC3EE" w:rsidR="00452FF8" w:rsidRPr="00B64C81" w:rsidRDefault="00452FF8" w:rsidP="006763CF">
      <w:pPr>
        <w:pStyle w:val="ListParagraph"/>
        <w:numPr>
          <w:ilvl w:val="2"/>
          <w:numId w:val="4"/>
        </w:numPr>
        <w:spacing w:after="120"/>
        <w:ind w:firstLineChars="0"/>
        <w:jc w:val="both"/>
        <w:rPr>
          <w:rFonts w:ascii="Arial" w:eastAsia="Times New Roman" w:hAnsi="Arial" w:cs="Arial"/>
          <w:b/>
          <w:bCs/>
          <w:i/>
          <w:iCs/>
          <w:color w:val="4472C4" w:themeColor="accent1"/>
          <w:lang w:val="en-US" w:eastAsia="zh-TW"/>
        </w:rPr>
      </w:pPr>
      <w:r w:rsidRPr="006F7889">
        <w:rPr>
          <w:rFonts w:ascii="Arial" w:eastAsia="Times New Roman" w:hAnsi="Arial" w:cs="Arial"/>
          <w:i/>
          <w:iCs/>
          <w:color w:val="4472C4" w:themeColor="accent1"/>
          <w:lang w:val="en-US" w:eastAsia="zh-TW"/>
        </w:rPr>
        <w:t xml:space="preserve">For </w:t>
      </w:r>
      <w:proofErr w:type="spellStart"/>
      <w:r w:rsidRPr="006F7889">
        <w:rPr>
          <w:rFonts w:ascii="Arial" w:eastAsia="Times New Roman" w:hAnsi="Arial" w:cs="Arial"/>
          <w:i/>
          <w:iCs/>
          <w:color w:val="4472C4" w:themeColor="accent1"/>
          <w:lang w:val="en-US" w:eastAsia="zh-TW"/>
        </w:rPr>
        <w:t>eRedCap</w:t>
      </w:r>
      <w:proofErr w:type="spellEnd"/>
      <w:r w:rsidRPr="006F7889">
        <w:rPr>
          <w:rFonts w:ascii="Arial" w:eastAsia="Times New Roman" w:hAnsi="Arial" w:cs="Arial"/>
          <w:i/>
          <w:iCs/>
          <w:color w:val="4472C4" w:themeColor="accent1"/>
          <w:lang w:val="en-US" w:eastAsia="zh-TW"/>
        </w:rPr>
        <w:t xml:space="preserve"> UE FDD band REFSENS, RAN4 shall mindfully select a proper UL/DL allocations to reuse the existing 5MHz REFSENS requirements as much as possible to avoid the unjustified workload for new REFSENS evaluations.</w:t>
      </w:r>
    </w:p>
    <w:p w14:paraId="188EFA4D" w14:textId="77777777" w:rsidR="00DA0EED" w:rsidRPr="00DC27EC" w:rsidRDefault="00DA0EED" w:rsidP="00DA0EED">
      <w:pPr>
        <w:pStyle w:val="ListParagraph"/>
        <w:numPr>
          <w:ilvl w:val="3"/>
          <w:numId w:val="4"/>
        </w:numPr>
        <w:spacing w:after="120"/>
        <w:ind w:firstLineChars="0"/>
        <w:jc w:val="both"/>
        <w:rPr>
          <w:rFonts w:ascii="Arial" w:eastAsia="Times New Roman" w:hAnsi="Arial" w:cs="Arial"/>
          <w:i/>
          <w:iCs/>
          <w:color w:val="4472C4" w:themeColor="accent1"/>
          <w:lang w:val="en-US" w:eastAsia="zh-TW"/>
        </w:rPr>
      </w:pPr>
      <w:r w:rsidRPr="00DC27EC">
        <w:rPr>
          <w:rFonts w:ascii="Arial" w:eastAsia="Times New Roman" w:hAnsi="Arial" w:cs="Arial"/>
          <w:i/>
          <w:iCs/>
          <w:color w:val="4472C4" w:themeColor="accent1"/>
          <w:lang w:val="en-US" w:eastAsia="zh-TW"/>
        </w:rPr>
        <w:t xml:space="preserve">for 15kHz SCS, using 5MHz REFSENS PRB allocations for all channel BW wider than 5MHz is </w:t>
      </w:r>
    </w:p>
    <w:p w14:paraId="13522901" w14:textId="6712D74F" w:rsidR="00DA0EED" w:rsidRPr="005C1367" w:rsidRDefault="00DA0EED" w:rsidP="005C1367">
      <w:pPr>
        <w:pStyle w:val="ListParagraph"/>
        <w:numPr>
          <w:ilvl w:val="3"/>
          <w:numId w:val="4"/>
        </w:numPr>
        <w:spacing w:after="120"/>
        <w:ind w:firstLineChars="0"/>
        <w:jc w:val="both"/>
        <w:rPr>
          <w:rFonts w:ascii="Arial" w:eastAsia="Times New Roman" w:hAnsi="Arial" w:cs="Arial"/>
          <w:i/>
          <w:iCs/>
          <w:color w:val="4472C4" w:themeColor="accent1"/>
          <w:lang w:val="en-US" w:eastAsia="zh-TW"/>
        </w:rPr>
      </w:pPr>
      <w:r w:rsidRPr="00DC27EC">
        <w:rPr>
          <w:rFonts w:ascii="Arial" w:eastAsia="Times New Roman" w:hAnsi="Arial" w:cs="Arial"/>
          <w:i/>
          <w:iCs/>
          <w:color w:val="4472C4" w:themeColor="accent1"/>
          <w:lang w:val="en-US" w:eastAsia="zh-TW"/>
        </w:rPr>
        <w:lastRenderedPageBreak/>
        <w:t>For 30kHz SCS, since there was no 5MHz REFSENS specified, the REFSENS would have to be scaled from 5MHz 15kHz SCS REFSENS, that is, with a scaling factor of 10*log((12*360kHz)/(25*180kHz)) = -0.2 dB</w:t>
      </w:r>
    </w:p>
    <w:p w14:paraId="207601DF" w14:textId="77777777" w:rsidR="00452FF8" w:rsidRPr="006763CF" w:rsidRDefault="00452FF8" w:rsidP="00452FF8">
      <w:pPr>
        <w:pStyle w:val="ListParagraph"/>
        <w:spacing w:after="120"/>
        <w:ind w:left="2376" w:firstLineChars="0" w:firstLine="0"/>
        <w:jc w:val="both"/>
        <w:rPr>
          <w:rFonts w:ascii="Arial" w:eastAsia="Times New Roman" w:hAnsi="Arial" w:cs="Arial"/>
          <w:b/>
          <w:bCs/>
          <w:i/>
          <w:iCs/>
          <w:lang w:val="en-US" w:eastAsia="zh-TW"/>
        </w:rPr>
      </w:pPr>
    </w:p>
    <w:p w14:paraId="6F9DC4BB" w14:textId="1C48280C" w:rsidR="00225C11" w:rsidRDefault="00225C11" w:rsidP="000B6D8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6763CF">
        <w:rPr>
          <w:rFonts w:eastAsia="SimSun"/>
          <w:color w:val="0070C0"/>
          <w:szCs w:val="24"/>
          <w:lang w:eastAsia="zh-CN"/>
        </w:rPr>
        <w:t xml:space="preserve">Option 2: </w:t>
      </w:r>
      <w:r w:rsidR="00D2424D">
        <w:rPr>
          <w:rFonts w:eastAsia="SimSun"/>
          <w:color w:val="0070C0"/>
          <w:szCs w:val="24"/>
          <w:lang w:eastAsia="zh-CN"/>
        </w:rPr>
        <w:t>(Xiaomi)</w:t>
      </w:r>
    </w:p>
    <w:p w14:paraId="10BD053E" w14:textId="3E7EE2C8" w:rsidR="00CF68E1" w:rsidRPr="00647CE3" w:rsidRDefault="00CF68E1" w:rsidP="00CF68E1">
      <w:pPr>
        <w:pStyle w:val="ListParagraph"/>
        <w:numPr>
          <w:ilvl w:val="2"/>
          <w:numId w:val="4"/>
        </w:numPr>
        <w:overflowPunct/>
        <w:autoSpaceDE/>
        <w:autoSpaceDN/>
        <w:adjustRightInd/>
        <w:spacing w:after="120"/>
        <w:ind w:firstLineChars="0"/>
        <w:textAlignment w:val="auto"/>
        <w:rPr>
          <w:rFonts w:eastAsia="SimSun"/>
          <w:color w:val="4472C4" w:themeColor="accent1"/>
          <w:szCs w:val="24"/>
          <w:lang w:eastAsia="zh-CN"/>
        </w:rPr>
      </w:pPr>
      <w:r w:rsidRPr="00377423">
        <w:rPr>
          <w:rFonts w:eastAsia="DengXian"/>
          <w:b/>
          <w:color w:val="4472C4" w:themeColor="accent1"/>
          <w:lang w:eastAsia="zh-CN"/>
        </w:rPr>
        <w:t>Introducing -3.2 dB, -5dB, -6.3 dB scaling factor for 2Rx eRedcap UE with 10MHz, 15MHz, 20MHz RF bandwidths separately for 15kHz and SCS based on R-17 Redcap REFSENs</w:t>
      </w:r>
    </w:p>
    <w:p w14:paraId="343A974E" w14:textId="2D3D8BEA" w:rsidR="00CF68E1" w:rsidRPr="00647CE3" w:rsidRDefault="00CF68E1" w:rsidP="00CF68E1">
      <w:pPr>
        <w:pStyle w:val="ListParagraph"/>
        <w:numPr>
          <w:ilvl w:val="2"/>
          <w:numId w:val="4"/>
        </w:numPr>
        <w:spacing w:after="120"/>
        <w:ind w:firstLineChars="0"/>
        <w:rPr>
          <w:rFonts w:eastAsia="DengXian"/>
          <w:b/>
          <w:color w:val="4472C4" w:themeColor="accent1"/>
          <w:lang w:eastAsia="zh-CN"/>
        </w:rPr>
      </w:pPr>
      <w:r w:rsidRPr="00647CE3">
        <w:rPr>
          <w:rFonts w:eastAsia="DengXian"/>
          <w:b/>
          <w:color w:val="4472C4" w:themeColor="accent1"/>
          <w:lang w:eastAsia="zh-CN"/>
        </w:rPr>
        <w:t>Introducing -3 dB, -5dB, -6.3 dB scaling factor for 2Rx eRedcap UE with 10MHz, 15MHz, 20MHz RF bandwidths separately for 30kHz and SCS based on R-17 Redcap REFSENs.</w:t>
      </w:r>
    </w:p>
    <w:p w14:paraId="3D6E731D" w14:textId="68D11E33" w:rsidR="00CF68E1" w:rsidRPr="00CF68E1" w:rsidRDefault="00CF68E1" w:rsidP="00CF68E1">
      <w:pPr>
        <w:pStyle w:val="ListParagraph"/>
        <w:numPr>
          <w:ilvl w:val="1"/>
          <w:numId w:val="4"/>
        </w:numPr>
        <w:spacing w:after="120"/>
        <w:ind w:firstLineChars="0"/>
        <w:rPr>
          <w:rFonts w:eastAsia="DengXian"/>
          <w:b/>
          <w:lang w:eastAsia="zh-CN"/>
        </w:rPr>
      </w:pPr>
      <w:r w:rsidRPr="00647CE3">
        <w:rPr>
          <w:rFonts w:eastAsia="DengXian"/>
          <w:b/>
          <w:color w:val="4472C4" w:themeColor="accent1"/>
          <w:lang w:eastAsia="zh-CN"/>
        </w:rPr>
        <w:t>Option 3:</w:t>
      </w:r>
      <w:r w:rsidR="004848AD" w:rsidRPr="00647CE3">
        <w:rPr>
          <w:rFonts w:eastAsia="DengXian"/>
          <w:b/>
          <w:color w:val="4472C4" w:themeColor="accent1"/>
          <w:lang w:eastAsia="zh-CN"/>
        </w:rPr>
        <w:t xml:space="preserve"> (Ericsson</w:t>
      </w:r>
      <w:r w:rsidR="004848AD">
        <w:rPr>
          <w:rFonts w:eastAsia="DengXian"/>
          <w:b/>
          <w:lang w:eastAsia="zh-CN"/>
        </w:rPr>
        <w:t>)</w:t>
      </w:r>
    </w:p>
    <w:p w14:paraId="57F11832" w14:textId="77777777" w:rsidR="00EA7C77" w:rsidRPr="00EA7C77" w:rsidRDefault="00EA7C77" w:rsidP="00EA7C77">
      <w:pPr>
        <w:pStyle w:val="ListParagraph"/>
        <w:numPr>
          <w:ilvl w:val="2"/>
          <w:numId w:val="4"/>
        </w:numPr>
        <w:ind w:firstLineChars="0"/>
        <w:rPr>
          <w:rFonts w:eastAsia="SimSun"/>
          <w:color w:val="0070C0"/>
          <w:szCs w:val="24"/>
          <w:lang w:eastAsia="zh-CN"/>
        </w:rPr>
      </w:pPr>
      <w:r w:rsidRPr="00EA7C77">
        <w:rPr>
          <w:rFonts w:eastAsia="SimSun"/>
          <w:color w:val="0070C0"/>
          <w:szCs w:val="24"/>
          <w:lang w:eastAsia="zh-CN"/>
        </w:rPr>
        <w:t>The eRedcap UE REFSENS for SCS 15kHz and channel bandwidth 10MHz, 15Mhz and 20MHz can be the same with 5MHz.</w:t>
      </w:r>
    </w:p>
    <w:p w14:paraId="2FD54703" w14:textId="568D5C53" w:rsidR="00CF68E1" w:rsidRPr="00660E42" w:rsidRDefault="00A12A6E" w:rsidP="00CF68E1">
      <w:pPr>
        <w:pStyle w:val="ListParagraph"/>
        <w:numPr>
          <w:ilvl w:val="2"/>
          <w:numId w:val="4"/>
        </w:numPr>
        <w:overflowPunct/>
        <w:autoSpaceDE/>
        <w:autoSpaceDN/>
        <w:adjustRightInd/>
        <w:spacing w:after="120"/>
        <w:ind w:firstLineChars="0"/>
        <w:textAlignment w:val="auto"/>
        <w:rPr>
          <w:rFonts w:eastAsia="SimSun"/>
          <w:color w:val="4472C4" w:themeColor="accent1"/>
          <w:szCs w:val="24"/>
          <w:lang w:eastAsia="zh-CN"/>
        </w:rPr>
      </w:pPr>
      <w:r w:rsidRPr="00A12A6E">
        <w:rPr>
          <w:color w:val="4472C4" w:themeColor="accent1"/>
          <w:lang w:val="en-US"/>
        </w:rPr>
        <w:t xml:space="preserve">The </w:t>
      </w:r>
      <w:proofErr w:type="spellStart"/>
      <w:r w:rsidRPr="00A12A6E">
        <w:rPr>
          <w:color w:val="4472C4" w:themeColor="accent1"/>
          <w:lang w:val="en-US"/>
        </w:rPr>
        <w:t>eRedcap</w:t>
      </w:r>
      <w:proofErr w:type="spellEnd"/>
      <w:r w:rsidRPr="00A12A6E">
        <w:rPr>
          <w:color w:val="4472C4" w:themeColor="accent1"/>
          <w:lang w:val="en-US"/>
        </w:rPr>
        <w:t xml:space="preserve"> UE REFSENS for SCS 30kHz and channel bandwidth 10MHz, 15Mhz and 20MHz can be scaled using 10MHz REFSENS.</w:t>
      </w:r>
    </w:p>
    <w:p w14:paraId="2DE1F049" w14:textId="25C52B28" w:rsidR="00660E42" w:rsidRPr="00660E42" w:rsidRDefault="00660E42" w:rsidP="00660E42">
      <w:pPr>
        <w:pStyle w:val="ListParagraph"/>
        <w:numPr>
          <w:ilvl w:val="1"/>
          <w:numId w:val="4"/>
        </w:numPr>
        <w:overflowPunct/>
        <w:autoSpaceDE/>
        <w:autoSpaceDN/>
        <w:adjustRightInd/>
        <w:spacing w:after="120"/>
        <w:ind w:firstLineChars="0"/>
        <w:textAlignment w:val="auto"/>
        <w:rPr>
          <w:rFonts w:eastAsia="SimSun"/>
          <w:color w:val="4472C4" w:themeColor="accent1"/>
          <w:szCs w:val="24"/>
          <w:lang w:eastAsia="zh-CN"/>
        </w:rPr>
      </w:pPr>
      <w:r>
        <w:rPr>
          <w:color w:val="4472C4" w:themeColor="accent1"/>
          <w:lang w:val="en-US"/>
        </w:rPr>
        <w:t>Option 4 (Nokia)</w:t>
      </w:r>
    </w:p>
    <w:p w14:paraId="53B5C7C1" w14:textId="77777777" w:rsidR="00660E42" w:rsidRPr="00647CE3" w:rsidRDefault="00660E42" w:rsidP="00660E42">
      <w:pPr>
        <w:pStyle w:val="RAN4proposal"/>
        <w:numPr>
          <w:ilvl w:val="2"/>
          <w:numId w:val="4"/>
        </w:numPr>
        <w:rPr>
          <w:color w:val="4472C4" w:themeColor="accent1"/>
        </w:rPr>
      </w:pPr>
      <w:r w:rsidRPr="00647CE3">
        <w:rPr>
          <w:color w:val="4472C4" w:themeColor="accent1"/>
        </w:rPr>
        <w:t xml:space="preserve">Regarding downlink requirements, agree to one of the options below: </w:t>
      </w:r>
    </w:p>
    <w:p w14:paraId="7FBD1A3D" w14:textId="77777777" w:rsidR="00660E42" w:rsidRPr="00647CE3" w:rsidRDefault="00660E42" w:rsidP="00660E42">
      <w:pPr>
        <w:pStyle w:val="RAN4proposal"/>
        <w:numPr>
          <w:ilvl w:val="3"/>
          <w:numId w:val="4"/>
        </w:numPr>
        <w:rPr>
          <w:color w:val="4472C4" w:themeColor="accent1"/>
        </w:rPr>
      </w:pPr>
      <w:r w:rsidRPr="00647CE3">
        <w:rPr>
          <w:color w:val="4472C4" w:themeColor="accent1"/>
        </w:rPr>
        <w:t>Option 1: Utilize the Rel-17 requirements irrespective of PRB allocations,</w:t>
      </w:r>
    </w:p>
    <w:p w14:paraId="08E4FC75" w14:textId="04B18FEA" w:rsidR="00660E42" w:rsidRPr="00660E42" w:rsidRDefault="00660E42" w:rsidP="00660E42">
      <w:pPr>
        <w:pStyle w:val="RAN4proposal"/>
        <w:numPr>
          <w:ilvl w:val="3"/>
          <w:numId w:val="4"/>
        </w:numPr>
      </w:pPr>
      <w:r w:rsidRPr="00647CE3">
        <w:rPr>
          <w:color w:val="4472C4" w:themeColor="accent1"/>
        </w:rPr>
        <w:t>Option 2:  Define three separate requirements based on edge, inner and outer RB allocations</w:t>
      </w:r>
      <w:r>
        <w:t>.</w:t>
      </w:r>
    </w:p>
    <w:p w14:paraId="129139D7" w14:textId="77777777" w:rsidR="00225C11" w:rsidRPr="00805BE8" w:rsidRDefault="00225C11" w:rsidP="00225C1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864A2FA" w14:textId="77777777" w:rsidR="00225C11" w:rsidRPr="00805BE8" w:rsidRDefault="00225C11" w:rsidP="00225C1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762A899B" w14:textId="77777777" w:rsidR="006B2E2F" w:rsidRDefault="006B2E2F" w:rsidP="006B2E2F">
      <w:pPr>
        <w:rPr>
          <w:b/>
          <w:color w:val="0070C0"/>
          <w:u w:val="single"/>
          <w:lang w:eastAsia="ko-KR"/>
        </w:rPr>
      </w:pPr>
    </w:p>
    <w:p w14:paraId="41A71685" w14:textId="3D4584EB" w:rsidR="006B2E2F" w:rsidRDefault="006B2E2F" w:rsidP="006B2E2F">
      <w:pPr>
        <w:rPr>
          <w:b/>
          <w:color w:val="0070C0"/>
          <w:u w:val="single"/>
          <w:lang w:eastAsia="ko-KR"/>
        </w:rPr>
      </w:pPr>
      <w:r w:rsidRPr="006B2E2F">
        <w:rPr>
          <w:b/>
          <w:color w:val="0070C0"/>
          <w:u w:val="single"/>
          <w:lang w:eastAsia="ko-KR"/>
        </w:rPr>
        <w:t>Issue 1-3-</w:t>
      </w:r>
      <w:r>
        <w:rPr>
          <w:b/>
          <w:color w:val="0070C0"/>
          <w:u w:val="single"/>
          <w:lang w:eastAsia="ko-KR"/>
        </w:rPr>
        <w:t>2</w:t>
      </w:r>
      <w:r w:rsidRPr="006B2E2F">
        <w:rPr>
          <w:b/>
          <w:color w:val="0070C0"/>
          <w:u w:val="single"/>
          <w:lang w:eastAsia="ko-KR"/>
        </w:rPr>
        <w:t xml:space="preserve">: deriving the REFSENS for </w:t>
      </w:r>
      <w:r w:rsidR="004848AD">
        <w:rPr>
          <w:b/>
          <w:color w:val="0070C0"/>
          <w:u w:val="single"/>
          <w:lang w:eastAsia="ko-KR"/>
        </w:rPr>
        <w:t>1</w:t>
      </w:r>
      <w:r w:rsidRPr="006B2E2F">
        <w:rPr>
          <w:b/>
          <w:color w:val="0070C0"/>
          <w:u w:val="single"/>
          <w:lang w:eastAsia="ko-KR"/>
        </w:rPr>
        <w:t xml:space="preserve"> Rx</w:t>
      </w:r>
      <w:r w:rsidR="004848AD">
        <w:rPr>
          <w:b/>
          <w:color w:val="0070C0"/>
          <w:u w:val="single"/>
          <w:lang w:eastAsia="ko-KR"/>
        </w:rPr>
        <w:t xml:space="preserve"> and HD-FDD</w:t>
      </w:r>
    </w:p>
    <w:p w14:paraId="2973BBFB" w14:textId="77777777" w:rsidR="004848AD" w:rsidRPr="00805BE8" w:rsidRDefault="004848AD" w:rsidP="004848A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7FF450E" w14:textId="77777777" w:rsidR="004848AD" w:rsidRPr="006763CF" w:rsidRDefault="004848AD" w:rsidP="004848A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6763CF">
        <w:rPr>
          <w:rFonts w:eastAsia="SimSun"/>
          <w:color w:val="0070C0"/>
          <w:szCs w:val="24"/>
          <w:lang w:eastAsia="zh-CN"/>
        </w:rPr>
        <w:t>Option 1</w:t>
      </w:r>
      <w:r w:rsidRPr="00647CE3">
        <w:rPr>
          <w:rFonts w:eastAsia="SimSun"/>
          <w:color w:val="4472C4" w:themeColor="accent1"/>
          <w:szCs w:val="24"/>
          <w:lang w:eastAsia="zh-CN"/>
        </w:rPr>
        <w:t>:</w:t>
      </w:r>
      <w:r w:rsidRPr="00647CE3">
        <w:rPr>
          <w:color w:val="4472C4" w:themeColor="accent1"/>
        </w:rPr>
        <w:t xml:space="preserve"> (Apple)</w:t>
      </w:r>
    </w:p>
    <w:p w14:paraId="3CBCAFC2" w14:textId="049B5FFE" w:rsidR="004848AD" w:rsidRPr="00647CE3" w:rsidRDefault="004848AD" w:rsidP="004848AD">
      <w:pPr>
        <w:pStyle w:val="ListParagraph"/>
        <w:numPr>
          <w:ilvl w:val="2"/>
          <w:numId w:val="4"/>
        </w:numPr>
        <w:spacing w:after="120"/>
        <w:ind w:firstLineChars="0"/>
        <w:jc w:val="both"/>
        <w:rPr>
          <w:rFonts w:ascii="Arial" w:eastAsia="Times New Roman" w:hAnsi="Arial" w:cs="Arial"/>
          <w:b/>
          <w:bCs/>
          <w:i/>
          <w:iCs/>
          <w:color w:val="4472C4" w:themeColor="accent1"/>
          <w:lang w:val="en-US" w:eastAsia="zh-TW"/>
        </w:rPr>
      </w:pPr>
      <w:r w:rsidRPr="006F7889">
        <w:rPr>
          <w:rFonts w:ascii="Arial" w:eastAsia="Times New Roman" w:hAnsi="Arial" w:cs="Arial"/>
          <w:i/>
          <w:iCs/>
          <w:color w:val="4472C4" w:themeColor="accent1"/>
          <w:lang w:val="en-US" w:eastAsia="zh-TW"/>
        </w:rPr>
        <w:t xml:space="preserve">For </w:t>
      </w:r>
      <w:proofErr w:type="spellStart"/>
      <w:r w:rsidRPr="006F7889">
        <w:rPr>
          <w:rFonts w:ascii="Arial" w:eastAsia="Times New Roman" w:hAnsi="Arial" w:cs="Arial"/>
          <w:i/>
          <w:iCs/>
          <w:color w:val="4472C4" w:themeColor="accent1"/>
          <w:lang w:val="en-US" w:eastAsia="zh-TW"/>
        </w:rPr>
        <w:t>eRedCap</w:t>
      </w:r>
      <w:proofErr w:type="spellEnd"/>
      <w:r w:rsidRPr="006F7889">
        <w:rPr>
          <w:rFonts w:ascii="Arial" w:eastAsia="Times New Roman" w:hAnsi="Arial" w:cs="Arial"/>
          <w:i/>
          <w:iCs/>
          <w:color w:val="4472C4" w:themeColor="accent1"/>
          <w:lang w:val="en-US" w:eastAsia="zh-TW"/>
        </w:rPr>
        <w:t xml:space="preserve"> UE 1Rx and HD-FDD REFSENS requirements, the same scaling parameters relative to 2Rx FD-FDD REFSENS requirements for </w:t>
      </w:r>
      <w:proofErr w:type="spellStart"/>
      <w:r w:rsidRPr="006F7889">
        <w:rPr>
          <w:rFonts w:ascii="Arial" w:eastAsia="Times New Roman" w:hAnsi="Arial" w:cs="Arial"/>
          <w:i/>
          <w:iCs/>
          <w:color w:val="4472C4" w:themeColor="accent1"/>
          <w:lang w:val="en-US" w:eastAsia="zh-TW"/>
        </w:rPr>
        <w:t>RedCap</w:t>
      </w:r>
      <w:proofErr w:type="spellEnd"/>
      <w:r w:rsidRPr="006F7889">
        <w:rPr>
          <w:rFonts w:ascii="Arial" w:eastAsia="Times New Roman" w:hAnsi="Arial" w:cs="Arial"/>
          <w:i/>
          <w:iCs/>
          <w:color w:val="4472C4" w:themeColor="accent1"/>
          <w:lang w:val="en-US" w:eastAsia="zh-TW"/>
        </w:rPr>
        <w:t xml:space="preserve"> UE can be applied.</w:t>
      </w:r>
    </w:p>
    <w:p w14:paraId="119785BD" w14:textId="59EAA5D2" w:rsidR="004848AD" w:rsidRPr="006763CF" w:rsidRDefault="004848AD" w:rsidP="004848A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6763CF">
        <w:rPr>
          <w:rFonts w:eastAsia="SimSun"/>
          <w:color w:val="0070C0"/>
          <w:szCs w:val="24"/>
          <w:lang w:eastAsia="zh-CN"/>
        </w:rPr>
        <w:t xml:space="preserve">Option </w:t>
      </w:r>
      <w:r>
        <w:rPr>
          <w:rFonts w:eastAsia="SimSun"/>
          <w:color w:val="0070C0"/>
          <w:szCs w:val="24"/>
          <w:lang w:eastAsia="zh-CN"/>
        </w:rPr>
        <w:t>2</w:t>
      </w:r>
      <w:r w:rsidRPr="006763CF">
        <w:rPr>
          <w:rFonts w:eastAsia="SimSun"/>
          <w:color w:val="0070C0"/>
          <w:szCs w:val="24"/>
          <w:lang w:eastAsia="zh-CN"/>
        </w:rPr>
        <w:t>:</w:t>
      </w:r>
      <w:r w:rsidRPr="009246FF">
        <w:t xml:space="preserve"> </w:t>
      </w:r>
      <w:r w:rsidR="00D34555" w:rsidRPr="00647CE3">
        <w:rPr>
          <w:color w:val="4472C4" w:themeColor="accent1"/>
        </w:rPr>
        <w:t>Previous WF</w:t>
      </w:r>
      <w:r w:rsidR="009958B1" w:rsidRPr="00647CE3">
        <w:rPr>
          <w:color w:val="4472C4" w:themeColor="accent1"/>
        </w:rPr>
        <w:t xml:space="preserve">: </w:t>
      </w:r>
      <w:r w:rsidR="009958B1" w:rsidRPr="00647CE3">
        <w:rPr>
          <w:color w:val="4472C4" w:themeColor="accent1"/>
          <w:lang w:eastAsia="zh-CN"/>
        </w:rPr>
        <w:t>Reuse the legacy scaling</w:t>
      </w:r>
    </w:p>
    <w:p w14:paraId="73B380B3" w14:textId="77777777" w:rsidR="00DD1161" w:rsidRPr="00805BE8" w:rsidRDefault="00DD1161" w:rsidP="00DD116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85D3E53" w14:textId="2D055B60" w:rsidR="00DD1161" w:rsidRPr="00805BE8" w:rsidRDefault="009958B1" w:rsidP="00DD116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Previous WF (same as option 1</w:t>
      </w:r>
      <w:r w:rsidR="00600FC8">
        <w:rPr>
          <w:rFonts w:eastAsia="SimSun"/>
          <w:color w:val="0070C0"/>
          <w:szCs w:val="24"/>
          <w:lang w:eastAsia="zh-CN"/>
        </w:rPr>
        <w:t>?</w:t>
      </w:r>
      <w:r>
        <w:rPr>
          <w:rFonts w:eastAsia="SimSun"/>
          <w:color w:val="0070C0"/>
          <w:szCs w:val="24"/>
          <w:lang w:eastAsia="zh-CN"/>
        </w:rPr>
        <w:t>)</w:t>
      </w:r>
    </w:p>
    <w:p w14:paraId="2A0294E9" w14:textId="13419FEA" w:rsidR="009415B0" w:rsidRDefault="009415B0" w:rsidP="005B4802">
      <w:pPr>
        <w:rPr>
          <w:color w:val="0070C0"/>
          <w:lang w:eastAsia="zh-CN"/>
        </w:rPr>
      </w:pPr>
    </w:p>
    <w:p w14:paraId="76AB8EEE" w14:textId="25EF0C68" w:rsidR="005748EB" w:rsidRPr="00805BE8" w:rsidRDefault="005748EB" w:rsidP="00146304">
      <w:pPr>
        <w:pStyle w:val="Heading3"/>
      </w:pPr>
      <w:r w:rsidRPr="00805BE8">
        <w:t>Sub-</w:t>
      </w:r>
      <w:r>
        <w:t>topic</w:t>
      </w:r>
      <w:r w:rsidRPr="00805BE8">
        <w:t xml:space="preserve"> 1-</w:t>
      </w:r>
      <w:r>
        <w:t>4</w:t>
      </w:r>
    </w:p>
    <w:p w14:paraId="20F2DBBE" w14:textId="77777777" w:rsidR="005748EB" w:rsidRPr="009415B0" w:rsidRDefault="005748EB" w:rsidP="005748EB">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1FE4C099" w14:textId="77777777" w:rsidR="005748EB" w:rsidRPr="00035C50" w:rsidRDefault="005748EB" w:rsidP="005748EB">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25BD6661" w14:textId="294A4004" w:rsidR="005748EB" w:rsidRPr="00805BE8" w:rsidRDefault="005748EB" w:rsidP="005748EB">
      <w:pPr>
        <w:rPr>
          <w:b/>
          <w:color w:val="0070C0"/>
          <w:u w:val="single"/>
          <w:lang w:eastAsia="ko-KR"/>
        </w:rPr>
      </w:pPr>
      <w:r w:rsidRPr="00805BE8">
        <w:rPr>
          <w:b/>
          <w:color w:val="0070C0"/>
          <w:u w:val="single"/>
          <w:lang w:eastAsia="ko-KR"/>
        </w:rPr>
        <w:t>Issue 1-</w:t>
      </w:r>
      <w:r>
        <w:rPr>
          <w:b/>
          <w:color w:val="0070C0"/>
          <w:u w:val="single"/>
          <w:lang w:eastAsia="ko-KR"/>
        </w:rPr>
        <w:t>4</w:t>
      </w:r>
      <w:r w:rsidRPr="00805BE8">
        <w:rPr>
          <w:b/>
          <w:color w:val="0070C0"/>
          <w:u w:val="single"/>
          <w:lang w:eastAsia="ko-KR"/>
        </w:rPr>
        <w:t xml:space="preserve">: </w:t>
      </w:r>
      <w:proofErr w:type="gramStart"/>
      <w:r>
        <w:rPr>
          <w:b/>
          <w:color w:val="0070C0"/>
          <w:u w:val="single"/>
          <w:lang w:eastAsia="ko-KR"/>
        </w:rPr>
        <w:t>other</w:t>
      </w:r>
      <w:proofErr w:type="gramEnd"/>
      <w:r>
        <w:rPr>
          <w:b/>
          <w:color w:val="0070C0"/>
          <w:u w:val="single"/>
          <w:lang w:eastAsia="ko-KR"/>
        </w:rPr>
        <w:t xml:space="preserve"> Rx requirement than REFSENS</w:t>
      </w:r>
    </w:p>
    <w:p w14:paraId="6E0D64F0" w14:textId="77777777" w:rsidR="005748EB" w:rsidRPr="00805BE8" w:rsidRDefault="005748EB" w:rsidP="005748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2E632E4" w14:textId="7A4C0556" w:rsidR="005748EB" w:rsidRPr="00992558" w:rsidRDefault="005748EB" w:rsidP="005748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6763CF">
        <w:rPr>
          <w:rFonts w:eastAsia="SimSun"/>
          <w:color w:val="0070C0"/>
          <w:szCs w:val="24"/>
          <w:lang w:eastAsia="zh-CN"/>
        </w:rPr>
        <w:t>Option 1:</w:t>
      </w:r>
      <w:r w:rsidRPr="009246FF">
        <w:t xml:space="preserve"> </w:t>
      </w:r>
      <w:r w:rsidRPr="00992558">
        <w:rPr>
          <w:rFonts w:eastAsia="SimSun"/>
          <w:color w:val="0070C0"/>
          <w:szCs w:val="24"/>
          <w:lang w:eastAsia="zh-CN"/>
        </w:rPr>
        <w:fldChar w:fldCharType="begin"/>
      </w:r>
      <w:r w:rsidRPr="00992558">
        <w:rPr>
          <w:rFonts w:eastAsia="SimSun"/>
          <w:color w:val="0070C0"/>
          <w:szCs w:val="24"/>
          <w:lang w:eastAsia="zh-CN"/>
        </w:rPr>
        <w:instrText xml:space="preserve"> REF _Ref131692124 \h </w:instrText>
      </w:r>
      <w:r>
        <w:rPr>
          <w:rFonts w:eastAsia="SimSun"/>
          <w:color w:val="0070C0"/>
          <w:szCs w:val="24"/>
          <w:lang w:eastAsia="zh-CN"/>
        </w:rPr>
        <w:instrText xml:space="preserve"> \* MERGEFORMAT </w:instrText>
      </w:r>
      <w:r w:rsidRPr="00992558">
        <w:rPr>
          <w:rFonts w:eastAsia="SimSun"/>
          <w:color w:val="0070C0"/>
          <w:szCs w:val="24"/>
          <w:lang w:eastAsia="zh-CN"/>
        </w:rPr>
      </w:r>
      <w:r w:rsidRPr="00992558">
        <w:rPr>
          <w:rFonts w:eastAsia="SimSun"/>
          <w:color w:val="0070C0"/>
          <w:szCs w:val="24"/>
          <w:lang w:eastAsia="zh-CN"/>
        </w:rPr>
        <w:fldChar w:fldCharType="separate"/>
      </w:r>
      <w:r w:rsidRPr="005748EB">
        <w:rPr>
          <w:rFonts w:eastAsia="SimSun"/>
          <w:color w:val="0070C0"/>
          <w:szCs w:val="24"/>
          <w:lang w:eastAsia="zh-CN"/>
        </w:rPr>
        <w:t xml:space="preserve">: </w:t>
      </w:r>
      <w:r>
        <w:rPr>
          <w:rFonts w:eastAsia="SimSun"/>
          <w:color w:val="0070C0"/>
          <w:szCs w:val="24"/>
          <w:lang w:eastAsia="zh-CN"/>
        </w:rPr>
        <w:t xml:space="preserve">(QC) </w:t>
      </w:r>
      <w:r w:rsidRPr="005748EB">
        <w:rPr>
          <w:rFonts w:eastAsia="SimSun"/>
          <w:color w:val="0070C0"/>
          <w:szCs w:val="24"/>
          <w:lang w:eastAsia="zh-CN"/>
        </w:rPr>
        <w:t>Consider placing both Tx and Rx RB allocations in the middle of the RF channel in RF requirements for bandwidth limited UE type</w:t>
      </w:r>
      <w:r w:rsidRPr="00992558">
        <w:rPr>
          <w:rFonts w:eastAsia="SimSun"/>
          <w:color w:val="0070C0"/>
          <w:szCs w:val="24"/>
          <w:lang w:eastAsia="zh-CN"/>
        </w:rPr>
        <w:t>.</w:t>
      </w:r>
      <w:r w:rsidRPr="00992558">
        <w:rPr>
          <w:rFonts w:eastAsia="SimSun"/>
          <w:color w:val="0070C0"/>
          <w:szCs w:val="24"/>
          <w:lang w:eastAsia="zh-CN"/>
        </w:rPr>
        <w:fldChar w:fldCharType="end"/>
      </w:r>
    </w:p>
    <w:p w14:paraId="1FC7C0B5" w14:textId="3DCE71CB" w:rsidR="005748EB" w:rsidRPr="005748EB" w:rsidRDefault="005748EB" w:rsidP="005748EB">
      <w:pPr>
        <w:pStyle w:val="ListParagraph"/>
        <w:numPr>
          <w:ilvl w:val="1"/>
          <w:numId w:val="4"/>
        </w:numPr>
        <w:spacing w:after="120"/>
        <w:ind w:firstLineChars="0"/>
        <w:rPr>
          <w:bCs/>
          <w:iCs/>
          <w:color w:val="0070C0"/>
          <w:szCs w:val="24"/>
          <w:lang w:val="en-US" w:eastAsia="zh-CN"/>
        </w:rPr>
      </w:pPr>
      <w:r w:rsidRPr="005748EB">
        <w:rPr>
          <w:color w:val="0070C0"/>
          <w:szCs w:val="24"/>
          <w:lang w:eastAsia="zh-CN"/>
        </w:rPr>
        <w:t>Option 2:</w:t>
      </w:r>
      <w:r>
        <w:rPr>
          <w:color w:val="0070C0"/>
          <w:szCs w:val="24"/>
          <w:lang w:eastAsia="zh-CN"/>
        </w:rPr>
        <w:t xml:space="preserve"> (Nokia)</w:t>
      </w:r>
      <w:r w:rsidRPr="005748EB">
        <w:rPr>
          <w:color w:val="0070C0"/>
          <w:szCs w:val="24"/>
          <w:lang w:eastAsia="zh-CN"/>
        </w:rPr>
        <w:t xml:space="preserve"> </w:t>
      </w:r>
      <w:r w:rsidRPr="005748EB">
        <w:rPr>
          <w:bCs/>
          <w:iCs/>
          <w:color w:val="0070C0"/>
          <w:szCs w:val="24"/>
          <w:lang w:val="en-US" w:eastAsia="zh-CN"/>
        </w:rPr>
        <w:t xml:space="preserve">Regarding downlink requirements, agree to one of the options below: </w:t>
      </w:r>
    </w:p>
    <w:p w14:paraId="4D38A763" w14:textId="77777777" w:rsidR="005748EB" w:rsidRPr="005748EB" w:rsidRDefault="005748EB" w:rsidP="005748EB">
      <w:pPr>
        <w:pStyle w:val="ListParagraph"/>
        <w:numPr>
          <w:ilvl w:val="2"/>
          <w:numId w:val="4"/>
        </w:numPr>
        <w:spacing w:after="120"/>
        <w:ind w:firstLineChars="0"/>
        <w:rPr>
          <w:bCs/>
          <w:iCs/>
          <w:color w:val="0070C0"/>
          <w:szCs w:val="24"/>
          <w:lang w:val="en-US" w:eastAsia="zh-CN"/>
        </w:rPr>
      </w:pPr>
      <w:r w:rsidRPr="005748EB">
        <w:rPr>
          <w:bCs/>
          <w:iCs/>
          <w:color w:val="0070C0"/>
          <w:szCs w:val="24"/>
          <w:lang w:val="en-US" w:eastAsia="zh-CN"/>
        </w:rPr>
        <w:lastRenderedPageBreak/>
        <w:t>Option 1: Utilize the Rel-17 requirements irrespective of PRB allocations,</w:t>
      </w:r>
    </w:p>
    <w:p w14:paraId="117A4D52" w14:textId="77777777" w:rsidR="005748EB" w:rsidRPr="005748EB" w:rsidRDefault="005748EB" w:rsidP="005748EB">
      <w:pPr>
        <w:pStyle w:val="ListParagraph"/>
        <w:numPr>
          <w:ilvl w:val="2"/>
          <w:numId w:val="4"/>
        </w:numPr>
        <w:spacing w:after="120"/>
        <w:ind w:firstLineChars="0"/>
        <w:rPr>
          <w:bCs/>
          <w:iCs/>
          <w:color w:val="0070C0"/>
          <w:szCs w:val="24"/>
          <w:lang w:val="en-US" w:eastAsia="zh-CN"/>
        </w:rPr>
      </w:pPr>
      <w:r w:rsidRPr="005748EB">
        <w:rPr>
          <w:bCs/>
          <w:iCs/>
          <w:color w:val="0070C0"/>
          <w:szCs w:val="24"/>
          <w:lang w:val="en-US" w:eastAsia="zh-CN"/>
        </w:rPr>
        <w:t>Option 2:  Define three separate requirements based on edge, inner and outer RB allocations.</w:t>
      </w:r>
    </w:p>
    <w:p w14:paraId="243B174B" w14:textId="5E797253" w:rsidR="005748EB" w:rsidRPr="006763CF" w:rsidRDefault="005748EB" w:rsidP="005748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5748EB">
        <w:rPr>
          <w:color w:val="0070C0"/>
          <w:szCs w:val="24"/>
          <w:lang w:eastAsia="zh-CN"/>
        </w:rPr>
        <w:t xml:space="preserve">Option </w:t>
      </w:r>
      <w:r>
        <w:rPr>
          <w:color w:val="0070C0"/>
          <w:szCs w:val="24"/>
          <w:lang w:eastAsia="zh-CN"/>
        </w:rPr>
        <w:t>3: TBA</w:t>
      </w:r>
    </w:p>
    <w:p w14:paraId="09F95025" w14:textId="77777777" w:rsidR="005748EB" w:rsidRPr="00805BE8" w:rsidRDefault="005748EB" w:rsidP="005748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C846240" w14:textId="77777777" w:rsidR="005748EB" w:rsidRPr="00805BE8" w:rsidRDefault="005748EB" w:rsidP="005748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44DF54D9" w14:textId="64A7CE22" w:rsidR="00992558" w:rsidRPr="00805BE8" w:rsidRDefault="00992558" w:rsidP="00146304">
      <w:pPr>
        <w:pStyle w:val="Heading3"/>
      </w:pPr>
      <w:r w:rsidRPr="00805BE8">
        <w:t>Sub-</w:t>
      </w:r>
      <w:r>
        <w:t>topic</w:t>
      </w:r>
      <w:r w:rsidRPr="00805BE8">
        <w:t xml:space="preserve"> 1-</w:t>
      </w:r>
      <w:r w:rsidR="005748EB">
        <w:t>5</w:t>
      </w:r>
    </w:p>
    <w:p w14:paraId="46C6E119" w14:textId="77777777" w:rsidR="00992558" w:rsidRPr="009415B0" w:rsidRDefault="00992558" w:rsidP="00992558">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6B654DF" w14:textId="77777777" w:rsidR="00992558" w:rsidRPr="00035C50" w:rsidRDefault="00992558" w:rsidP="00992558">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2BE2D238" w14:textId="5397066D" w:rsidR="00992558" w:rsidRPr="00805BE8" w:rsidRDefault="00992558" w:rsidP="00992558">
      <w:pPr>
        <w:rPr>
          <w:b/>
          <w:color w:val="0070C0"/>
          <w:u w:val="single"/>
          <w:lang w:eastAsia="ko-KR"/>
        </w:rPr>
      </w:pPr>
      <w:r w:rsidRPr="00805BE8">
        <w:rPr>
          <w:b/>
          <w:color w:val="0070C0"/>
          <w:u w:val="single"/>
          <w:lang w:eastAsia="ko-KR"/>
        </w:rPr>
        <w:t>Issue 1-</w:t>
      </w:r>
      <w:r w:rsidR="005748EB">
        <w:rPr>
          <w:b/>
          <w:color w:val="0070C0"/>
          <w:u w:val="single"/>
          <w:lang w:eastAsia="ko-KR"/>
        </w:rPr>
        <w:t>5</w:t>
      </w:r>
      <w:r w:rsidRPr="00805BE8">
        <w:rPr>
          <w:b/>
          <w:color w:val="0070C0"/>
          <w:u w:val="single"/>
          <w:lang w:eastAsia="ko-KR"/>
        </w:rPr>
        <w:t xml:space="preserve">: </w:t>
      </w:r>
      <w:r>
        <w:rPr>
          <w:b/>
          <w:color w:val="0070C0"/>
          <w:u w:val="single"/>
          <w:lang w:eastAsia="ko-KR"/>
        </w:rPr>
        <w:t>60kHz SCS</w:t>
      </w:r>
    </w:p>
    <w:p w14:paraId="37A774B4" w14:textId="77777777" w:rsidR="00992558" w:rsidRPr="00805BE8" w:rsidRDefault="00992558" w:rsidP="0099255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E34E65F" w14:textId="0C6A8950" w:rsidR="00992558" w:rsidRPr="00992558" w:rsidRDefault="00992558" w:rsidP="0099255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6763CF">
        <w:rPr>
          <w:rFonts w:eastAsia="SimSun"/>
          <w:color w:val="0070C0"/>
          <w:szCs w:val="24"/>
          <w:lang w:eastAsia="zh-CN"/>
        </w:rPr>
        <w:t>Option 1:</w:t>
      </w:r>
      <w:r w:rsidRPr="009246FF">
        <w:t xml:space="preserve"> </w:t>
      </w:r>
      <w:r w:rsidRPr="00992558">
        <w:rPr>
          <w:rFonts w:eastAsia="SimSun"/>
          <w:color w:val="0070C0"/>
          <w:szCs w:val="24"/>
          <w:lang w:eastAsia="zh-CN"/>
        </w:rPr>
        <w:fldChar w:fldCharType="begin"/>
      </w:r>
      <w:r w:rsidRPr="00992558">
        <w:rPr>
          <w:rFonts w:eastAsia="SimSun"/>
          <w:color w:val="0070C0"/>
          <w:szCs w:val="24"/>
          <w:lang w:eastAsia="zh-CN"/>
        </w:rPr>
        <w:instrText xml:space="preserve"> REF _Ref131692124 \h </w:instrText>
      </w:r>
      <w:r>
        <w:rPr>
          <w:rFonts w:eastAsia="SimSun"/>
          <w:color w:val="0070C0"/>
          <w:szCs w:val="24"/>
          <w:lang w:eastAsia="zh-CN"/>
        </w:rPr>
        <w:instrText xml:space="preserve"> \* MERGEFORMAT </w:instrText>
      </w:r>
      <w:r w:rsidRPr="00992558">
        <w:rPr>
          <w:rFonts w:eastAsia="SimSun"/>
          <w:color w:val="0070C0"/>
          <w:szCs w:val="24"/>
          <w:lang w:eastAsia="zh-CN"/>
        </w:rPr>
      </w:r>
      <w:r w:rsidRPr="00992558">
        <w:rPr>
          <w:rFonts w:eastAsia="SimSun"/>
          <w:color w:val="0070C0"/>
          <w:szCs w:val="24"/>
          <w:lang w:eastAsia="zh-CN"/>
        </w:rPr>
        <w:fldChar w:fldCharType="separate"/>
      </w:r>
      <w:r w:rsidRPr="00992558">
        <w:rPr>
          <w:rFonts w:eastAsia="SimSun"/>
          <w:color w:val="0070C0"/>
          <w:szCs w:val="24"/>
          <w:lang w:eastAsia="zh-CN"/>
        </w:rPr>
        <w:t>Wait RAN1 progress on 60kHz RB limitation.</w:t>
      </w:r>
      <w:r w:rsidRPr="00992558">
        <w:rPr>
          <w:rFonts w:eastAsia="SimSun"/>
          <w:color w:val="0070C0"/>
          <w:szCs w:val="24"/>
          <w:lang w:eastAsia="zh-CN"/>
        </w:rPr>
        <w:fldChar w:fldCharType="end"/>
      </w:r>
    </w:p>
    <w:p w14:paraId="1140FC7E" w14:textId="17FF76D5" w:rsidR="00992558" w:rsidRPr="006763CF" w:rsidRDefault="00992558" w:rsidP="0099255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992558">
        <w:rPr>
          <w:rFonts w:eastAsia="SimSun"/>
          <w:color w:val="0070C0"/>
          <w:szCs w:val="24"/>
          <w:lang w:eastAsia="zh-CN"/>
        </w:rPr>
        <w:t>Option 2: TBA</w:t>
      </w:r>
    </w:p>
    <w:p w14:paraId="3E019236" w14:textId="77777777" w:rsidR="00992558" w:rsidRPr="00805BE8" w:rsidRDefault="00992558" w:rsidP="0099255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D52FD1A" w14:textId="75EE0BA2" w:rsidR="00992558" w:rsidRPr="00805BE8" w:rsidRDefault="00822726" w:rsidP="0099255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3CD4511" w14:textId="77777777" w:rsidR="00992558" w:rsidRPr="00225C11" w:rsidRDefault="00992558" w:rsidP="005B4802">
      <w:pPr>
        <w:rPr>
          <w:color w:val="0070C0"/>
          <w:lang w:eastAsia="zh-CN"/>
        </w:rPr>
      </w:pPr>
    </w:p>
    <w:p w14:paraId="431EA15E" w14:textId="77777777" w:rsidR="00DE2AAF" w:rsidRPr="00CF6364" w:rsidRDefault="00DE2AAF" w:rsidP="00146304">
      <w:pPr>
        <w:pStyle w:val="Heading2"/>
        <w:rPr>
          <w:lang w:val="en-US"/>
          <w:rPrChange w:id="2" w:author="Chunhui Zhang" w:date="2023-04-20T11:09:00Z">
            <w:rPr/>
          </w:rPrChange>
        </w:rPr>
      </w:pPr>
      <w:proofErr w:type="gramStart"/>
      <w:r w:rsidRPr="00CF6364">
        <w:rPr>
          <w:lang w:val="en-US"/>
          <w:rPrChange w:id="3" w:author="Chunhui Zhang" w:date="2023-04-20T11:09:00Z">
            <w:rPr/>
          </w:rPrChange>
        </w:rPr>
        <w:t>Companies</w:t>
      </w:r>
      <w:proofErr w:type="gramEnd"/>
      <w:r w:rsidRPr="00CF6364">
        <w:rPr>
          <w:lang w:val="en-US"/>
          <w:rPrChange w:id="4" w:author="Chunhui Zhang" w:date="2023-04-20T11:09:00Z">
            <w:rPr/>
          </w:rPrChange>
        </w:rPr>
        <w:t xml:space="preserve"> views’ collection for 1st round </w:t>
      </w:r>
    </w:p>
    <w:p w14:paraId="09216C77" w14:textId="77777777" w:rsidR="00DE2AAF" w:rsidRDefault="00DE2AAF" w:rsidP="00146304">
      <w:pPr>
        <w:pStyle w:val="Heading3"/>
      </w:pPr>
      <w:r w:rsidRPr="00805BE8">
        <w:t xml:space="preserve">Open issues </w:t>
      </w:r>
    </w:p>
    <w:p w14:paraId="624AD87C" w14:textId="77777777" w:rsidR="00DE2AAF" w:rsidRPr="00250B5B" w:rsidRDefault="00DE2AAF" w:rsidP="00DE2AAF">
      <w:pPr>
        <w:rPr>
          <w:i/>
          <w:color w:val="0070C0"/>
          <w:lang w:eastAsia="zh-CN"/>
        </w:rPr>
      </w:pPr>
      <w:r w:rsidRPr="00250B5B">
        <w:rPr>
          <w:i/>
          <w:color w:val="0070C0"/>
          <w:lang w:eastAsia="zh-CN"/>
        </w:rPr>
        <w:t xml:space="preserve">One of the two formats, </w:t>
      </w:r>
      <w:proofErr w:type="gramStart"/>
      <w:r w:rsidRPr="00250B5B">
        <w:rPr>
          <w:i/>
          <w:color w:val="0070C0"/>
          <w:lang w:eastAsia="zh-CN"/>
        </w:rPr>
        <w:t>i.e.</w:t>
      </w:r>
      <w:proofErr w:type="gramEnd"/>
      <w:r w:rsidRPr="00250B5B">
        <w:rPr>
          <w:i/>
          <w:color w:val="0070C0"/>
          <w:lang w:eastAsia="zh-CN"/>
        </w:rPr>
        <w:t xml:space="preserve"> either example 1 or 2 can be used by moderators.</w:t>
      </w:r>
    </w:p>
    <w:tbl>
      <w:tblPr>
        <w:tblStyle w:val="TableGrid"/>
        <w:tblW w:w="0" w:type="auto"/>
        <w:tblLook w:val="04A0" w:firstRow="1" w:lastRow="0" w:firstColumn="1" w:lastColumn="0" w:noHBand="0" w:noVBand="1"/>
      </w:tblPr>
      <w:tblGrid>
        <w:gridCol w:w="1236"/>
        <w:gridCol w:w="8395"/>
      </w:tblGrid>
      <w:tr w:rsidR="00CB5ABF" w:rsidRPr="00805BE8" w14:paraId="6CD12B09" w14:textId="77777777" w:rsidTr="00CE242C">
        <w:tc>
          <w:tcPr>
            <w:tcW w:w="1236" w:type="dxa"/>
          </w:tcPr>
          <w:p w14:paraId="36EBDA8E" w14:textId="77777777" w:rsidR="00CB5ABF" w:rsidRPr="00805BE8" w:rsidRDefault="00CB5ABF" w:rsidP="000B6D8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12C554D" w14:textId="77777777" w:rsidR="00CB5ABF" w:rsidRPr="00805BE8" w:rsidRDefault="00CB5ABF" w:rsidP="000B6D8A">
            <w:pPr>
              <w:spacing w:after="120"/>
              <w:rPr>
                <w:rFonts w:eastAsiaTheme="minorEastAsia"/>
                <w:b/>
                <w:bCs/>
                <w:color w:val="0070C0"/>
                <w:lang w:val="en-US" w:eastAsia="zh-CN"/>
              </w:rPr>
            </w:pPr>
            <w:r>
              <w:rPr>
                <w:rFonts w:eastAsiaTheme="minorEastAsia"/>
                <w:b/>
                <w:bCs/>
                <w:color w:val="0070C0"/>
                <w:lang w:val="en-US" w:eastAsia="zh-CN"/>
              </w:rPr>
              <w:t>Comments</w:t>
            </w:r>
          </w:p>
        </w:tc>
      </w:tr>
      <w:tr w:rsidR="00CB5ABF" w:rsidRPr="003418CB" w14:paraId="5A2AEDD0" w14:textId="77777777" w:rsidTr="00CE242C">
        <w:tc>
          <w:tcPr>
            <w:tcW w:w="1236" w:type="dxa"/>
          </w:tcPr>
          <w:p w14:paraId="2F6CDDB9" w14:textId="66637308" w:rsidR="00CB5ABF" w:rsidRPr="003418CB" w:rsidRDefault="00CB5ABF" w:rsidP="000B6D8A">
            <w:pPr>
              <w:spacing w:after="120"/>
              <w:rPr>
                <w:rFonts w:eastAsiaTheme="minorEastAsia"/>
                <w:color w:val="0070C0"/>
                <w:lang w:val="en-US" w:eastAsia="zh-CN"/>
              </w:rPr>
            </w:pPr>
            <w:ins w:id="5" w:author="Chunhui Zhang" w:date="2023-04-18T10:57:00Z">
              <w:r>
                <w:rPr>
                  <w:rFonts w:eastAsiaTheme="minorEastAsia"/>
                  <w:color w:val="0070C0"/>
                  <w:lang w:val="en-US" w:eastAsia="zh-CN"/>
                </w:rPr>
                <w:t>Ericsson</w:t>
              </w:r>
            </w:ins>
          </w:p>
        </w:tc>
        <w:tc>
          <w:tcPr>
            <w:tcW w:w="8395" w:type="dxa"/>
          </w:tcPr>
          <w:p w14:paraId="6023D443" w14:textId="63CB0D69" w:rsidR="00CB5ABF" w:rsidRDefault="00CB5ABF" w:rsidP="000B6D8A">
            <w:pPr>
              <w:spacing w:after="120"/>
              <w:rPr>
                <w:ins w:id="6" w:author="Chunhui Zhang" w:date="2023-04-18T11:05:00Z"/>
                <w:b/>
                <w:color w:val="0070C0"/>
                <w:u w:val="single"/>
                <w:lang w:eastAsia="ko-KR"/>
              </w:rPr>
            </w:pPr>
            <w:ins w:id="7" w:author="Chunhui Zhang" w:date="2023-04-18T10:57:00Z">
              <w:r w:rsidRPr="00805BE8">
                <w:rPr>
                  <w:b/>
                  <w:color w:val="0070C0"/>
                  <w:u w:val="single"/>
                  <w:lang w:eastAsia="ko-KR"/>
                </w:rPr>
                <w:t>Issue 1-1</w:t>
              </w:r>
              <w:r>
                <w:rPr>
                  <w:b/>
                  <w:color w:val="0070C0"/>
                  <w:u w:val="single"/>
                  <w:lang w:eastAsia="ko-KR"/>
                </w:rPr>
                <w:t>-1</w:t>
              </w:r>
              <w:r w:rsidRPr="00805BE8">
                <w:rPr>
                  <w:b/>
                  <w:color w:val="0070C0"/>
                  <w:u w:val="single"/>
                  <w:lang w:eastAsia="ko-KR"/>
                </w:rPr>
                <w:t>:</w:t>
              </w:r>
            </w:ins>
            <w:ins w:id="8" w:author="Chunhui Zhang" w:date="2023-04-18T10:58:00Z">
              <w:r w:rsidR="00EA27FE">
                <w:rPr>
                  <w:b/>
                  <w:color w:val="0070C0"/>
                  <w:u w:val="single"/>
                  <w:lang w:eastAsia="ko-KR"/>
                </w:rPr>
                <w:t xml:space="preserve"> </w:t>
              </w:r>
              <w:r w:rsidR="00943C52">
                <w:rPr>
                  <w:b/>
                  <w:color w:val="0070C0"/>
                  <w:u w:val="single"/>
                  <w:lang w:eastAsia="ko-KR"/>
                </w:rPr>
                <w:t xml:space="preserve"> </w:t>
              </w:r>
            </w:ins>
            <w:ins w:id="9" w:author="Chunhui Zhang" w:date="2023-04-18T11:07:00Z">
              <w:r w:rsidR="00AC6BD3">
                <w:rPr>
                  <w:b/>
                  <w:color w:val="0070C0"/>
                  <w:u w:val="single"/>
                  <w:lang w:eastAsia="ko-KR"/>
                </w:rPr>
                <w:t xml:space="preserve">support </w:t>
              </w:r>
              <w:proofErr w:type="spellStart"/>
              <w:r w:rsidR="00AC6BD3">
                <w:rPr>
                  <w:b/>
                  <w:color w:val="0070C0"/>
                  <w:u w:val="single"/>
                  <w:lang w:eastAsia="ko-KR"/>
                </w:rPr>
                <w:t>opion</w:t>
              </w:r>
              <w:proofErr w:type="spellEnd"/>
              <w:r w:rsidR="00AC6BD3">
                <w:rPr>
                  <w:b/>
                  <w:color w:val="0070C0"/>
                  <w:u w:val="single"/>
                  <w:lang w:eastAsia="ko-KR"/>
                </w:rPr>
                <w:t xml:space="preserve"> 1. </w:t>
              </w:r>
            </w:ins>
            <w:ins w:id="10" w:author="Chunhui Zhang" w:date="2023-04-18T11:02:00Z">
              <w:r w:rsidR="00817635">
                <w:rPr>
                  <w:b/>
                  <w:color w:val="0070C0"/>
                  <w:u w:val="single"/>
                  <w:lang w:eastAsia="ko-KR"/>
                </w:rPr>
                <w:t xml:space="preserve">this is a valid issue and if UE </w:t>
              </w:r>
              <w:r w:rsidR="00565356">
                <w:rPr>
                  <w:b/>
                  <w:color w:val="0070C0"/>
                  <w:u w:val="single"/>
                  <w:lang w:eastAsia="ko-KR"/>
                </w:rPr>
                <w:t xml:space="preserve">use different </w:t>
              </w:r>
            </w:ins>
            <w:ins w:id="11" w:author="Chunhui Zhang" w:date="2023-04-18T11:03:00Z">
              <w:r w:rsidR="00565356">
                <w:rPr>
                  <w:b/>
                  <w:color w:val="0070C0"/>
                  <w:u w:val="single"/>
                  <w:lang w:eastAsia="ko-KR"/>
                </w:rPr>
                <w:t xml:space="preserve">time averaging unit to calculate the peak data rate than </w:t>
              </w:r>
              <w:r w:rsidR="003373A5">
                <w:rPr>
                  <w:b/>
                  <w:color w:val="0070C0"/>
                  <w:u w:val="single"/>
                  <w:lang w:eastAsia="ko-KR"/>
                </w:rPr>
                <w:t xml:space="preserve">the </w:t>
              </w:r>
            </w:ins>
            <w:proofErr w:type="spellStart"/>
            <w:ins w:id="12" w:author="Chunhui Zhang" w:date="2023-04-18T11:04:00Z">
              <w:r w:rsidR="00DE3995">
                <w:rPr>
                  <w:b/>
                  <w:color w:val="0070C0"/>
                  <w:u w:val="single"/>
                  <w:lang w:eastAsia="ko-KR"/>
                </w:rPr>
                <w:t>thoughtput</w:t>
              </w:r>
              <w:proofErr w:type="spellEnd"/>
              <w:r w:rsidR="00DE3995">
                <w:rPr>
                  <w:b/>
                  <w:color w:val="0070C0"/>
                  <w:u w:val="single"/>
                  <w:lang w:eastAsia="ko-KR"/>
                </w:rPr>
                <w:t xml:space="preserve"> calculation in </w:t>
              </w:r>
            </w:ins>
            <w:ins w:id="13" w:author="Chunhui Zhang" w:date="2023-04-18T11:03:00Z">
              <w:r w:rsidR="003373A5">
                <w:rPr>
                  <w:b/>
                  <w:color w:val="0070C0"/>
                  <w:u w:val="single"/>
                  <w:lang w:eastAsia="ko-KR"/>
                </w:rPr>
                <w:t>current FRC table</w:t>
              </w:r>
            </w:ins>
            <w:ins w:id="14" w:author="Chunhui Zhang" w:date="2023-04-18T11:04:00Z">
              <w:r w:rsidR="00356D4D">
                <w:rPr>
                  <w:b/>
                  <w:color w:val="0070C0"/>
                  <w:u w:val="single"/>
                  <w:lang w:eastAsia="ko-KR"/>
                </w:rPr>
                <w:t>, the FRC tab</w:t>
              </w:r>
            </w:ins>
            <w:ins w:id="15" w:author="Chunhui Zhang" w:date="2023-04-18T11:05:00Z">
              <w:r w:rsidR="00356D4D">
                <w:rPr>
                  <w:b/>
                  <w:color w:val="0070C0"/>
                  <w:u w:val="single"/>
                  <w:lang w:eastAsia="ko-KR"/>
                </w:rPr>
                <w:t xml:space="preserve">le needs to be modified. </w:t>
              </w:r>
            </w:ins>
          </w:p>
          <w:p w14:paraId="19B9A5E2" w14:textId="77777777" w:rsidR="00356D4D" w:rsidRDefault="00356D4D" w:rsidP="000B6D8A">
            <w:pPr>
              <w:spacing w:after="120"/>
              <w:rPr>
                <w:ins w:id="16" w:author="Chunhui Zhang" w:date="2023-04-18T11:07:00Z"/>
                <w:color w:val="0070C0"/>
                <w:lang w:eastAsia="zh-CN"/>
              </w:rPr>
            </w:pPr>
            <w:ins w:id="17" w:author="Chunhui Zhang" w:date="2023-04-18T11:05:00Z">
              <w:r>
                <w:rPr>
                  <w:color w:val="0070C0"/>
                  <w:lang w:eastAsia="zh-CN"/>
                </w:rPr>
                <w:t xml:space="preserve">Issue 1-1-2: </w:t>
              </w:r>
            </w:ins>
            <w:ins w:id="18" w:author="Chunhui Zhang" w:date="2023-04-18T11:07:00Z">
              <w:r w:rsidR="00AC6BD3">
                <w:rPr>
                  <w:color w:val="0070C0"/>
                  <w:lang w:eastAsia="zh-CN"/>
                </w:rPr>
                <w:t xml:space="preserve">support option 1. </w:t>
              </w:r>
            </w:ins>
          </w:p>
          <w:p w14:paraId="2427DC09" w14:textId="77777777" w:rsidR="00B35B51" w:rsidRDefault="00B35B51" w:rsidP="000B6D8A">
            <w:pPr>
              <w:spacing w:after="120"/>
              <w:rPr>
                <w:ins w:id="19" w:author="Chunhui Zhang" w:date="2023-04-18T11:08:00Z"/>
                <w:rFonts w:eastAsiaTheme="minorEastAsia"/>
                <w:color w:val="0070C0"/>
                <w:lang w:val="en-US" w:eastAsia="zh-CN"/>
              </w:rPr>
            </w:pPr>
            <w:ins w:id="20" w:author="Chunhui Zhang" w:date="2023-04-18T11:08:00Z">
              <w:r>
                <w:rPr>
                  <w:rFonts w:eastAsiaTheme="minorEastAsia"/>
                  <w:color w:val="0070C0"/>
                  <w:lang w:val="en-US" w:eastAsia="zh-CN"/>
                </w:rPr>
                <w:t>Issue 1-1-3: support option 1.</w:t>
              </w:r>
            </w:ins>
          </w:p>
          <w:p w14:paraId="1027CC59" w14:textId="77777777" w:rsidR="00E57DBC" w:rsidRDefault="00B35B51" w:rsidP="000B6D8A">
            <w:pPr>
              <w:spacing w:after="120"/>
              <w:rPr>
                <w:ins w:id="21" w:author="Chunhui Zhang" w:date="2023-04-18T11:14:00Z"/>
                <w:rFonts w:eastAsiaTheme="minorEastAsia"/>
                <w:color w:val="0070C0"/>
                <w:lang w:val="en-US" w:eastAsia="zh-CN"/>
              </w:rPr>
            </w:pPr>
            <w:ins w:id="22" w:author="Chunhui Zhang" w:date="2023-04-18T11:08:00Z">
              <w:r>
                <w:rPr>
                  <w:rFonts w:eastAsiaTheme="minorEastAsia"/>
                  <w:color w:val="0070C0"/>
                  <w:lang w:val="en-US" w:eastAsia="zh-CN"/>
                </w:rPr>
                <w:t>Issue 1-2-1:</w:t>
              </w:r>
              <w:r w:rsidR="00DC1B48">
                <w:rPr>
                  <w:rFonts w:eastAsiaTheme="minorEastAsia"/>
                  <w:color w:val="0070C0"/>
                  <w:lang w:val="en-US" w:eastAsia="zh-CN"/>
                </w:rPr>
                <w:t xml:space="preserve"> </w:t>
              </w:r>
            </w:ins>
            <w:ins w:id="23" w:author="Chunhui Zhang" w:date="2023-04-18T11:09:00Z">
              <w:r w:rsidR="00DC1B48">
                <w:rPr>
                  <w:rFonts w:eastAsiaTheme="minorEastAsia"/>
                  <w:color w:val="0070C0"/>
                  <w:lang w:val="en-US" w:eastAsia="zh-CN"/>
                </w:rPr>
                <w:t>focus on issue 1-2-2</w:t>
              </w:r>
              <w:r w:rsidR="000062BE">
                <w:rPr>
                  <w:rFonts w:eastAsiaTheme="minorEastAsia"/>
                  <w:color w:val="0070C0"/>
                  <w:lang w:val="en-US" w:eastAsia="zh-CN"/>
                </w:rPr>
                <w:t xml:space="preserve"> and issue 1-2-3 first.</w:t>
              </w:r>
            </w:ins>
          </w:p>
          <w:p w14:paraId="3ADFCD84" w14:textId="77777777" w:rsidR="00E57DBC" w:rsidRDefault="00E57DBC" w:rsidP="000B6D8A">
            <w:pPr>
              <w:spacing w:after="120"/>
              <w:rPr>
                <w:ins w:id="24" w:author="Chunhui Zhang" w:date="2023-04-18T11:31:00Z"/>
                <w:rFonts w:eastAsiaTheme="minorEastAsia"/>
                <w:color w:val="0070C0"/>
                <w:lang w:val="en-US" w:eastAsia="zh-CN"/>
              </w:rPr>
            </w:pPr>
            <w:ins w:id="25" w:author="Chunhui Zhang" w:date="2023-04-18T11:14:00Z">
              <w:r>
                <w:rPr>
                  <w:rFonts w:eastAsiaTheme="minorEastAsia"/>
                  <w:color w:val="0070C0"/>
                  <w:lang w:val="en-US" w:eastAsia="zh-CN"/>
                </w:rPr>
                <w:t>Issue</w:t>
              </w:r>
            </w:ins>
            <w:ins w:id="26" w:author="Chunhui Zhang" w:date="2023-04-18T11:15:00Z">
              <w:r>
                <w:rPr>
                  <w:rFonts w:eastAsiaTheme="minorEastAsia"/>
                  <w:color w:val="0070C0"/>
                  <w:lang w:val="en-US" w:eastAsia="zh-CN"/>
                </w:rPr>
                <w:t xml:space="preserve"> 1-2-2: </w:t>
              </w:r>
            </w:ins>
            <w:ins w:id="27" w:author="Chunhui Zhang" w:date="2023-04-18T11:20:00Z">
              <w:r w:rsidR="009354C6">
                <w:rPr>
                  <w:rFonts w:eastAsiaTheme="minorEastAsia"/>
                  <w:color w:val="0070C0"/>
                  <w:lang w:val="en-US" w:eastAsia="zh-CN"/>
                </w:rPr>
                <w:t xml:space="preserve">we agree the Tx leakage </w:t>
              </w:r>
            </w:ins>
            <w:ins w:id="28" w:author="Chunhui Zhang" w:date="2023-04-18T11:21:00Z">
              <w:r w:rsidR="00383F22">
                <w:rPr>
                  <w:rFonts w:eastAsiaTheme="minorEastAsia"/>
                  <w:color w:val="0070C0"/>
                  <w:lang w:val="en-US" w:eastAsia="zh-CN"/>
                </w:rPr>
                <w:t>is a</w:t>
              </w:r>
            </w:ins>
            <w:ins w:id="29" w:author="Chunhui Zhang" w:date="2023-04-18T11:23:00Z">
              <w:r w:rsidR="00CA6CD1">
                <w:rPr>
                  <w:rFonts w:eastAsiaTheme="minorEastAsia"/>
                  <w:color w:val="0070C0"/>
                  <w:lang w:val="en-US" w:eastAsia="zh-CN"/>
                </w:rPr>
                <w:t xml:space="preserve">n </w:t>
              </w:r>
            </w:ins>
            <w:ins w:id="30" w:author="Chunhui Zhang" w:date="2023-04-18T11:21:00Z">
              <w:r w:rsidR="00383F22">
                <w:rPr>
                  <w:rFonts w:eastAsiaTheme="minorEastAsia"/>
                  <w:color w:val="0070C0"/>
                  <w:lang w:val="en-US" w:eastAsia="zh-CN"/>
                </w:rPr>
                <w:t xml:space="preserve">issue </w:t>
              </w:r>
            </w:ins>
            <w:ins w:id="31" w:author="Chunhui Zhang" w:date="2023-04-18T11:23:00Z">
              <w:r w:rsidR="00CA6CD1">
                <w:rPr>
                  <w:rFonts w:eastAsiaTheme="minorEastAsia"/>
                  <w:color w:val="0070C0"/>
                  <w:lang w:val="en-US" w:eastAsia="zh-CN"/>
                </w:rPr>
                <w:t>if</w:t>
              </w:r>
            </w:ins>
            <w:ins w:id="32" w:author="Chunhui Zhang" w:date="2023-04-18T11:21:00Z">
              <w:r w:rsidR="00383F22">
                <w:rPr>
                  <w:rFonts w:eastAsiaTheme="minorEastAsia"/>
                  <w:color w:val="0070C0"/>
                  <w:lang w:val="en-US" w:eastAsia="zh-CN"/>
                </w:rPr>
                <w:t xml:space="preserve"> reusing the REFSENS of 5MHz BW in a wider (10MHz, 15MHz and 20</w:t>
              </w:r>
              <w:proofErr w:type="gramStart"/>
              <w:r w:rsidR="00383F22">
                <w:rPr>
                  <w:rFonts w:eastAsiaTheme="minorEastAsia"/>
                  <w:color w:val="0070C0"/>
                  <w:lang w:val="en-US" w:eastAsia="zh-CN"/>
                </w:rPr>
                <w:t>MHz )</w:t>
              </w:r>
              <w:proofErr w:type="gramEnd"/>
              <w:r w:rsidR="00383F22">
                <w:rPr>
                  <w:rFonts w:eastAsiaTheme="minorEastAsia"/>
                  <w:color w:val="0070C0"/>
                  <w:lang w:val="en-US" w:eastAsia="zh-CN"/>
                </w:rPr>
                <w:t xml:space="preserve"> channel bandwidth </w:t>
              </w:r>
            </w:ins>
            <w:ins w:id="33" w:author="Chunhui Zhang" w:date="2023-04-18T11:23:00Z">
              <w:r w:rsidR="00CA6CD1">
                <w:rPr>
                  <w:rFonts w:eastAsiaTheme="minorEastAsia"/>
                  <w:color w:val="0070C0"/>
                  <w:lang w:val="en-US" w:eastAsia="zh-CN"/>
                </w:rPr>
                <w:t xml:space="preserve">, in such a case, the additional relaxation factor is needed. </w:t>
              </w:r>
            </w:ins>
            <w:ins w:id="34" w:author="Chunhui Zhang" w:date="2023-04-18T11:29:00Z">
              <w:r w:rsidR="00BA7F7E">
                <w:rPr>
                  <w:rFonts w:eastAsiaTheme="minorEastAsia"/>
                  <w:color w:val="0070C0"/>
                  <w:lang w:val="en-US" w:eastAsia="zh-CN"/>
                </w:rPr>
                <w:t xml:space="preserve"> For other Rx requirement than REFSENS, we also agre</w:t>
              </w:r>
            </w:ins>
            <w:ins w:id="35" w:author="Chunhui Zhang" w:date="2023-04-18T11:30:00Z">
              <w:r w:rsidR="00BA7F7E">
                <w:rPr>
                  <w:rFonts w:eastAsiaTheme="minorEastAsia"/>
                  <w:color w:val="0070C0"/>
                  <w:lang w:val="en-US" w:eastAsia="zh-CN"/>
                </w:rPr>
                <w:t xml:space="preserve">e that placing the RB at the edge may be worst case, </w:t>
              </w:r>
              <w:r w:rsidR="00465073">
                <w:rPr>
                  <w:rFonts w:eastAsiaTheme="minorEastAsia"/>
                  <w:color w:val="0070C0"/>
                  <w:lang w:val="en-US" w:eastAsia="zh-CN"/>
                </w:rPr>
                <w:t xml:space="preserve">but as RAN1 agree the RB allocation is not limited in position but in number, it seems </w:t>
              </w:r>
            </w:ins>
            <w:ins w:id="36" w:author="Chunhui Zhang" w:date="2023-04-18T11:31:00Z">
              <w:r w:rsidR="00465073">
                <w:rPr>
                  <w:rFonts w:eastAsiaTheme="minorEastAsia"/>
                  <w:color w:val="0070C0"/>
                  <w:lang w:val="en-US" w:eastAsia="zh-CN"/>
                </w:rPr>
                <w:t xml:space="preserve">we need consider the </w:t>
              </w:r>
              <w:r w:rsidR="00B4174E">
                <w:rPr>
                  <w:rFonts w:eastAsiaTheme="minorEastAsia"/>
                  <w:color w:val="0070C0"/>
                  <w:lang w:val="en-US" w:eastAsia="zh-CN"/>
                </w:rPr>
                <w:t>edge allocation in requirement.</w:t>
              </w:r>
            </w:ins>
          </w:p>
          <w:p w14:paraId="04DD2A16" w14:textId="77777777" w:rsidR="00B4174E" w:rsidRDefault="00B4174E" w:rsidP="000B6D8A">
            <w:pPr>
              <w:spacing w:after="120"/>
              <w:rPr>
                <w:ins w:id="37" w:author="Chunhui Zhang" w:date="2023-04-18T11:36:00Z"/>
                <w:rFonts w:eastAsiaTheme="minorEastAsia"/>
                <w:color w:val="0070C0"/>
                <w:lang w:val="en-US" w:eastAsia="zh-CN"/>
              </w:rPr>
            </w:pPr>
            <w:proofErr w:type="spellStart"/>
            <w:ins w:id="38" w:author="Chunhui Zhang" w:date="2023-04-18T11:31:00Z">
              <w:r>
                <w:rPr>
                  <w:rFonts w:eastAsiaTheme="minorEastAsia"/>
                  <w:color w:val="0070C0"/>
                  <w:lang w:val="en-US" w:eastAsia="zh-CN"/>
                </w:rPr>
                <w:t>Iissue</w:t>
              </w:r>
              <w:proofErr w:type="spellEnd"/>
              <w:r>
                <w:rPr>
                  <w:rFonts w:eastAsiaTheme="minorEastAsia"/>
                  <w:color w:val="0070C0"/>
                  <w:lang w:val="en-US" w:eastAsia="zh-CN"/>
                </w:rPr>
                <w:t xml:space="preserve"> 1-2-3:</w:t>
              </w:r>
            </w:ins>
            <w:ins w:id="39" w:author="Chunhui Zhang" w:date="2023-04-18T11:32:00Z">
              <w:r w:rsidR="00F36539">
                <w:rPr>
                  <w:rFonts w:eastAsiaTheme="minorEastAsia"/>
                  <w:color w:val="0070C0"/>
                  <w:lang w:val="en-US" w:eastAsia="zh-CN"/>
                </w:rPr>
                <w:t xml:space="preserve"> option 2a or 2b is preferred for us.  </w:t>
              </w:r>
              <w:r w:rsidR="00922533">
                <w:rPr>
                  <w:rFonts w:eastAsiaTheme="minorEastAsia"/>
                  <w:color w:val="0070C0"/>
                  <w:lang w:val="en-US" w:eastAsia="zh-CN"/>
                </w:rPr>
                <w:t>Option 1 is fine also if other companies agree. Option 4, we are fine to limit the DL RB alloca</w:t>
              </w:r>
            </w:ins>
            <w:ins w:id="40" w:author="Chunhui Zhang" w:date="2023-04-18T11:33:00Z">
              <w:r w:rsidR="00922533">
                <w:rPr>
                  <w:rFonts w:eastAsiaTheme="minorEastAsia"/>
                  <w:color w:val="0070C0"/>
                  <w:lang w:val="en-US" w:eastAsia="zh-CN"/>
                </w:rPr>
                <w:t xml:space="preserve">tion if it helps </w:t>
              </w:r>
              <w:r w:rsidR="00334712">
                <w:rPr>
                  <w:rFonts w:eastAsiaTheme="minorEastAsia"/>
                  <w:color w:val="0070C0"/>
                  <w:lang w:val="en-US" w:eastAsia="zh-CN"/>
                </w:rPr>
                <w:t>to the REFSENS de-</w:t>
              </w:r>
              <w:proofErr w:type="spellStart"/>
              <w:r w:rsidR="00334712">
                <w:rPr>
                  <w:rFonts w:eastAsiaTheme="minorEastAsia"/>
                  <w:color w:val="0070C0"/>
                  <w:lang w:val="en-US" w:eastAsia="zh-CN"/>
                </w:rPr>
                <w:t>sens</w:t>
              </w:r>
              <w:proofErr w:type="spellEnd"/>
              <w:r w:rsidR="00334712">
                <w:rPr>
                  <w:rFonts w:eastAsiaTheme="minorEastAsia"/>
                  <w:color w:val="0070C0"/>
                  <w:lang w:val="en-US" w:eastAsia="zh-CN"/>
                </w:rPr>
                <w:t xml:space="preserve"> discussion, we are not ready to agree to the UL RB allocation as it impact the scheduling at network. </w:t>
              </w:r>
            </w:ins>
            <w:ins w:id="41" w:author="Chunhui Zhang" w:date="2023-04-18T11:35:00Z">
              <w:r w:rsidR="003F6C99">
                <w:rPr>
                  <w:rFonts w:eastAsiaTheme="minorEastAsia"/>
                  <w:color w:val="0070C0"/>
                  <w:lang w:val="en-US" w:eastAsia="zh-CN"/>
                </w:rPr>
                <w:t xml:space="preserve">The thing is that </w:t>
              </w:r>
              <w:proofErr w:type="spellStart"/>
              <w:r w:rsidR="003F6C99">
                <w:rPr>
                  <w:rFonts w:eastAsiaTheme="minorEastAsia"/>
                  <w:color w:val="0070C0"/>
                  <w:lang w:val="en-US" w:eastAsia="zh-CN"/>
                </w:rPr>
                <w:t>reuing</w:t>
              </w:r>
              <w:proofErr w:type="spellEnd"/>
              <w:r w:rsidR="003F6C99">
                <w:rPr>
                  <w:rFonts w:eastAsiaTheme="minorEastAsia"/>
                  <w:color w:val="0070C0"/>
                  <w:lang w:val="en-US" w:eastAsia="zh-CN"/>
                </w:rPr>
                <w:t xml:space="preserve"> the </w:t>
              </w:r>
              <w:r w:rsidR="00B5341C">
                <w:rPr>
                  <w:rFonts w:eastAsiaTheme="minorEastAsia"/>
                  <w:color w:val="0070C0"/>
                  <w:lang w:val="en-US" w:eastAsia="zh-CN"/>
                </w:rPr>
                <w:t>5MHz REFSENS without considering de-</w:t>
              </w:r>
              <w:proofErr w:type="spellStart"/>
              <w:r w:rsidR="00B5341C">
                <w:rPr>
                  <w:rFonts w:eastAsiaTheme="minorEastAsia"/>
                  <w:color w:val="0070C0"/>
                  <w:lang w:val="en-US" w:eastAsia="zh-CN"/>
                </w:rPr>
                <w:t>sens</w:t>
              </w:r>
              <w:proofErr w:type="spellEnd"/>
              <w:r w:rsidR="00B5341C">
                <w:rPr>
                  <w:rFonts w:eastAsiaTheme="minorEastAsia"/>
                  <w:color w:val="0070C0"/>
                  <w:lang w:val="en-US" w:eastAsia="zh-CN"/>
                </w:rPr>
                <w:t xml:space="preserve"> seems good but if restricted UL RB to achieve this min performanc</w:t>
              </w:r>
            </w:ins>
            <w:ins w:id="42" w:author="Chunhui Zhang" w:date="2023-04-18T11:36:00Z">
              <w:r w:rsidR="00B5341C">
                <w:rPr>
                  <w:rFonts w:eastAsiaTheme="minorEastAsia"/>
                  <w:color w:val="0070C0"/>
                  <w:lang w:val="en-US" w:eastAsia="zh-CN"/>
                </w:rPr>
                <w:t xml:space="preserve">e, maybe it will be better to specify the </w:t>
              </w:r>
              <w:r w:rsidR="00C76C23">
                <w:rPr>
                  <w:rFonts w:eastAsiaTheme="minorEastAsia"/>
                  <w:color w:val="0070C0"/>
                  <w:lang w:val="en-US" w:eastAsia="zh-CN"/>
                </w:rPr>
                <w:t>“worst” REFSENS instead.</w:t>
              </w:r>
            </w:ins>
          </w:p>
          <w:p w14:paraId="4CB3D95E" w14:textId="6F77A58E" w:rsidR="00C76C23" w:rsidRDefault="00C76C23" w:rsidP="000B6D8A">
            <w:pPr>
              <w:spacing w:after="120"/>
              <w:rPr>
                <w:ins w:id="43" w:author="Chunhui Zhang" w:date="2023-04-18T11:38:00Z"/>
                <w:rFonts w:eastAsiaTheme="minorEastAsia"/>
                <w:color w:val="0070C0"/>
                <w:lang w:val="en-US" w:eastAsia="zh-CN"/>
              </w:rPr>
            </w:pPr>
            <w:ins w:id="44" w:author="Chunhui Zhang" w:date="2023-04-18T11:36:00Z">
              <w:r>
                <w:rPr>
                  <w:rFonts w:eastAsiaTheme="minorEastAsia"/>
                  <w:color w:val="0070C0"/>
                  <w:lang w:val="en-US" w:eastAsia="zh-CN"/>
                </w:rPr>
                <w:t xml:space="preserve">Issue 1-3: </w:t>
              </w:r>
            </w:ins>
            <w:ins w:id="45" w:author="Chunhui Zhang" w:date="2023-04-18T11:37:00Z">
              <w:r w:rsidR="002701DE">
                <w:rPr>
                  <w:rFonts w:eastAsiaTheme="minorEastAsia"/>
                  <w:color w:val="0070C0"/>
                  <w:lang w:val="en-US" w:eastAsia="zh-CN"/>
                </w:rPr>
                <w:t xml:space="preserve">we support option 2 </w:t>
              </w:r>
            </w:ins>
            <w:ins w:id="46" w:author="Chunhui Zhang" w:date="2023-04-18T11:38:00Z">
              <w:r w:rsidR="002701DE">
                <w:rPr>
                  <w:rFonts w:eastAsiaTheme="minorEastAsia"/>
                  <w:color w:val="0070C0"/>
                  <w:lang w:val="en-US" w:eastAsia="zh-CN"/>
                </w:rPr>
                <w:t xml:space="preserve">for FDD band </w:t>
              </w:r>
              <w:r w:rsidR="00410692">
                <w:rPr>
                  <w:rFonts w:eastAsiaTheme="minorEastAsia"/>
                  <w:color w:val="0070C0"/>
                  <w:lang w:val="en-US" w:eastAsia="zh-CN"/>
                </w:rPr>
                <w:t xml:space="preserve">as we also agree issue 1-2-2 </w:t>
              </w:r>
              <w:r w:rsidR="002701DE">
                <w:rPr>
                  <w:rFonts w:eastAsiaTheme="minorEastAsia"/>
                  <w:color w:val="0070C0"/>
                  <w:lang w:val="en-US" w:eastAsia="zh-CN"/>
                </w:rPr>
                <w:t xml:space="preserve">and </w:t>
              </w:r>
            </w:ins>
            <w:ins w:id="47" w:author="Chunhui Zhang" w:date="2023-04-18T11:36:00Z">
              <w:r>
                <w:rPr>
                  <w:rFonts w:eastAsiaTheme="minorEastAsia"/>
                  <w:color w:val="0070C0"/>
                  <w:lang w:val="en-US" w:eastAsia="zh-CN"/>
                </w:rPr>
                <w:t>we agree on option 1 with TDD bands. For FDD band, needs more discussion around the solution.</w:t>
              </w:r>
            </w:ins>
            <w:ins w:id="48" w:author="Chunhui Zhang" w:date="2023-04-18T11:37:00Z">
              <w:r w:rsidR="002701DE">
                <w:rPr>
                  <w:rFonts w:eastAsiaTheme="minorEastAsia"/>
                  <w:color w:val="0070C0"/>
                  <w:lang w:val="en-US" w:eastAsia="zh-CN"/>
                </w:rPr>
                <w:t xml:space="preserve"> </w:t>
              </w:r>
            </w:ins>
          </w:p>
          <w:p w14:paraId="5BC36C54" w14:textId="1E64238B" w:rsidR="00410692" w:rsidRDefault="00410692" w:rsidP="000B6D8A">
            <w:pPr>
              <w:spacing w:after="120"/>
              <w:rPr>
                <w:ins w:id="49" w:author="Chunhui Zhang" w:date="2023-04-18T11:39:00Z"/>
                <w:rFonts w:eastAsiaTheme="minorEastAsia"/>
                <w:color w:val="0070C0"/>
                <w:lang w:val="en-US" w:eastAsia="zh-CN"/>
              </w:rPr>
            </w:pPr>
            <w:ins w:id="50" w:author="Chunhui Zhang" w:date="2023-04-18T11:38:00Z">
              <w:r>
                <w:rPr>
                  <w:rFonts w:eastAsiaTheme="minorEastAsia"/>
                  <w:color w:val="0070C0"/>
                  <w:lang w:val="en-US" w:eastAsia="zh-CN"/>
                </w:rPr>
                <w:t xml:space="preserve">Issue 1-3-2: </w:t>
              </w:r>
              <w:r w:rsidR="00160C3B">
                <w:rPr>
                  <w:rFonts w:eastAsiaTheme="minorEastAsia"/>
                  <w:color w:val="0070C0"/>
                  <w:lang w:val="en-US" w:eastAsia="zh-CN"/>
                </w:rPr>
                <w:t>seems it is pre</w:t>
              </w:r>
            </w:ins>
            <w:ins w:id="51" w:author="Chunhui Zhang" w:date="2023-04-18T11:39:00Z">
              <w:r w:rsidR="00160C3B">
                <w:rPr>
                  <w:rFonts w:eastAsiaTheme="minorEastAsia"/>
                  <w:color w:val="0070C0"/>
                  <w:lang w:val="en-US" w:eastAsia="zh-CN"/>
                </w:rPr>
                <w:t>vious WF, otherwise, please Apple clarify.</w:t>
              </w:r>
            </w:ins>
          </w:p>
          <w:p w14:paraId="3BD45132" w14:textId="627B02C0" w:rsidR="00160C3B" w:rsidRDefault="00160C3B" w:rsidP="000B6D8A">
            <w:pPr>
              <w:spacing w:after="120"/>
              <w:rPr>
                <w:ins w:id="52" w:author="Chunhui Zhang" w:date="2023-04-18T11:37:00Z"/>
                <w:rFonts w:eastAsiaTheme="minorEastAsia"/>
                <w:color w:val="0070C0"/>
                <w:lang w:val="en-US" w:eastAsia="zh-CN"/>
              </w:rPr>
            </w:pPr>
            <w:ins w:id="53" w:author="Chunhui Zhang" w:date="2023-04-18T11:39:00Z">
              <w:r>
                <w:rPr>
                  <w:rFonts w:eastAsiaTheme="minorEastAsia"/>
                  <w:color w:val="0070C0"/>
                  <w:lang w:val="en-US" w:eastAsia="zh-CN"/>
                </w:rPr>
                <w:t>Issue 1-4: we are not ready to rest</w:t>
              </w:r>
              <w:r w:rsidR="00406BD2">
                <w:rPr>
                  <w:rFonts w:eastAsiaTheme="minorEastAsia"/>
                  <w:color w:val="0070C0"/>
                  <w:lang w:val="en-US" w:eastAsia="zh-CN"/>
                </w:rPr>
                <w:t xml:space="preserve">rict the </w:t>
              </w:r>
            </w:ins>
            <w:ins w:id="54" w:author="Chunhui Zhang" w:date="2023-04-18T11:40:00Z">
              <w:r w:rsidR="00406BD2">
                <w:rPr>
                  <w:rFonts w:eastAsiaTheme="minorEastAsia"/>
                  <w:color w:val="0070C0"/>
                  <w:lang w:val="en-US" w:eastAsia="zh-CN"/>
                </w:rPr>
                <w:t>UL RB allocation for now as explained above. We support option 2_1</w:t>
              </w:r>
              <w:r w:rsidR="00D94A13">
                <w:rPr>
                  <w:rFonts w:eastAsiaTheme="minorEastAsia"/>
                  <w:color w:val="0070C0"/>
                  <w:lang w:val="en-US" w:eastAsia="zh-CN"/>
                </w:rPr>
                <w:t xml:space="preserve">.  </w:t>
              </w:r>
            </w:ins>
            <w:ins w:id="55" w:author="Chunhui Zhang" w:date="2023-04-18T11:41:00Z">
              <w:r w:rsidR="00D94A13">
                <w:rPr>
                  <w:rFonts w:eastAsiaTheme="minorEastAsia"/>
                  <w:color w:val="0070C0"/>
                  <w:lang w:val="en-US" w:eastAsia="zh-CN"/>
                </w:rPr>
                <w:t>For option 2-2, we are not sure to further complicate the test requirement.</w:t>
              </w:r>
            </w:ins>
          </w:p>
          <w:p w14:paraId="1C35E1FA" w14:textId="3430BC48" w:rsidR="00C76C23" w:rsidRPr="003418CB" w:rsidRDefault="00C76C23" w:rsidP="000B6D8A">
            <w:pPr>
              <w:spacing w:after="120"/>
              <w:rPr>
                <w:rFonts w:eastAsiaTheme="minorEastAsia"/>
                <w:color w:val="0070C0"/>
                <w:lang w:val="en-US" w:eastAsia="zh-CN"/>
              </w:rPr>
            </w:pPr>
          </w:p>
        </w:tc>
      </w:tr>
      <w:tr w:rsidR="00CE242C" w:rsidRPr="003418CB" w14:paraId="6420FAF7" w14:textId="77777777" w:rsidTr="00CE242C">
        <w:trPr>
          <w:ins w:id="56" w:author="Qualcomm" w:date="2023-04-18T13:14:00Z"/>
        </w:trPr>
        <w:tc>
          <w:tcPr>
            <w:tcW w:w="1236" w:type="dxa"/>
          </w:tcPr>
          <w:p w14:paraId="5CF1D905" w14:textId="53EF7982" w:rsidR="00CE242C" w:rsidRDefault="00CE242C" w:rsidP="00CE242C">
            <w:pPr>
              <w:spacing w:after="120"/>
              <w:rPr>
                <w:ins w:id="57" w:author="Qualcomm" w:date="2023-04-18T13:14:00Z"/>
                <w:rFonts w:eastAsiaTheme="minorEastAsia"/>
                <w:color w:val="0070C0"/>
                <w:lang w:val="en-US" w:eastAsia="zh-CN"/>
              </w:rPr>
            </w:pPr>
            <w:ins w:id="58" w:author="Qualcomm" w:date="2023-04-18T13:14:00Z">
              <w:r>
                <w:rPr>
                  <w:rFonts w:eastAsiaTheme="minorEastAsia"/>
                  <w:color w:val="0070C0"/>
                  <w:lang w:val="en-US" w:eastAsia="zh-CN"/>
                </w:rPr>
                <w:lastRenderedPageBreak/>
                <w:t>Qualcomm</w:t>
              </w:r>
            </w:ins>
          </w:p>
        </w:tc>
        <w:tc>
          <w:tcPr>
            <w:tcW w:w="8395" w:type="dxa"/>
          </w:tcPr>
          <w:p w14:paraId="3C7F6315" w14:textId="77777777" w:rsidR="00CE242C" w:rsidRDefault="00CE242C" w:rsidP="00CE242C">
            <w:pPr>
              <w:spacing w:after="120"/>
              <w:rPr>
                <w:ins w:id="59" w:author="Qualcomm" w:date="2023-04-18T13:14:00Z"/>
                <w:rFonts w:eastAsiaTheme="minorEastAsia"/>
                <w:color w:val="0070C0"/>
                <w:lang w:val="en-US" w:eastAsia="zh-CN"/>
              </w:rPr>
            </w:pPr>
            <w:ins w:id="60" w:author="Qualcomm" w:date="2023-04-18T13:14:00Z">
              <w:r>
                <w:rPr>
                  <w:rFonts w:eastAsiaTheme="minorEastAsia"/>
                  <w:color w:val="0070C0"/>
                  <w:lang w:val="en-US" w:eastAsia="zh-CN"/>
                </w:rPr>
                <w:t>Issue 1-1-1: New FRC for maximum input level test</w:t>
              </w:r>
            </w:ins>
          </w:p>
          <w:p w14:paraId="7E08E9F4" w14:textId="77777777" w:rsidR="00CE242C" w:rsidRDefault="00CE242C" w:rsidP="00CE242C">
            <w:pPr>
              <w:spacing w:after="120"/>
              <w:rPr>
                <w:ins w:id="61" w:author="Qualcomm" w:date="2023-04-18T13:14:00Z"/>
                <w:rFonts w:eastAsiaTheme="minorEastAsia"/>
                <w:color w:val="0070C0"/>
                <w:lang w:val="en-US" w:eastAsia="zh-CN"/>
              </w:rPr>
            </w:pPr>
            <w:ins w:id="62" w:author="Qualcomm" w:date="2023-04-18T13:14:00Z">
              <w:r>
                <w:rPr>
                  <w:rFonts w:eastAsiaTheme="minorEastAsia"/>
                  <w:color w:val="0070C0"/>
                  <w:lang w:val="en-US" w:eastAsia="zh-CN"/>
                </w:rPr>
                <w:t>We are proponent of the proposal. In our view this would result in simplest way to handle the peak rate limitation for both UE types.</w:t>
              </w:r>
            </w:ins>
          </w:p>
          <w:p w14:paraId="370420DD" w14:textId="77777777" w:rsidR="00CE242C" w:rsidRDefault="00CE242C" w:rsidP="00CE242C">
            <w:pPr>
              <w:spacing w:after="120"/>
              <w:rPr>
                <w:ins w:id="63" w:author="Qualcomm" w:date="2023-04-18T13:14:00Z"/>
                <w:rFonts w:eastAsiaTheme="minorEastAsia"/>
                <w:color w:val="0070C0"/>
                <w:lang w:val="en-US" w:eastAsia="zh-CN"/>
              </w:rPr>
            </w:pPr>
            <w:ins w:id="64" w:author="Qualcomm" w:date="2023-04-18T13:14:00Z">
              <w:r>
                <w:rPr>
                  <w:rFonts w:eastAsiaTheme="minorEastAsia"/>
                  <w:color w:val="0070C0"/>
                  <w:lang w:val="en-US" w:eastAsia="zh-CN"/>
                </w:rPr>
                <w:t>Issue 1-1-2: New DL FRC</w:t>
              </w:r>
            </w:ins>
          </w:p>
          <w:p w14:paraId="346D956E" w14:textId="77777777" w:rsidR="00CE242C" w:rsidRDefault="00CE242C" w:rsidP="00CE242C">
            <w:pPr>
              <w:spacing w:after="120"/>
              <w:rPr>
                <w:ins w:id="65" w:author="Qualcomm" w:date="2023-04-18T13:14:00Z"/>
                <w:rFonts w:eastAsiaTheme="minorEastAsia"/>
                <w:color w:val="0070C0"/>
                <w:lang w:val="en-US" w:eastAsia="zh-CN"/>
              </w:rPr>
            </w:pPr>
            <w:ins w:id="66" w:author="Qualcomm" w:date="2023-04-18T13:14:00Z">
              <w:r>
                <w:rPr>
                  <w:rFonts w:eastAsiaTheme="minorEastAsia"/>
                  <w:color w:val="0070C0"/>
                  <w:lang w:val="en-US" w:eastAsia="zh-CN"/>
                </w:rPr>
                <w:t xml:space="preserve">For 25 RB with 15 kHz, it could be sufficient to extend the applicability of the existing FRC to wider channel bandwidths in case of </w:t>
              </w:r>
              <w:proofErr w:type="spellStart"/>
              <w:r>
                <w:rPr>
                  <w:rFonts w:eastAsiaTheme="minorEastAsia"/>
                  <w:color w:val="0070C0"/>
                  <w:lang w:val="en-US" w:eastAsia="zh-CN"/>
                </w:rPr>
                <w:t>eRedCap</w:t>
              </w:r>
              <w:proofErr w:type="spellEnd"/>
              <w:r>
                <w:rPr>
                  <w:rFonts w:eastAsiaTheme="minorEastAsia"/>
                  <w:color w:val="0070C0"/>
                  <w:lang w:val="en-US" w:eastAsia="zh-CN"/>
                </w:rPr>
                <w:t xml:space="preserve"> </w:t>
              </w:r>
              <w:proofErr w:type="gramStart"/>
              <w:r>
                <w:rPr>
                  <w:rFonts w:eastAsiaTheme="minorEastAsia"/>
                  <w:color w:val="0070C0"/>
                  <w:lang w:val="en-US" w:eastAsia="zh-CN"/>
                </w:rPr>
                <w:t>e.g.</w:t>
              </w:r>
              <w:proofErr w:type="gramEnd"/>
              <w:r>
                <w:rPr>
                  <w:rFonts w:eastAsiaTheme="minorEastAsia"/>
                  <w:color w:val="0070C0"/>
                  <w:lang w:val="en-US" w:eastAsia="zh-CN"/>
                </w:rPr>
                <w:t xml:space="preserve"> by a note in the table instead of specifying a new FRC in case all FRC parameters are the same. We would be ok with adding 12 RB FRC for 30 kHz, if it is consensus that test coverage would be lacking in case FRC with 11 RB is used.</w:t>
              </w:r>
            </w:ins>
          </w:p>
          <w:p w14:paraId="6B0A59F3" w14:textId="77777777" w:rsidR="00CE242C" w:rsidRDefault="00CE242C" w:rsidP="00CE242C">
            <w:pPr>
              <w:spacing w:after="120"/>
              <w:rPr>
                <w:ins w:id="67" w:author="Qualcomm" w:date="2023-04-18T13:14:00Z"/>
                <w:rFonts w:eastAsiaTheme="minorEastAsia"/>
                <w:color w:val="0070C0"/>
                <w:lang w:val="en-US" w:eastAsia="zh-CN"/>
              </w:rPr>
            </w:pPr>
            <w:ins w:id="68" w:author="Qualcomm" w:date="2023-04-18T13:14:00Z">
              <w:r>
                <w:rPr>
                  <w:rFonts w:eastAsiaTheme="minorEastAsia"/>
                  <w:color w:val="0070C0"/>
                  <w:lang w:val="en-US" w:eastAsia="zh-CN"/>
                </w:rPr>
                <w:t>These new FRC are only needed for the UE type with bandwidth restriction.</w:t>
              </w:r>
            </w:ins>
          </w:p>
          <w:p w14:paraId="0729B9F0" w14:textId="77777777" w:rsidR="00CE242C" w:rsidRDefault="00CE242C" w:rsidP="00CE242C">
            <w:pPr>
              <w:spacing w:after="120"/>
              <w:rPr>
                <w:ins w:id="69" w:author="Qualcomm" w:date="2023-04-18T13:14:00Z"/>
                <w:rFonts w:eastAsiaTheme="minorEastAsia"/>
                <w:color w:val="0070C0"/>
                <w:lang w:val="en-US" w:eastAsia="zh-CN"/>
              </w:rPr>
            </w:pPr>
            <w:ins w:id="70" w:author="Qualcomm" w:date="2023-04-18T13:14:00Z">
              <w:r>
                <w:rPr>
                  <w:rFonts w:eastAsiaTheme="minorEastAsia"/>
                  <w:color w:val="0070C0"/>
                  <w:lang w:val="en-US" w:eastAsia="zh-CN"/>
                </w:rPr>
                <w:t>Issue 1-1-3: UL RMC</w:t>
              </w:r>
            </w:ins>
          </w:p>
          <w:p w14:paraId="13497CA5" w14:textId="2685CC09" w:rsidR="00CE242C" w:rsidRDefault="00CE242C" w:rsidP="00CE242C">
            <w:pPr>
              <w:spacing w:after="120"/>
              <w:rPr>
                <w:ins w:id="71" w:author="Qualcomm" w:date="2023-04-18T13:14:00Z"/>
                <w:rFonts w:eastAsiaTheme="minorEastAsia"/>
                <w:color w:val="0070C0"/>
                <w:lang w:val="en-US" w:eastAsia="zh-CN"/>
              </w:rPr>
            </w:pPr>
            <w:ins w:id="72" w:author="Qualcomm" w:date="2023-04-18T13:14:00Z">
              <w:r>
                <w:rPr>
                  <w:rFonts w:eastAsiaTheme="minorEastAsia"/>
                  <w:color w:val="0070C0"/>
                  <w:lang w:val="en-US" w:eastAsia="zh-CN"/>
                </w:rPr>
                <w:t>Option 1 is ok.</w:t>
              </w:r>
            </w:ins>
          </w:p>
          <w:p w14:paraId="75F12D2A" w14:textId="77777777" w:rsidR="00B63EE7" w:rsidRDefault="00B63EE7" w:rsidP="00CE242C">
            <w:pPr>
              <w:spacing w:after="120"/>
              <w:rPr>
                <w:ins w:id="73" w:author="Qualcomm" w:date="2023-04-18T13:14:00Z"/>
                <w:rFonts w:eastAsiaTheme="minorEastAsia"/>
                <w:color w:val="0070C0"/>
                <w:lang w:val="en-US" w:eastAsia="zh-CN"/>
              </w:rPr>
            </w:pPr>
          </w:p>
          <w:p w14:paraId="6CE5E248" w14:textId="77777777" w:rsidR="00B63EE7" w:rsidRDefault="00B63EE7" w:rsidP="00B63EE7">
            <w:pPr>
              <w:spacing w:after="120"/>
              <w:rPr>
                <w:ins w:id="74" w:author="Qualcomm" w:date="2023-04-18T13:14:00Z"/>
                <w:rFonts w:eastAsiaTheme="minorEastAsia"/>
                <w:color w:val="0070C0"/>
                <w:lang w:val="en-US" w:eastAsia="zh-CN"/>
              </w:rPr>
            </w:pPr>
            <w:ins w:id="75" w:author="Qualcomm" w:date="2023-04-18T13:14:00Z">
              <w:r>
                <w:rPr>
                  <w:rFonts w:eastAsiaTheme="minorEastAsia"/>
                  <w:color w:val="0070C0"/>
                  <w:lang w:val="en-US" w:eastAsia="zh-CN"/>
                </w:rPr>
                <w:t xml:space="preserve">Issue 1-2-1. We support option 1 and option 2. In cases where less than full channel PRB allocation is used for 5 MHz </w:t>
              </w:r>
              <w:proofErr w:type="spellStart"/>
              <w:r>
                <w:rPr>
                  <w:rFonts w:eastAsiaTheme="minorEastAsia"/>
                  <w:color w:val="0070C0"/>
                  <w:lang w:val="en-US" w:eastAsia="zh-CN"/>
                </w:rPr>
                <w:t>ChBW</w:t>
              </w:r>
              <w:proofErr w:type="spellEnd"/>
              <w:r>
                <w:rPr>
                  <w:rFonts w:eastAsiaTheme="minorEastAsia"/>
                  <w:color w:val="0070C0"/>
                  <w:lang w:val="en-US" w:eastAsia="zh-CN"/>
                </w:rPr>
                <w:t xml:space="preserve"> in rel-17, the same RB restriction needs to be used here. This would help to address the need for further </w:t>
              </w:r>
              <w:proofErr w:type="spellStart"/>
              <w:r>
                <w:rPr>
                  <w:rFonts w:eastAsiaTheme="minorEastAsia"/>
                  <w:color w:val="0070C0"/>
                  <w:lang w:val="en-US" w:eastAsia="zh-CN"/>
                </w:rPr>
                <w:t>refsens</w:t>
              </w:r>
              <w:proofErr w:type="spellEnd"/>
              <w:r>
                <w:rPr>
                  <w:rFonts w:eastAsiaTheme="minorEastAsia"/>
                  <w:color w:val="0070C0"/>
                  <w:lang w:val="en-US" w:eastAsia="zh-CN"/>
                </w:rPr>
                <w:t xml:space="preserve"> relaxation for bands with narrow duplex spacing.</w:t>
              </w:r>
            </w:ins>
          </w:p>
          <w:p w14:paraId="4A26D7D8" w14:textId="77777777" w:rsidR="00B63EE7" w:rsidRDefault="00B63EE7" w:rsidP="00B63EE7">
            <w:pPr>
              <w:spacing w:after="120"/>
              <w:rPr>
                <w:ins w:id="76" w:author="Qualcomm" w:date="2023-04-18T13:14:00Z"/>
                <w:rFonts w:eastAsiaTheme="minorEastAsia"/>
                <w:color w:val="0070C0"/>
                <w:lang w:val="en-US" w:eastAsia="zh-CN"/>
              </w:rPr>
            </w:pPr>
            <w:ins w:id="77" w:author="Qualcomm" w:date="2023-04-18T13:14:00Z">
              <w:r>
                <w:rPr>
                  <w:rFonts w:eastAsiaTheme="minorEastAsia"/>
                  <w:color w:val="0070C0"/>
                  <w:lang w:val="en-US" w:eastAsia="zh-CN"/>
                </w:rPr>
                <w:t xml:space="preserve">Option 3 does not consider realistic UE behavior, which has been always taken into account by RB allocation size and </w:t>
              </w:r>
              <w:proofErr w:type="spellStart"/>
              <w:r>
                <w:rPr>
                  <w:rFonts w:eastAsiaTheme="minorEastAsia"/>
                  <w:color w:val="0070C0"/>
                  <w:lang w:val="en-US" w:eastAsia="zh-CN"/>
                </w:rPr>
                <w:t>refsens</w:t>
              </w:r>
              <w:proofErr w:type="spellEnd"/>
              <w:r>
                <w:rPr>
                  <w:rFonts w:eastAsiaTheme="minorEastAsia"/>
                  <w:color w:val="0070C0"/>
                  <w:lang w:val="en-US" w:eastAsia="zh-CN"/>
                </w:rPr>
                <w:t xml:space="preserve"> power level. </w:t>
              </w:r>
            </w:ins>
          </w:p>
          <w:p w14:paraId="01AAB15F" w14:textId="273560CB" w:rsidR="00B63EE7" w:rsidRDefault="00B63EE7" w:rsidP="00B63EE7">
            <w:pPr>
              <w:spacing w:after="120"/>
              <w:rPr>
                <w:ins w:id="78" w:author="Qualcomm" w:date="2023-04-18T13:14:00Z"/>
                <w:rFonts w:eastAsiaTheme="minorEastAsia"/>
                <w:color w:val="0070C0"/>
                <w:lang w:val="en-US" w:eastAsia="zh-CN"/>
              </w:rPr>
            </w:pPr>
            <w:ins w:id="79" w:author="Qualcomm" w:date="2023-04-18T13:14:00Z">
              <w:r>
                <w:rPr>
                  <w:rFonts w:eastAsiaTheme="minorEastAsia"/>
                  <w:color w:val="0070C0"/>
                  <w:lang w:val="en-US" w:eastAsia="zh-CN"/>
                </w:rPr>
                <w:t xml:space="preserve">Option 4 is not aligned with the past practice of RAN4 defining the allocation size and position and therefore not ok. </w:t>
              </w:r>
            </w:ins>
          </w:p>
          <w:p w14:paraId="0C633F8A" w14:textId="77777777" w:rsidR="00B63EE7" w:rsidRDefault="00B63EE7" w:rsidP="00B63EE7">
            <w:pPr>
              <w:spacing w:after="120"/>
              <w:rPr>
                <w:ins w:id="80" w:author="Qualcomm" w:date="2023-04-18T13:14:00Z"/>
                <w:rFonts w:eastAsiaTheme="minorEastAsia"/>
                <w:color w:val="0070C0"/>
                <w:lang w:val="en-US" w:eastAsia="zh-CN"/>
              </w:rPr>
            </w:pPr>
            <w:ins w:id="81" w:author="Qualcomm" w:date="2023-04-18T13:14:00Z">
              <w:r>
                <w:rPr>
                  <w:rFonts w:eastAsiaTheme="minorEastAsia"/>
                  <w:color w:val="0070C0"/>
                  <w:lang w:val="en-US" w:eastAsia="zh-CN"/>
                </w:rPr>
                <w:t xml:space="preserve">Issue 1-2-2: Problem description is accurate, but only valid for the UE with bandwidth restriction. UE with only peak rate reduction does not suffer this issue, as full DL channel bandwidth can be used. </w:t>
              </w:r>
            </w:ins>
          </w:p>
          <w:p w14:paraId="23E3CBD2" w14:textId="77777777" w:rsidR="00B63EE7" w:rsidRDefault="00B63EE7" w:rsidP="00CE242C">
            <w:pPr>
              <w:spacing w:after="120"/>
              <w:rPr>
                <w:ins w:id="82" w:author="Qualcomm" w:date="2023-04-18T13:14:00Z"/>
                <w:b/>
                <w:color w:val="0070C0"/>
                <w:u w:val="single"/>
                <w:lang w:val="en-US" w:eastAsia="ko-KR"/>
              </w:rPr>
            </w:pPr>
          </w:p>
          <w:p w14:paraId="610E2D0F" w14:textId="77777777" w:rsidR="002B784F" w:rsidRDefault="002B784F" w:rsidP="002B784F">
            <w:pPr>
              <w:spacing w:after="120"/>
              <w:rPr>
                <w:ins w:id="83" w:author="Qualcomm" w:date="2023-04-18T13:14:00Z"/>
                <w:rFonts w:eastAsiaTheme="minorEastAsia"/>
                <w:color w:val="0070C0"/>
                <w:lang w:val="en-US" w:eastAsia="zh-CN"/>
              </w:rPr>
            </w:pPr>
            <w:ins w:id="84" w:author="Qualcomm" w:date="2023-04-18T13:14:00Z">
              <w:r>
                <w:rPr>
                  <w:rFonts w:eastAsiaTheme="minorEastAsia"/>
                  <w:color w:val="0070C0"/>
                  <w:lang w:val="en-US" w:eastAsia="zh-CN"/>
                </w:rPr>
                <w:t>Issue 1-3-1: For the UE type with bandwidth reduction, option 1, 2 and 3 are rather similar while option 1 seems to be most complete. Our understanding is that for UE type with only peak rate reduction rel-17 requirements can be re-used and it would be good to confirm if this is common understanding.</w:t>
              </w:r>
            </w:ins>
          </w:p>
          <w:p w14:paraId="1A5818F5" w14:textId="77777777" w:rsidR="002B784F" w:rsidRDefault="002B784F" w:rsidP="00CE242C">
            <w:pPr>
              <w:spacing w:after="120"/>
              <w:rPr>
                <w:ins w:id="85" w:author="Qualcomm" w:date="2023-04-18T13:15:00Z"/>
                <w:b/>
                <w:color w:val="0070C0"/>
                <w:u w:val="single"/>
                <w:lang w:val="en-US" w:eastAsia="ko-KR"/>
              </w:rPr>
            </w:pPr>
          </w:p>
          <w:p w14:paraId="46A356D2" w14:textId="11C95D5C" w:rsidR="004F112F" w:rsidRDefault="004F112F" w:rsidP="004F112F">
            <w:pPr>
              <w:spacing w:after="120"/>
              <w:rPr>
                <w:ins w:id="86" w:author="Qualcomm" w:date="2023-04-18T13:15:00Z"/>
                <w:rFonts w:eastAsiaTheme="minorEastAsia"/>
                <w:color w:val="0070C0"/>
                <w:lang w:val="en-US" w:eastAsia="zh-CN"/>
              </w:rPr>
            </w:pPr>
            <w:ins w:id="87" w:author="Qualcomm" w:date="2023-04-18T13:15:00Z">
              <w:r>
                <w:rPr>
                  <w:rFonts w:eastAsiaTheme="minorEastAsia"/>
                  <w:color w:val="0070C0"/>
                  <w:lang w:val="en-US" w:eastAsia="zh-CN"/>
                </w:rPr>
                <w:t xml:space="preserve">Issue 1-4: We are proponent of option 1, basically the RB allocation for </w:t>
              </w:r>
              <w:proofErr w:type="spellStart"/>
              <w:r>
                <w:rPr>
                  <w:rFonts w:eastAsiaTheme="minorEastAsia"/>
                  <w:color w:val="0070C0"/>
                  <w:lang w:val="en-US" w:eastAsia="zh-CN"/>
                </w:rPr>
                <w:t>refsens</w:t>
              </w:r>
              <w:proofErr w:type="spellEnd"/>
              <w:r>
                <w:rPr>
                  <w:rFonts w:eastAsiaTheme="minorEastAsia"/>
                  <w:color w:val="0070C0"/>
                  <w:lang w:val="en-US" w:eastAsia="zh-CN"/>
                </w:rPr>
                <w:t xml:space="preserve"> test would be re-used for other tests.</w:t>
              </w:r>
            </w:ins>
          </w:p>
          <w:p w14:paraId="07CFEA83" w14:textId="77777777" w:rsidR="00C049D6" w:rsidRDefault="00C049D6" w:rsidP="00CE242C">
            <w:pPr>
              <w:spacing w:after="120"/>
              <w:rPr>
                <w:ins w:id="88" w:author="Qualcomm" w:date="2023-04-18T13:15:00Z"/>
                <w:b/>
                <w:color w:val="0070C0"/>
                <w:u w:val="single"/>
                <w:lang w:val="en-US" w:eastAsia="ko-KR"/>
              </w:rPr>
            </w:pPr>
          </w:p>
          <w:p w14:paraId="451F7D91" w14:textId="2729177C" w:rsidR="00470722" w:rsidRPr="00470722" w:rsidRDefault="00470722" w:rsidP="00CE242C">
            <w:pPr>
              <w:spacing w:after="120"/>
              <w:rPr>
                <w:ins w:id="89" w:author="Qualcomm" w:date="2023-04-18T13:14:00Z"/>
                <w:rFonts w:eastAsiaTheme="minorEastAsia"/>
                <w:bCs/>
                <w:color w:val="0070C0"/>
                <w:lang w:val="en-US" w:eastAsia="zh-CN"/>
                <w:rPrChange w:id="90" w:author="Qualcomm" w:date="2023-04-18T13:15:00Z">
                  <w:rPr>
                    <w:ins w:id="91" w:author="Qualcomm" w:date="2023-04-18T13:14:00Z"/>
                    <w:b/>
                    <w:color w:val="0070C0"/>
                    <w:u w:val="single"/>
                    <w:lang w:eastAsia="ko-KR"/>
                  </w:rPr>
                </w:rPrChange>
              </w:rPr>
            </w:pPr>
            <w:ins w:id="92" w:author="Qualcomm" w:date="2023-04-18T13:15:00Z">
              <w:r w:rsidRPr="00470722">
                <w:rPr>
                  <w:bCs/>
                  <w:color w:val="0070C0"/>
                  <w:u w:val="single"/>
                  <w:lang w:val="en-US" w:eastAsia="ko-KR"/>
                  <w:rPrChange w:id="93" w:author="Qualcomm" w:date="2023-04-18T13:15:00Z">
                    <w:rPr>
                      <w:b/>
                      <w:color w:val="0070C0"/>
                      <w:u w:val="single"/>
                      <w:lang w:val="en-US" w:eastAsia="ko-KR"/>
                    </w:rPr>
                  </w:rPrChange>
                </w:rPr>
                <w:t xml:space="preserve">Issue 1-5: </w:t>
              </w:r>
              <w:r w:rsidRPr="00470722">
                <w:rPr>
                  <w:rFonts w:eastAsiaTheme="minorEastAsia"/>
                  <w:bCs/>
                  <w:color w:val="0070C0"/>
                  <w:lang w:val="en-US" w:eastAsia="zh-CN"/>
                </w:rPr>
                <w:t>OK with option 1.</w:t>
              </w:r>
            </w:ins>
          </w:p>
        </w:tc>
      </w:tr>
      <w:tr w:rsidR="000B6D8A" w:rsidRPr="003418CB" w14:paraId="0F2656C8" w14:textId="77777777" w:rsidTr="00CE242C">
        <w:trPr>
          <w:ins w:id="94" w:author="Xiaomi" w:date="2023-04-19T09:36:00Z"/>
        </w:trPr>
        <w:tc>
          <w:tcPr>
            <w:tcW w:w="1236" w:type="dxa"/>
          </w:tcPr>
          <w:p w14:paraId="287854F3" w14:textId="2A1EDC7D" w:rsidR="000B6D8A" w:rsidRPr="001A0C83" w:rsidRDefault="000B6D8A" w:rsidP="00CE242C">
            <w:pPr>
              <w:spacing w:after="120"/>
              <w:rPr>
                <w:ins w:id="95" w:author="Xiaomi" w:date="2023-04-19T09:36:00Z"/>
                <w:rFonts w:eastAsiaTheme="minorEastAsia"/>
                <w:bCs/>
                <w:color w:val="0070C0"/>
                <w:lang w:val="en-US" w:eastAsia="zh-CN"/>
              </w:rPr>
            </w:pPr>
            <w:ins w:id="96" w:author="Xiaomi" w:date="2023-04-19T09:44:00Z">
              <w:r w:rsidRPr="001A0C83">
                <w:rPr>
                  <w:rFonts w:eastAsiaTheme="minorEastAsia" w:hint="eastAsia"/>
                  <w:bCs/>
                  <w:color w:val="0070C0"/>
                  <w:lang w:val="en-US" w:eastAsia="zh-CN"/>
                </w:rPr>
                <w:t>X</w:t>
              </w:r>
              <w:r w:rsidRPr="001A0C83">
                <w:rPr>
                  <w:rFonts w:eastAsiaTheme="minorEastAsia"/>
                  <w:bCs/>
                  <w:color w:val="0070C0"/>
                  <w:lang w:val="en-US" w:eastAsia="zh-CN"/>
                </w:rPr>
                <w:t>iaomi</w:t>
              </w:r>
            </w:ins>
          </w:p>
        </w:tc>
        <w:tc>
          <w:tcPr>
            <w:tcW w:w="8395" w:type="dxa"/>
          </w:tcPr>
          <w:p w14:paraId="1CBE1F8A" w14:textId="412B509B" w:rsidR="000B6D8A" w:rsidRPr="00B70F8D" w:rsidRDefault="00FC23F5" w:rsidP="00FC23F5">
            <w:pPr>
              <w:spacing w:after="120"/>
              <w:rPr>
                <w:ins w:id="97" w:author="Xiaomi" w:date="2023-04-19T09:58:00Z"/>
                <w:rFonts w:eastAsiaTheme="minorEastAsia"/>
                <w:bCs/>
                <w:color w:val="0070C0"/>
                <w:lang w:val="en-US" w:eastAsia="zh-CN"/>
              </w:rPr>
            </w:pPr>
            <w:ins w:id="98" w:author="Xiaomi" w:date="2023-04-19T09:47:00Z">
              <w:r w:rsidRPr="004C1350">
                <w:rPr>
                  <w:rFonts w:eastAsiaTheme="minorEastAsia"/>
                  <w:bCs/>
                  <w:color w:val="0070C0"/>
                  <w:lang w:val="en-US" w:eastAsia="zh-CN"/>
                </w:rPr>
                <w:t>Issue 1-2-1:</w:t>
              </w:r>
            </w:ins>
            <w:ins w:id="99" w:author="Xiaomi" w:date="2023-04-19T09:49:00Z">
              <w:r w:rsidRPr="004C1350">
                <w:rPr>
                  <w:rFonts w:eastAsiaTheme="minorEastAsia"/>
                  <w:bCs/>
                  <w:color w:val="0070C0"/>
                  <w:lang w:val="en-US" w:eastAsia="zh-CN"/>
                </w:rPr>
                <w:t xml:space="preserve"> For </w:t>
              </w:r>
              <w:proofErr w:type="spellStart"/>
              <w:r w:rsidRPr="004C1350">
                <w:rPr>
                  <w:rFonts w:eastAsiaTheme="minorEastAsia"/>
                  <w:bCs/>
                  <w:color w:val="0070C0"/>
                  <w:lang w:val="en-US" w:eastAsia="zh-CN"/>
                </w:rPr>
                <w:t>eRedcap</w:t>
              </w:r>
              <w:proofErr w:type="spellEnd"/>
              <w:r w:rsidRPr="004C1350">
                <w:rPr>
                  <w:rFonts w:eastAsiaTheme="minorEastAsia"/>
                  <w:bCs/>
                  <w:color w:val="0070C0"/>
                  <w:lang w:val="en-US" w:eastAsia="zh-CN"/>
                </w:rPr>
                <w:t>, RAN1 just restrict</w:t>
              </w:r>
            </w:ins>
            <w:ins w:id="100" w:author="Xiaomi" w:date="2023-04-19T09:50:00Z">
              <w:r w:rsidRPr="004C1350">
                <w:rPr>
                  <w:rFonts w:eastAsiaTheme="minorEastAsia"/>
                  <w:bCs/>
                  <w:color w:val="0070C0"/>
                  <w:lang w:val="en-US" w:eastAsia="zh-CN"/>
                </w:rPr>
                <w:t>ed</w:t>
              </w:r>
            </w:ins>
            <w:ins w:id="101" w:author="Xiaomi" w:date="2023-04-19T09:49:00Z">
              <w:r w:rsidRPr="004C1350">
                <w:rPr>
                  <w:rFonts w:eastAsiaTheme="minorEastAsia"/>
                  <w:bCs/>
                  <w:color w:val="0070C0"/>
                  <w:lang w:val="en-US" w:eastAsia="zh-CN"/>
                </w:rPr>
                <w:t xml:space="preserve"> the </w:t>
              </w:r>
            </w:ins>
            <w:ins w:id="102" w:author="Xiaomi" w:date="2023-04-19T09:50:00Z">
              <w:r w:rsidRPr="004C1350">
                <w:rPr>
                  <w:rFonts w:eastAsiaTheme="minorEastAsia"/>
                  <w:bCs/>
                  <w:color w:val="0070C0"/>
                  <w:lang w:val="en-US" w:eastAsia="zh-CN"/>
                </w:rPr>
                <w:t xml:space="preserve">RB allocated number is 25RB for 15KHz and 12RB for </w:t>
              </w:r>
              <w:r w:rsidRPr="00353BF2">
                <w:rPr>
                  <w:rFonts w:eastAsiaTheme="minorEastAsia"/>
                  <w:bCs/>
                  <w:color w:val="0070C0"/>
                  <w:lang w:val="en-US" w:eastAsia="zh-CN"/>
                </w:rPr>
                <w:t>30KHz</w:t>
              </w:r>
            </w:ins>
            <w:ins w:id="103" w:author="Xiaomi" w:date="2023-04-19T09:52:00Z">
              <w:r w:rsidRPr="00353BF2">
                <w:rPr>
                  <w:rFonts w:eastAsiaTheme="minorEastAsia"/>
                  <w:bCs/>
                  <w:color w:val="0070C0"/>
                  <w:lang w:val="en-US" w:eastAsia="zh-CN"/>
                </w:rPr>
                <w:t xml:space="preserve"> and BB bandwidth is 5MHz, </w:t>
              </w:r>
            </w:ins>
            <w:ins w:id="104" w:author="Xiaomi" w:date="2023-04-19T09:51:00Z">
              <w:r w:rsidRPr="00353BF2">
                <w:rPr>
                  <w:rFonts w:eastAsiaTheme="minorEastAsia"/>
                  <w:bCs/>
                  <w:color w:val="0070C0"/>
                  <w:lang w:val="en-US" w:eastAsia="zh-CN"/>
                </w:rPr>
                <w:t>but the RF bandwidth could still up to 20MHz</w:t>
              </w:r>
            </w:ins>
            <w:ins w:id="105" w:author="Xiaomi" w:date="2023-04-19T09:52:00Z">
              <w:r w:rsidRPr="00353BF2">
                <w:rPr>
                  <w:rFonts w:eastAsiaTheme="minorEastAsia"/>
                  <w:bCs/>
                  <w:color w:val="0070C0"/>
                  <w:lang w:val="en-US" w:eastAsia="zh-CN"/>
                </w:rPr>
                <w:t xml:space="preserve"> like R-17 redcap</w:t>
              </w:r>
            </w:ins>
            <w:ins w:id="106" w:author="Xiaomi" w:date="2023-04-19T09:51:00Z">
              <w:r w:rsidRPr="00353BF2">
                <w:rPr>
                  <w:rFonts w:eastAsiaTheme="minorEastAsia"/>
                  <w:bCs/>
                  <w:color w:val="0070C0"/>
                  <w:lang w:val="en-US" w:eastAsia="zh-CN"/>
                </w:rPr>
                <w:t>. So example using 2</w:t>
              </w:r>
            </w:ins>
            <w:ins w:id="107" w:author="Xiaomi" w:date="2023-04-19T09:52:00Z">
              <w:r w:rsidRPr="00B70F8D">
                <w:rPr>
                  <w:rFonts w:eastAsiaTheme="minorEastAsia"/>
                  <w:bCs/>
                  <w:color w:val="0070C0"/>
                  <w:lang w:val="en-US" w:eastAsia="zh-CN"/>
                </w:rPr>
                <w:t>0MHz RF bandwidth, the BWP would be con</w:t>
              </w:r>
            </w:ins>
            <w:ins w:id="108" w:author="Xiaomi" w:date="2023-04-19T09:53:00Z">
              <w:r w:rsidRPr="00B70F8D">
                <w:rPr>
                  <w:rFonts w:eastAsiaTheme="minorEastAsia"/>
                  <w:bCs/>
                  <w:color w:val="0070C0"/>
                  <w:lang w:val="en-US" w:eastAsia="zh-CN"/>
                </w:rPr>
                <w:t>figured as la</w:t>
              </w:r>
            </w:ins>
            <w:ins w:id="109" w:author="Xiaomi" w:date="2023-04-19T10:02:00Z">
              <w:r w:rsidR="001A0C83">
                <w:rPr>
                  <w:rFonts w:eastAsiaTheme="minorEastAsia"/>
                  <w:bCs/>
                  <w:color w:val="0070C0"/>
                  <w:lang w:val="en-US" w:eastAsia="zh-CN"/>
                </w:rPr>
                <w:t>r</w:t>
              </w:r>
            </w:ins>
            <w:ins w:id="110" w:author="Xiaomi" w:date="2023-04-19T09:53:00Z">
              <w:r w:rsidR="001A0C83">
                <w:rPr>
                  <w:rFonts w:eastAsiaTheme="minorEastAsia"/>
                  <w:bCs/>
                  <w:color w:val="0070C0"/>
                  <w:lang w:val="en-US" w:eastAsia="zh-CN"/>
                </w:rPr>
                <w:t>ge</w:t>
              </w:r>
              <w:r w:rsidRPr="001A0C83">
                <w:rPr>
                  <w:rFonts w:eastAsiaTheme="minorEastAsia"/>
                  <w:bCs/>
                  <w:color w:val="0070C0"/>
                  <w:lang w:val="en-US" w:eastAsia="zh-CN"/>
                </w:rPr>
                <w:t xml:space="preserve"> as 20MHz, the 25RBs </w:t>
              </w:r>
              <w:r w:rsidRPr="004C1350">
                <w:rPr>
                  <w:rFonts w:eastAsiaTheme="minorEastAsia"/>
                  <w:bCs/>
                  <w:color w:val="0070C0"/>
                  <w:lang w:val="en-US" w:eastAsia="zh-CN"/>
                </w:rPr>
                <w:t>for 15KHz or 12RBs</w:t>
              </w:r>
            </w:ins>
            <w:ins w:id="111" w:author="Xiaomi" w:date="2023-04-19T09:54:00Z">
              <w:r w:rsidRPr="004C1350">
                <w:rPr>
                  <w:rFonts w:eastAsiaTheme="minorEastAsia"/>
                  <w:bCs/>
                  <w:color w:val="0070C0"/>
                  <w:lang w:val="en-US" w:eastAsia="zh-CN"/>
                </w:rPr>
                <w:t xml:space="preserve"> for 30KHz can </w:t>
              </w:r>
            </w:ins>
            <w:ins w:id="112" w:author="Xiaomi" w:date="2023-04-19T09:55:00Z">
              <w:r w:rsidRPr="004C1350">
                <w:rPr>
                  <w:rFonts w:eastAsiaTheme="minorEastAsia"/>
                  <w:bCs/>
                  <w:color w:val="0070C0"/>
                  <w:lang w:val="en-US" w:eastAsia="zh-CN"/>
                </w:rPr>
                <w:t xml:space="preserve">be allocated to any position </w:t>
              </w:r>
              <w:proofErr w:type="gramStart"/>
              <w:r w:rsidRPr="004C1350">
                <w:rPr>
                  <w:rFonts w:eastAsiaTheme="minorEastAsia"/>
                  <w:bCs/>
                  <w:color w:val="0070C0"/>
                  <w:lang w:val="en-US" w:eastAsia="zh-CN"/>
                </w:rPr>
                <w:t xml:space="preserve">within </w:t>
              </w:r>
            </w:ins>
            <w:ins w:id="113" w:author="Xiaomi" w:date="2023-04-19T09:54:00Z">
              <w:r w:rsidRPr="004C1350">
                <w:rPr>
                  <w:rFonts w:eastAsiaTheme="minorEastAsia"/>
                  <w:bCs/>
                  <w:color w:val="0070C0"/>
                  <w:lang w:val="en-US" w:eastAsia="zh-CN"/>
                </w:rPr>
                <w:t xml:space="preserve"> </w:t>
              </w:r>
            </w:ins>
            <w:ins w:id="114" w:author="Xiaomi" w:date="2023-04-19T09:55:00Z">
              <w:r w:rsidRPr="004C1350">
                <w:rPr>
                  <w:rFonts w:eastAsiaTheme="minorEastAsia"/>
                  <w:bCs/>
                  <w:color w:val="0070C0"/>
                  <w:lang w:val="en-US" w:eastAsia="zh-CN"/>
                </w:rPr>
                <w:t>20</w:t>
              </w:r>
              <w:proofErr w:type="gramEnd"/>
              <w:r w:rsidRPr="004C1350">
                <w:rPr>
                  <w:rFonts w:eastAsiaTheme="minorEastAsia"/>
                  <w:bCs/>
                  <w:color w:val="0070C0"/>
                  <w:lang w:val="en-US" w:eastAsia="zh-CN"/>
                </w:rPr>
                <w:t>MHz RF bandwidth</w:t>
              </w:r>
            </w:ins>
            <w:ins w:id="115" w:author="Xiaomi" w:date="2023-04-19T09:56:00Z">
              <w:r w:rsidRPr="00353BF2">
                <w:rPr>
                  <w:rFonts w:eastAsiaTheme="minorEastAsia"/>
                  <w:bCs/>
                  <w:color w:val="0070C0"/>
                  <w:lang w:val="en-US" w:eastAsia="zh-CN"/>
                </w:rPr>
                <w:t xml:space="preserve">, even </w:t>
              </w:r>
              <w:r w:rsidR="001A0C83" w:rsidRPr="00353BF2">
                <w:rPr>
                  <w:rFonts w:eastAsiaTheme="minorEastAsia"/>
                  <w:bCs/>
                  <w:color w:val="0070C0"/>
                  <w:lang w:val="en-US" w:eastAsia="zh-CN"/>
                </w:rPr>
                <w:t>interlaced</w:t>
              </w:r>
            </w:ins>
            <w:ins w:id="116" w:author="Xiaomi" w:date="2023-04-19T09:57:00Z">
              <w:r w:rsidR="001A0C83" w:rsidRPr="00353BF2">
                <w:rPr>
                  <w:rFonts w:eastAsiaTheme="minorEastAsia"/>
                  <w:bCs/>
                  <w:color w:val="0070C0"/>
                  <w:lang w:val="en-US" w:eastAsia="zh-CN"/>
                </w:rPr>
                <w:t>. Therefore, RAN4 should consider the worst case in the test as normal UE and</w:t>
              </w:r>
            </w:ins>
            <w:ins w:id="117" w:author="Xiaomi" w:date="2023-04-19T09:58:00Z">
              <w:r w:rsidR="001A0C83" w:rsidRPr="00353BF2">
                <w:rPr>
                  <w:rFonts w:eastAsiaTheme="minorEastAsia"/>
                  <w:bCs/>
                  <w:color w:val="0070C0"/>
                  <w:lang w:val="en-US" w:eastAsia="zh-CN"/>
                </w:rPr>
                <w:t xml:space="preserve"> R-17 redcap.</w:t>
              </w:r>
            </w:ins>
          </w:p>
          <w:p w14:paraId="676C5315" w14:textId="77777777" w:rsidR="001A0C83" w:rsidRDefault="001A0C83" w:rsidP="001A0C83">
            <w:pPr>
              <w:spacing w:after="120"/>
              <w:rPr>
                <w:ins w:id="118" w:author="Xiaomi" w:date="2023-04-19T10:04:00Z"/>
                <w:rFonts w:eastAsiaTheme="minorEastAsia"/>
                <w:bCs/>
                <w:color w:val="0070C0"/>
                <w:lang w:val="en-US" w:eastAsia="zh-CN"/>
              </w:rPr>
            </w:pPr>
            <w:ins w:id="119" w:author="Xiaomi" w:date="2023-04-19T09:58:00Z">
              <w:r w:rsidRPr="001A0C83">
                <w:rPr>
                  <w:rFonts w:eastAsiaTheme="minorEastAsia"/>
                  <w:bCs/>
                  <w:color w:val="0070C0"/>
                  <w:lang w:val="en-US" w:eastAsia="zh-CN"/>
                  <w:rPrChange w:id="120" w:author="Xiaomi" w:date="2023-04-19T09:59:00Z">
                    <w:rPr>
                      <w:b/>
                      <w:color w:val="0070C0"/>
                      <w:u w:val="single"/>
                      <w:lang w:eastAsia="ko-KR"/>
                    </w:rPr>
                  </w:rPrChange>
                </w:rPr>
                <w:t>Issue 1-2-2:</w:t>
              </w:r>
            </w:ins>
            <w:ins w:id="121" w:author="Xiaomi" w:date="2023-04-19T09:59:00Z">
              <w:r w:rsidRPr="001A0C83">
                <w:rPr>
                  <w:rFonts w:eastAsiaTheme="minorEastAsia"/>
                  <w:bCs/>
                  <w:color w:val="0070C0"/>
                  <w:lang w:val="en-US" w:eastAsia="zh-CN"/>
                  <w:rPrChange w:id="122" w:author="Xiaomi" w:date="2023-04-19T09:59:00Z">
                    <w:rPr>
                      <w:b/>
                      <w:color w:val="0070C0"/>
                      <w:u w:val="single"/>
                      <w:lang w:eastAsia="ko-KR"/>
                    </w:rPr>
                  </w:rPrChange>
                </w:rPr>
                <w:t xml:space="preserve"> support Option 1</w:t>
              </w:r>
              <w:r>
                <w:rPr>
                  <w:rFonts w:eastAsiaTheme="minorEastAsia"/>
                  <w:bCs/>
                  <w:color w:val="0070C0"/>
                  <w:lang w:val="en-US" w:eastAsia="zh-CN"/>
                </w:rPr>
                <w:t xml:space="preserve">, </w:t>
              </w:r>
            </w:ins>
            <w:ins w:id="123" w:author="Xiaomi" w:date="2023-04-19T10:00:00Z">
              <w:r>
                <w:rPr>
                  <w:rFonts w:eastAsiaTheme="minorEastAsia"/>
                  <w:bCs/>
                  <w:color w:val="0070C0"/>
                  <w:lang w:val="en-US" w:eastAsia="zh-CN"/>
                </w:rPr>
                <w:t xml:space="preserve">for the UE </w:t>
              </w:r>
            </w:ins>
            <w:ins w:id="124" w:author="Xiaomi" w:date="2023-04-19T10:01:00Z">
              <w:r>
                <w:rPr>
                  <w:rFonts w:eastAsiaTheme="minorEastAsia"/>
                  <w:bCs/>
                  <w:color w:val="0070C0"/>
                  <w:lang w:val="en-US" w:eastAsia="zh-CN"/>
                </w:rPr>
                <w:t xml:space="preserve">whose </w:t>
              </w:r>
            </w:ins>
            <w:ins w:id="125" w:author="Xiaomi" w:date="2023-04-19T10:00:00Z">
              <w:r>
                <w:rPr>
                  <w:rFonts w:eastAsiaTheme="minorEastAsia"/>
                  <w:bCs/>
                  <w:color w:val="0070C0"/>
                  <w:lang w:val="en-US" w:eastAsia="zh-CN"/>
                </w:rPr>
                <w:t>BB bandwidth limited</w:t>
              </w:r>
            </w:ins>
            <w:ins w:id="126" w:author="Xiaomi" w:date="2023-04-19T10:01:00Z">
              <w:r>
                <w:rPr>
                  <w:rFonts w:eastAsiaTheme="minorEastAsia"/>
                  <w:bCs/>
                  <w:color w:val="0070C0"/>
                  <w:lang w:val="en-US" w:eastAsia="zh-CN"/>
                </w:rPr>
                <w:t xml:space="preserve"> to 5MHz, the REFSENs can</w:t>
              </w:r>
            </w:ins>
            <w:ins w:id="127" w:author="Xiaomi" w:date="2023-04-19T10:02:00Z">
              <w:r>
                <w:rPr>
                  <w:rFonts w:eastAsiaTheme="minorEastAsia"/>
                  <w:bCs/>
                  <w:color w:val="0070C0"/>
                  <w:lang w:val="en-US" w:eastAsia="zh-CN"/>
                </w:rPr>
                <w:t>’t</w:t>
              </w:r>
            </w:ins>
            <w:ins w:id="128" w:author="Xiaomi" w:date="2023-04-19T10:01:00Z">
              <w:r>
                <w:rPr>
                  <w:rFonts w:eastAsiaTheme="minorEastAsia"/>
                  <w:bCs/>
                  <w:color w:val="0070C0"/>
                  <w:lang w:val="en-US" w:eastAsia="zh-CN"/>
                </w:rPr>
                <w:t xml:space="preserve"> reuse the value of 5MHz for the RF bandwidths </w:t>
              </w:r>
            </w:ins>
            <w:ins w:id="129" w:author="Xiaomi" w:date="2023-04-19T10:02:00Z">
              <w:r>
                <w:rPr>
                  <w:rFonts w:eastAsiaTheme="minorEastAsia"/>
                  <w:bCs/>
                  <w:color w:val="0070C0"/>
                  <w:lang w:val="en-US" w:eastAsia="zh-CN"/>
                </w:rPr>
                <w:t>larger than 5MHz, s</w:t>
              </w:r>
            </w:ins>
            <w:ins w:id="130" w:author="Xiaomi" w:date="2023-04-19T10:03:00Z">
              <w:r>
                <w:rPr>
                  <w:rFonts w:eastAsiaTheme="minorEastAsia"/>
                  <w:bCs/>
                  <w:color w:val="0070C0"/>
                  <w:lang w:val="en-US" w:eastAsia="zh-CN"/>
                </w:rPr>
                <w:t>ince the Tx interference and other relaxation still need consider.</w:t>
              </w:r>
            </w:ins>
          </w:p>
          <w:p w14:paraId="21406B75" w14:textId="77777777" w:rsidR="001A0C83" w:rsidRDefault="001A0C83" w:rsidP="001A0C83">
            <w:pPr>
              <w:spacing w:after="120"/>
              <w:rPr>
                <w:ins w:id="131" w:author="Xiaomi" w:date="2023-04-19T10:06:00Z"/>
                <w:rFonts w:eastAsiaTheme="minorEastAsia"/>
                <w:bCs/>
                <w:color w:val="0070C0"/>
                <w:lang w:val="en-US" w:eastAsia="zh-CN"/>
              </w:rPr>
            </w:pPr>
            <w:ins w:id="132" w:author="Xiaomi" w:date="2023-04-19T10:04:00Z">
              <w:r w:rsidRPr="001A0C83">
                <w:rPr>
                  <w:rFonts w:eastAsiaTheme="minorEastAsia"/>
                  <w:bCs/>
                  <w:color w:val="0070C0"/>
                  <w:lang w:val="en-US" w:eastAsia="zh-CN"/>
                  <w:rPrChange w:id="133" w:author="Xiaomi" w:date="2023-04-19T10:04:00Z">
                    <w:rPr>
                      <w:b/>
                      <w:color w:val="0070C0"/>
                      <w:u w:val="single"/>
                      <w:lang w:eastAsia="ko-KR"/>
                    </w:rPr>
                  </w:rPrChange>
                </w:rPr>
                <w:t>Issue 1-2-3</w:t>
              </w:r>
              <w:r>
                <w:rPr>
                  <w:rFonts w:eastAsiaTheme="minorEastAsia"/>
                  <w:bCs/>
                  <w:color w:val="0070C0"/>
                  <w:lang w:val="en-US" w:eastAsia="zh-CN"/>
                </w:rPr>
                <w:t xml:space="preserve">: Option 2b, the REFSENs can just scale according to </w:t>
              </w:r>
            </w:ins>
            <w:ins w:id="134" w:author="Xiaomi" w:date="2023-04-19T10:05:00Z">
              <w:r>
                <w:rPr>
                  <w:rFonts w:eastAsiaTheme="minorEastAsia"/>
                  <w:bCs/>
                  <w:color w:val="0070C0"/>
                  <w:lang w:val="en-US" w:eastAsia="zh-CN"/>
                </w:rPr>
                <w:t>the RB</w:t>
              </w:r>
            </w:ins>
            <w:ins w:id="135" w:author="Xiaomi" w:date="2023-04-19T10:06:00Z">
              <w:r>
                <w:rPr>
                  <w:rFonts w:eastAsiaTheme="minorEastAsia"/>
                  <w:bCs/>
                  <w:color w:val="0070C0"/>
                  <w:lang w:val="en-US" w:eastAsia="zh-CN"/>
                </w:rPr>
                <w:t xml:space="preserve"> number</w:t>
              </w:r>
            </w:ins>
            <w:ins w:id="136" w:author="Xiaomi" w:date="2023-04-19T10:05:00Z">
              <w:r>
                <w:rPr>
                  <w:rFonts w:eastAsiaTheme="minorEastAsia"/>
                  <w:bCs/>
                  <w:color w:val="0070C0"/>
                  <w:lang w:val="en-US" w:eastAsia="zh-CN"/>
                </w:rPr>
                <w:t xml:space="preserve"> based on R-17 redcap, other relaxation values</w:t>
              </w:r>
            </w:ins>
            <w:ins w:id="137" w:author="Xiaomi" w:date="2023-04-19T10:06:00Z">
              <w:r>
                <w:rPr>
                  <w:rFonts w:eastAsiaTheme="minorEastAsia"/>
                  <w:bCs/>
                  <w:color w:val="0070C0"/>
                  <w:lang w:val="en-US" w:eastAsia="zh-CN"/>
                </w:rPr>
                <w:t xml:space="preserve"> for R-17 redcap</w:t>
              </w:r>
            </w:ins>
            <w:ins w:id="138" w:author="Xiaomi" w:date="2023-04-19T10:05:00Z">
              <w:r>
                <w:rPr>
                  <w:rFonts w:eastAsiaTheme="minorEastAsia"/>
                  <w:bCs/>
                  <w:color w:val="0070C0"/>
                  <w:lang w:val="en-US" w:eastAsia="zh-CN"/>
                </w:rPr>
                <w:t xml:space="preserve"> should be kept for </w:t>
              </w:r>
              <w:proofErr w:type="spellStart"/>
              <w:r>
                <w:rPr>
                  <w:rFonts w:eastAsiaTheme="minorEastAsia"/>
                  <w:bCs/>
                  <w:color w:val="0070C0"/>
                  <w:lang w:val="en-US" w:eastAsia="zh-CN"/>
                </w:rPr>
                <w:t>eRedcap</w:t>
              </w:r>
            </w:ins>
            <w:proofErr w:type="spellEnd"/>
            <w:ins w:id="139" w:author="Xiaomi" w:date="2023-04-19T10:06:00Z">
              <w:r>
                <w:rPr>
                  <w:rFonts w:eastAsiaTheme="minorEastAsia"/>
                  <w:bCs/>
                  <w:color w:val="0070C0"/>
                  <w:lang w:val="en-US" w:eastAsia="zh-CN"/>
                </w:rPr>
                <w:t>.</w:t>
              </w:r>
            </w:ins>
          </w:p>
          <w:p w14:paraId="25B957D3" w14:textId="77777777" w:rsidR="004C1350" w:rsidRDefault="004C1350" w:rsidP="001A0C83">
            <w:pPr>
              <w:spacing w:after="120"/>
              <w:rPr>
                <w:ins w:id="140" w:author="Xiaomi" w:date="2023-04-19T10:08:00Z"/>
                <w:rFonts w:eastAsiaTheme="minorEastAsia"/>
                <w:bCs/>
                <w:color w:val="0070C0"/>
                <w:lang w:val="en-US" w:eastAsia="zh-CN"/>
              </w:rPr>
            </w:pPr>
            <w:ins w:id="141" w:author="Xiaomi" w:date="2023-04-19T10:06:00Z">
              <w:r w:rsidRPr="004C1350">
                <w:rPr>
                  <w:rFonts w:eastAsiaTheme="minorEastAsia"/>
                  <w:bCs/>
                  <w:color w:val="0070C0"/>
                  <w:lang w:val="en-US" w:eastAsia="zh-CN"/>
                  <w:rPrChange w:id="142" w:author="Xiaomi" w:date="2023-04-19T10:07:00Z">
                    <w:rPr>
                      <w:b/>
                      <w:color w:val="0070C0"/>
                      <w:u w:val="single"/>
                      <w:lang w:eastAsia="ko-KR"/>
                    </w:rPr>
                  </w:rPrChange>
                </w:rPr>
                <w:t>Issue 1-3-1:</w:t>
              </w:r>
            </w:ins>
            <w:ins w:id="143" w:author="Xiaomi" w:date="2023-04-19T10:07:00Z">
              <w:r>
                <w:rPr>
                  <w:rFonts w:eastAsiaTheme="minorEastAsia"/>
                  <w:bCs/>
                  <w:color w:val="0070C0"/>
                  <w:lang w:val="en-US" w:eastAsia="zh-CN"/>
                </w:rPr>
                <w:t xml:space="preserve"> Option 2, the same reason as Issue1-2-2, the REFSENs can just scale according to the RB number based on R-17 redcap, other relaxation values for R-17 redcap should be kept for </w:t>
              </w:r>
              <w:proofErr w:type="spellStart"/>
              <w:r>
                <w:rPr>
                  <w:rFonts w:eastAsiaTheme="minorEastAsia"/>
                  <w:bCs/>
                  <w:color w:val="0070C0"/>
                  <w:lang w:val="en-US" w:eastAsia="zh-CN"/>
                </w:rPr>
                <w:t>eRedcap</w:t>
              </w:r>
              <w:proofErr w:type="spellEnd"/>
              <w:r>
                <w:rPr>
                  <w:rFonts w:eastAsiaTheme="minorEastAsia"/>
                  <w:bCs/>
                  <w:color w:val="0070C0"/>
                  <w:lang w:val="en-US" w:eastAsia="zh-CN"/>
                </w:rPr>
                <w:t>.</w:t>
              </w:r>
            </w:ins>
          </w:p>
          <w:p w14:paraId="66C93E6C" w14:textId="77777777" w:rsidR="004C1350" w:rsidRDefault="004C1350" w:rsidP="001A0C83">
            <w:pPr>
              <w:spacing w:after="120"/>
              <w:rPr>
                <w:ins w:id="144" w:author="Xiaomi" w:date="2023-04-19T10:09:00Z"/>
                <w:rFonts w:eastAsiaTheme="minorEastAsia"/>
                <w:bCs/>
                <w:color w:val="0070C0"/>
                <w:lang w:val="en-US" w:eastAsia="zh-CN"/>
              </w:rPr>
            </w:pPr>
            <w:ins w:id="145" w:author="Xiaomi" w:date="2023-04-19T10:08:00Z">
              <w:r w:rsidRPr="004C1350">
                <w:rPr>
                  <w:rFonts w:eastAsiaTheme="minorEastAsia"/>
                  <w:bCs/>
                  <w:color w:val="0070C0"/>
                  <w:lang w:val="en-US" w:eastAsia="zh-CN"/>
                  <w:rPrChange w:id="146" w:author="Xiaomi" w:date="2023-04-19T10:09:00Z">
                    <w:rPr>
                      <w:b/>
                      <w:color w:val="0070C0"/>
                      <w:u w:val="single"/>
                      <w:lang w:eastAsia="ko-KR"/>
                    </w:rPr>
                  </w:rPrChange>
                </w:rPr>
                <w:t>Issue 1-3-2: Option 2, keep the agreement in la</w:t>
              </w:r>
            </w:ins>
            <w:ins w:id="147" w:author="Xiaomi" w:date="2023-04-19T10:09:00Z">
              <w:r w:rsidRPr="004C1350">
                <w:rPr>
                  <w:rFonts w:eastAsiaTheme="minorEastAsia"/>
                  <w:bCs/>
                  <w:color w:val="0070C0"/>
                  <w:lang w:val="en-US" w:eastAsia="zh-CN"/>
                  <w:rPrChange w:id="148" w:author="Xiaomi" w:date="2023-04-19T10:09:00Z">
                    <w:rPr>
                      <w:b/>
                      <w:color w:val="0070C0"/>
                      <w:u w:val="single"/>
                      <w:lang w:eastAsia="ko-KR"/>
                    </w:rPr>
                  </w:rPrChange>
                </w:rPr>
                <w:t>st meeting</w:t>
              </w:r>
              <w:r>
                <w:rPr>
                  <w:rFonts w:eastAsiaTheme="minorEastAsia"/>
                  <w:bCs/>
                  <w:color w:val="0070C0"/>
                  <w:lang w:val="en-US" w:eastAsia="zh-CN"/>
                </w:rPr>
                <w:t>.</w:t>
              </w:r>
            </w:ins>
          </w:p>
          <w:p w14:paraId="4D3AB4ED" w14:textId="77777777" w:rsidR="004C1350" w:rsidRDefault="004C1350" w:rsidP="004C1350">
            <w:pPr>
              <w:spacing w:after="120"/>
              <w:rPr>
                <w:ins w:id="149" w:author="Xiaomi" w:date="2023-04-19T10:10:00Z"/>
                <w:color w:val="0070C0"/>
                <w:szCs w:val="24"/>
                <w:lang w:eastAsia="zh-CN"/>
              </w:rPr>
            </w:pPr>
            <w:ins w:id="150" w:author="Xiaomi" w:date="2023-04-19T10:10:00Z">
              <w:r>
                <w:rPr>
                  <w:rFonts w:eastAsiaTheme="minorEastAsia" w:hint="eastAsia"/>
                  <w:bCs/>
                  <w:color w:val="0070C0"/>
                  <w:lang w:val="en-US" w:eastAsia="zh-CN"/>
                </w:rPr>
                <w:t>I</w:t>
              </w:r>
              <w:r>
                <w:rPr>
                  <w:rFonts w:eastAsiaTheme="minorEastAsia"/>
                  <w:bCs/>
                  <w:color w:val="0070C0"/>
                  <w:lang w:val="en-US" w:eastAsia="zh-CN"/>
                </w:rPr>
                <w:t xml:space="preserve">ssue 1-4: support </w:t>
              </w:r>
              <w:r w:rsidRPr="005748EB">
                <w:rPr>
                  <w:color w:val="0070C0"/>
                  <w:szCs w:val="24"/>
                  <w:lang w:eastAsia="zh-CN"/>
                </w:rPr>
                <w:t xml:space="preserve">Option </w:t>
              </w:r>
              <w:r>
                <w:rPr>
                  <w:color w:val="0070C0"/>
                  <w:szCs w:val="24"/>
                  <w:lang w:eastAsia="zh-CN"/>
                </w:rPr>
                <w:t>1 in Option2</w:t>
              </w:r>
            </w:ins>
          </w:p>
          <w:p w14:paraId="70C4B203" w14:textId="77777777" w:rsidR="004C1350" w:rsidRPr="005748EB" w:rsidRDefault="004C1350" w:rsidP="004C1350">
            <w:pPr>
              <w:pStyle w:val="ListParagraph"/>
              <w:numPr>
                <w:ilvl w:val="2"/>
                <w:numId w:val="4"/>
              </w:numPr>
              <w:spacing w:after="120"/>
              <w:ind w:firstLineChars="0"/>
              <w:rPr>
                <w:ins w:id="151" w:author="Xiaomi" w:date="2023-04-19T10:10:00Z"/>
                <w:bCs/>
                <w:iCs/>
                <w:color w:val="0070C0"/>
                <w:szCs w:val="24"/>
                <w:lang w:val="en-US" w:eastAsia="zh-CN"/>
              </w:rPr>
            </w:pPr>
            <w:ins w:id="152" w:author="Xiaomi" w:date="2023-04-19T10:10:00Z">
              <w:r w:rsidRPr="005748EB">
                <w:rPr>
                  <w:bCs/>
                  <w:iCs/>
                  <w:color w:val="0070C0"/>
                  <w:szCs w:val="24"/>
                  <w:lang w:val="en-US" w:eastAsia="zh-CN"/>
                </w:rPr>
                <w:lastRenderedPageBreak/>
                <w:t>Option 1: Utilize the Rel-17 requirements irrespective of PRB allocations,</w:t>
              </w:r>
            </w:ins>
          </w:p>
          <w:p w14:paraId="2B5FA414" w14:textId="5C865D8D" w:rsidR="004C1350" w:rsidRPr="004C1350" w:rsidRDefault="004C1350" w:rsidP="004C1350">
            <w:pPr>
              <w:spacing w:after="120"/>
              <w:rPr>
                <w:ins w:id="153" w:author="Xiaomi" w:date="2023-04-19T09:36:00Z"/>
                <w:rFonts w:eastAsiaTheme="minorEastAsia"/>
                <w:bCs/>
                <w:color w:val="0070C0"/>
                <w:lang w:val="en-US" w:eastAsia="zh-CN"/>
              </w:rPr>
            </w:pPr>
            <w:ins w:id="154" w:author="Xiaomi" w:date="2023-04-19T10:10:00Z">
              <w:r>
                <w:rPr>
                  <w:rFonts w:eastAsiaTheme="minorEastAsia" w:hint="eastAsia"/>
                  <w:bCs/>
                  <w:color w:val="0070C0"/>
                  <w:lang w:val="en-US" w:eastAsia="zh-CN"/>
                </w:rPr>
                <w:t>I</w:t>
              </w:r>
              <w:r>
                <w:rPr>
                  <w:rFonts w:eastAsiaTheme="minorEastAsia"/>
                  <w:bCs/>
                  <w:color w:val="0070C0"/>
                  <w:lang w:val="en-US" w:eastAsia="zh-CN"/>
                </w:rPr>
                <w:t>ssue 1-5: Op</w:t>
              </w:r>
            </w:ins>
            <w:ins w:id="155" w:author="Xiaomi" w:date="2023-04-19T10:11:00Z">
              <w:r>
                <w:rPr>
                  <w:rFonts w:eastAsiaTheme="minorEastAsia"/>
                  <w:bCs/>
                  <w:color w:val="0070C0"/>
                  <w:lang w:val="en-US" w:eastAsia="zh-CN"/>
                </w:rPr>
                <w:t>tion1</w:t>
              </w:r>
            </w:ins>
          </w:p>
        </w:tc>
      </w:tr>
      <w:tr w:rsidR="00353BF2" w:rsidRPr="003418CB" w14:paraId="476DB7ED" w14:textId="77777777" w:rsidTr="00CE242C">
        <w:trPr>
          <w:ins w:id="156" w:author="Huawei" w:date="2023-04-19T17:33:00Z"/>
        </w:trPr>
        <w:tc>
          <w:tcPr>
            <w:tcW w:w="1236" w:type="dxa"/>
          </w:tcPr>
          <w:p w14:paraId="404B2032" w14:textId="12C6A02F" w:rsidR="00353BF2" w:rsidRPr="001A0C83" w:rsidRDefault="00353BF2" w:rsidP="00CE242C">
            <w:pPr>
              <w:spacing w:after="120"/>
              <w:rPr>
                <w:ins w:id="157" w:author="Huawei" w:date="2023-04-19T17:33:00Z"/>
                <w:rFonts w:eastAsiaTheme="minorEastAsia"/>
                <w:bCs/>
                <w:color w:val="0070C0"/>
                <w:lang w:val="en-US" w:eastAsia="zh-CN"/>
              </w:rPr>
            </w:pPr>
            <w:ins w:id="158" w:author="Huawei" w:date="2023-04-19T17:33:00Z">
              <w:r>
                <w:rPr>
                  <w:rFonts w:eastAsiaTheme="minorEastAsia" w:hint="eastAsia"/>
                  <w:bCs/>
                  <w:color w:val="0070C0"/>
                  <w:lang w:val="en-US" w:eastAsia="zh-CN"/>
                </w:rPr>
                <w:lastRenderedPageBreak/>
                <w:t>H</w:t>
              </w:r>
              <w:r>
                <w:rPr>
                  <w:rFonts w:eastAsiaTheme="minorEastAsia"/>
                  <w:bCs/>
                  <w:color w:val="0070C0"/>
                  <w:lang w:val="en-US" w:eastAsia="zh-CN"/>
                </w:rPr>
                <w:t>uawei</w:t>
              </w:r>
            </w:ins>
          </w:p>
        </w:tc>
        <w:tc>
          <w:tcPr>
            <w:tcW w:w="8395" w:type="dxa"/>
          </w:tcPr>
          <w:p w14:paraId="68FBD375" w14:textId="77777777" w:rsidR="00353BF2" w:rsidRDefault="00353BF2" w:rsidP="00353BF2">
            <w:pPr>
              <w:spacing w:after="120"/>
              <w:rPr>
                <w:ins w:id="159" w:author="Huawei" w:date="2023-04-19T17:34:00Z"/>
                <w:rFonts w:eastAsiaTheme="minorEastAsia"/>
                <w:color w:val="0070C0"/>
                <w:lang w:val="en-US" w:eastAsia="zh-CN"/>
              </w:rPr>
            </w:pPr>
            <w:ins w:id="160" w:author="Huawei" w:date="2023-04-19T17:34:00Z">
              <w:r>
                <w:rPr>
                  <w:rFonts w:eastAsiaTheme="minorEastAsia"/>
                  <w:color w:val="0070C0"/>
                  <w:lang w:val="en-US" w:eastAsia="zh-CN"/>
                </w:rPr>
                <w:t>Issue 1-1-1: New FRC for maximum input level test</w:t>
              </w:r>
            </w:ins>
          </w:p>
          <w:p w14:paraId="1FEC2C09" w14:textId="082070C6" w:rsidR="00353BF2" w:rsidRDefault="00353BF2" w:rsidP="00353BF2">
            <w:pPr>
              <w:spacing w:after="120"/>
              <w:rPr>
                <w:ins w:id="161" w:author="Huawei" w:date="2023-04-19T17:34:00Z"/>
                <w:rFonts w:eastAsiaTheme="minorEastAsia"/>
                <w:color w:val="0070C0"/>
                <w:lang w:val="en-US" w:eastAsia="zh-CN"/>
              </w:rPr>
            </w:pPr>
            <w:ins w:id="162" w:author="Huawei" w:date="2023-04-19T17:34:00Z">
              <w:r>
                <w:rPr>
                  <w:rFonts w:eastAsiaTheme="minorEastAsia"/>
                  <w:color w:val="0070C0"/>
                  <w:lang w:val="en-US" w:eastAsia="zh-CN"/>
                </w:rPr>
                <w:t xml:space="preserve">More discussion is needed on how to calculate the </w:t>
              </w:r>
              <w:r w:rsidRPr="00353BF2">
                <w:rPr>
                  <w:rFonts w:eastAsiaTheme="minorEastAsia"/>
                  <w:color w:val="0070C0"/>
                  <w:lang w:val="en-US" w:eastAsia="zh-CN"/>
                </w:rPr>
                <w:t>New FRC for maximum input level test</w:t>
              </w:r>
            </w:ins>
          </w:p>
          <w:p w14:paraId="42622AC3" w14:textId="77777777" w:rsidR="00353BF2" w:rsidRDefault="00353BF2" w:rsidP="00353BF2">
            <w:pPr>
              <w:spacing w:after="120"/>
              <w:rPr>
                <w:ins w:id="163" w:author="Huawei" w:date="2023-04-19T17:34:00Z"/>
                <w:rFonts w:eastAsiaTheme="minorEastAsia"/>
                <w:color w:val="0070C0"/>
                <w:lang w:val="en-US" w:eastAsia="zh-CN"/>
              </w:rPr>
            </w:pPr>
            <w:ins w:id="164" w:author="Huawei" w:date="2023-04-19T17:34:00Z">
              <w:r>
                <w:rPr>
                  <w:rFonts w:eastAsiaTheme="minorEastAsia"/>
                  <w:color w:val="0070C0"/>
                  <w:lang w:val="en-US" w:eastAsia="zh-CN"/>
                </w:rPr>
                <w:t>Issue 1-1-2: New DL FRC</w:t>
              </w:r>
            </w:ins>
          </w:p>
          <w:p w14:paraId="27A33834" w14:textId="1CFD8907" w:rsidR="00353BF2" w:rsidRDefault="00353BF2" w:rsidP="00353BF2">
            <w:pPr>
              <w:spacing w:after="120"/>
              <w:rPr>
                <w:ins w:id="165" w:author="Huawei" w:date="2023-04-19T17:34:00Z"/>
                <w:rFonts w:eastAsiaTheme="minorEastAsia"/>
                <w:color w:val="0070C0"/>
                <w:lang w:val="en-US" w:eastAsia="zh-CN"/>
              </w:rPr>
            </w:pPr>
            <w:ins w:id="166" w:author="Huawei" w:date="2023-04-19T17:35:00Z">
              <w:r>
                <w:rPr>
                  <w:rFonts w:eastAsiaTheme="minorEastAsia"/>
                  <w:color w:val="0070C0"/>
                  <w:lang w:val="en-US" w:eastAsia="zh-CN"/>
                </w:rPr>
                <w:t>Option 1.</w:t>
              </w:r>
            </w:ins>
          </w:p>
          <w:p w14:paraId="3BAFDB63" w14:textId="77777777" w:rsidR="00353BF2" w:rsidRDefault="00353BF2" w:rsidP="00353BF2">
            <w:pPr>
              <w:spacing w:after="120"/>
              <w:rPr>
                <w:ins w:id="167" w:author="Huawei" w:date="2023-04-19T17:34:00Z"/>
                <w:rFonts w:eastAsiaTheme="minorEastAsia"/>
                <w:color w:val="0070C0"/>
                <w:lang w:val="en-US" w:eastAsia="zh-CN"/>
              </w:rPr>
            </w:pPr>
            <w:ins w:id="168" w:author="Huawei" w:date="2023-04-19T17:34:00Z">
              <w:r>
                <w:rPr>
                  <w:rFonts w:eastAsiaTheme="minorEastAsia"/>
                  <w:color w:val="0070C0"/>
                  <w:lang w:val="en-US" w:eastAsia="zh-CN"/>
                </w:rPr>
                <w:t>Issue 1-1-3: UL RMC</w:t>
              </w:r>
            </w:ins>
          </w:p>
          <w:p w14:paraId="64803D27" w14:textId="77777777" w:rsidR="00353BF2" w:rsidRDefault="00353BF2" w:rsidP="00353BF2">
            <w:pPr>
              <w:spacing w:after="120"/>
              <w:rPr>
                <w:ins w:id="169" w:author="Huawei" w:date="2023-04-19T17:34:00Z"/>
                <w:rFonts w:eastAsiaTheme="minorEastAsia"/>
                <w:color w:val="0070C0"/>
                <w:lang w:val="en-US" w:eastAsia="zh-CN"/>
              </w:rPr>
            </w:pPr>
            <w:ins w:id="170" w:author="Huawei" w:date="2023-04-19T17:34:00Z">
              <w:r>
                <w:rPr>
                  <w:rFonts w:eastAsiaTheme="minorEastAsia"/>
                  <w:color w:val="0070C0"/>
                  <w:lang w:val="en-US" w:eastAsia="zh-CN"/>
                </w:rPr>
                <w:t>Option 1 is ok.</w:t>
              </w:r>
            </w:ins>
          </w:p>
          <w:p w14:paraId="392204E6" w14:textId="0A4F6B4B" w:rsidR="00353BF2" w:rsidRDefault="00353BF2" w:rsidP="00353BF2">
            <w:pPr>
              <w:spacing w:after="120"/>
              <w:rPr>
                <w:ins w:id="171" w:author="Huawei" w:date="2023-04-19T17:35:00Z"/>
                <w:rFonts w:eastAsiaTheme="minorEastAsia"/>
                <w:color w:val="0070C0"/>
                <w:lang w:val="en-US" w:eastAsia="zh-CN"/>
              </w:rPr>
            </w:pPr>
            <w:ins w:id="172" w:author="Huawei" w:date="2023-04-19T17:35:00Z">
              <w:r>
                <w:rPr>
                  <w:rFonts w:eastAsiaTheme="minorEastAsia"/>
                  <w:color w:val="0070C0"/>
                  <w:lang w:val="en-US" w:eastAsia="zh-CN"/>
                </w:rPr>
                <w:t xml:space="preserve">Issue 1-2-1: </w:t>
              </w:r>
            </w:ins>
            <w:ins w:id="173" w:author="Huawei" w:date="2023-04-19T17:36:00Z">
              <w:r>
                <w:rPr>
                  <w:rFonts w:eastAsiaTheme="minorEastAsia"/>
                  <w:color w:val="0070C0"/>
                  <w:lang w:val="en-US" w:eastAsia="zh-CN"/>
                </w:rPr>
                <w:t xml:space="preserve">I agree with Xiaomi that RAN1 has an agreement that </w:t>
              </w:r>
            </w:ins>
            <w:ins w:id="174" w:author="Huawei" w:date="2023-04-19T17:38:00Z">
              <w:r>
                <w:rPr>
                  <w:rFonts w:eastAsiaTheme="minorEastAsia"/>
                  <w:color w:val="0070C0"/>
                  <w:lang w:val="en-US" w:eastAsia="zh-CN"/>
                </w:rPr>
                <w:t xml:space="preserve">DL </w:t>
              </w:r>
            </w:ins>
            <w:ins w:id="175" w:author="Huawei" w:date="2023-04-19T17:36:00Z">
              <w:r>
                <w:rPr>
                  <w:rFonts w:eastAsiaTheme="minorEastAsia"/>
                  <w:color w:val="0070C0"/>
                  <w:lang w:val="en-US" w:eastAsia="zh-CN"/>
                </w:rPr>
                <w:t>25 RB can</w:t>
              </w:r>
            </w:ins>
            <w:ins w:id="176" w:author="Huawei" w:date="2023-04-19T17:37:00Z">
              <w:r>
                <w:rPr>
                  <w:rFonts w:eastAsiaTheme="minorEastAsia"/>
                  <w:color w:val="0070C0"/>
                  <w:lang w:val="en-US" w:eastAsia="zh-CN"/>
                </w:rPr>
                <w:t xml:space="preserve"> be spanned across 20MHz channel bandwidth, even with some spare RB allocation. I don’t think</w:t>
              </w:r>
            </w:ins>
            <w:ins w:id="177" w:author="Huawei" w:date="2023-04-19T17:38:00Z">
              <w:r>
                <w:rPr>
                  <w:rFonts w:eastAsiaTheme="minorEastAsia"/>
                  <w:color w:val="0070C0"/>
                  <w:lang w:val="en-US" w:eastAsia="zh-CN"/>
                </w:rPr>
                <w:t xml:space="preserve"> RAN4 can restrict the location of DL 25 RB. The worst case should be considered.</w:t>
              </w:r>
            </w:ins>
          </w:p>
          <w:p w14:paraId="6922CB76" w14:textId="23A31EDD" w:rsidR="00353BF2" w:rsidRDefault="00353BF2" w:rsidP="00353BF2">
            <w:pPr>
              <w:spacing w:after="120"/>
              <w:rPr>
                <w:ins w:id="178" w:author="Huawei" w:date="2023-04-19T17:35:00Z"/>
                <w:rFonts w:eastAsiaTheme="minorEastAsia"/>
                <w:color w:val="0070C0"/>
                <w:lang w:val="en-US" w:eastAsia="zh-CN"/>
              </w:rPr>
            </w:pPr>
            <w:ins w:id="179" w:author="Huawei" w:date="2023-04-19T17:35:00Z">
              <w:r>
                <w:rPr>
                  <w:rFonts w:eastAsiaTheme="minorEastAsia"/>
                  <w:color w:val="0070C0"/>
                  <w:lang w:val="en-US" w:eastAsia="zh-CN"/>
                </w:rPr>
                <w:t xml:space="preserve">Issue 1-2-2: </w:t>
              </w:r>
            </w:ins>
            <w:ins w:id="180" w:author="Huawei" w:date="2023-04-19T17:40:00Z">
              <w:r>
                <w:rPr>
                  <w:rFonts w:eastAsiaTheme="minorEastAsia"/>
                  <w:color w:val="0070C0"/>
                  <w:lang w:val="en-US" w:eastAsia="zh-CN"/>
                </w:rPr>
                <w:t xml:space="preserve">I’m not sure it’s a problem if we reuse the </w:t>
              </w:r>
            </w:ins>
            <w:ins w:id="181" w:author="Huawei" w:date="2023-04-19T17:41:00Z">
              <w:r>
                <w:rPr>
                  <w:rFonts w:eastAsiaTheme="minorEastAsia"/>
                  <w:color w:val="0070C0"/>
                  <w:lang w:val="en-US" w:eastAsia="zh-CN"/>
                </w:rPr>
                <w:t xml:space="preserve">REFSENS for 5/10/15/20 MHz but considering RF scaling for </w:t>
              </w:r>
              <w:r w:rsidRPr="00353BF2">
                <w:rPr>
                  <w:rFonts w:eastAsiaTheme="minorEastAsia"/>
                  <w:color w:val="0070C0"/>
                  <w:lang w:val="en-US" w:eastAsia="zh-CN"/>
                </w:rPr>
                <w:t>10/15/20 MHz</w:t>
              </w:r>
              <w:r>
                <w:rPr>
                  <w:rFonts w:eastAsiaTheme="minorEastAsia"/>
                  <w:color w:val="0070C0"/>
                  <w:lang w:val="en-US" w:eastAsia="zh-CN"/>
                </w:rPr>
                <w:t xml:space="preserve"> as proposed in Xiaomi’s contribution </w:t>
              </w:r>
            </w:ins>
            <w:ins w:id="182" w:author="Huawei" w:date="2023-04-19T17:42:00Z">
              <w:r w:rsidRPr="00353BF2">
                <w:rPr>
                  <w:rFonts w:eastAsiaTheme="minorEastAsia"/>
                  <w:color w:val="0070C0"/>
                  <w:lang w:val="en-US" w:eastAsia="zh-CN"/>
                </w:rPr>
                <w:t>R4-2305072</w:t>
              </w:r>
            </w:ins>
            <w:ins w:id="183" w:author="Huawei" w:date="2023-04-19T17:35:00Z">
              <w:r>
                <w:rPr>
                  <w:rFonts w:eastAsiaTheme="minorEastAsia"/>
                  <w:color w:val="0070C0"/>
                  <w:lang w:val="en-US" w:eastAsia="zh-CN"/>
                </w:rPr>
                <w:t>.</w:t>
              </w:r>
            </w:ins>
          </w:p>
          <w:p w14:paraId="76E45AE3" w14:textId="483DC5F8" w:rsidR="00353BF2" w:rsidRDefault="00353BF2" w:rsidP="00353BF2">
            <w:pPr>
              <w:spacing w:after="120"/>
              <w:rPr>
                <w:ins w:id="184" w:author="Huawei" w:date="2023-04-19T17:35:00Z"/>
                <w:rFonts w:eastAsiaTheme="minorEastAsia"/>
                <w:color w:val="0070C0"/>
                <w:lang w:val="en-US" w:eastAsia="zh-CN"/>
              </w:rPr>
            </w:pPr>
            <w:proofErr w:type="spellStart"/>
            <w:ins w:id="185" w:author="Huawei" w:date="2023-04-19T17:35:00Z">
              <w:r>
                <w:rPr>
                  <w:rFonts w:eastAsiaTheme="minorEastAsia"/>
                  <w:color w:val="0070C0"/>
                  <w:lang w:val="en-US" w:eastAsia="zh-CN"/>
                </w:rPr>
                <w:t>Iissue</w:t>
              </w:r>
              <w:proofErr w:type="spellEnd"/>
              <w:r>
                <w:rPr>
                  <w:rFonts w:eastAsiaTheme="minorEastAsia"/>
                  <w:color w:val="0070C0"/>
                  <w:lang w:val="en-US" w:eastAsia="zh-CN"/>
                </w:rPr>
                <w:t xml:space="preserve"> 1-2-3: </w:t>
              </w:r>
            </w:ins>
            <w:ins w:id="186" w:author="Huawei" w:date="2023-04-19T17:43:00Z">
              <w:r w:rsidRPr="00353BF2">
                <w:rPr>
                  <w:rFonts w:eastAsiaTheme="minorEastAsia"/>
                  <w:color w:val="0070C0"/>
                  <w:lang w:val="en-US" w:eastAsia="zh-CN"/>
                </w:rPr>
                <w:t>Option 2b</w:t>
              </w:r>
              <w:r>
                <w:rPr>
                  <w:rFonts w:eastAsiaTheme="minorEastAsia"/>
                  <w:color w:val="0070C0"/>
                  <w:lang w:val="en-US" w:eastAsia="zh-CN"/>
                </w:rPr>
                <w:t xml:space="preserve">. </w:t>
              </w:r>
            </w:ins>
            <w:ins w:id="187" w:author="Huawei" w:date="2023-04-19T17:45:00Z">
              <w:r w:rsidR="00B70F8D">
                <w:rPr>
                  <w:rFonts w:eastAsiaTheme="minorEastAsia"/>
                  <w:color w:val="0070C0"/>
                  <w:lang w:val="en-US" w:eastAsia="zh-CN"/>
                </w:rPr>
                <w:t>S</w:t>
              </w:r>
            </w:ins>
            <w:ins w:id="188" w:author="Huawei" w:date="2023-04-19T17:43:00Z">
              <w:r>
                <w:rPr>
                  <w:rFonts w:eastAsiaTheme="minorEastAsia"/>
                  <w:color w:val="0070C0"/>
                  <w:lang w:val="en-US" w:eastAsia="zh-CN"/>
                </w:rPr>
                <w:t>hare the similar view with Xiaomi.</w:t>
              </w:r>
            </w:ins>
          </w:p>
          <w:p w14:paraId="317F9B52" w14:textId="34E6FBB5" w:rsidR="00353BF2" w:rsidRDefault="00353BF2" w:rsidP="00353BF2">
            <w:pPr>
              <w:spacing w:after="120"/>
              <w:rPr>
                <w:ins w:id="189" w:author="Huawei" w:date="2023-04-19T17:35:00Z"/>
                <w:rFonts w:eastAsiaTheme="minorEastAsia"/>
                <w:color w:val="0070C0"/>
                <w:lang w:val="en-US" w:eastAsia="zh-CN"/>
              </w:rPr>
            </w:pPr>
            <w:ins w:id="190" w:author="Huawei" w:date="2023-04-19T17:35:00Z">
              <w:r>
                <w:rPr>
                  <w:rFonts w:eastAsiaTheme="minorEastAsia"/>
                  <w:color w:val="0070C0"/>
                  <w:lang w:val="en-US" w:eastAsia="zh-CN"/>
                </w:rPr>
                <w:t>Issue 1-3</w:t>
              </w:r>
            </w:ins>
            <w:ins w:id="191" w:author="Huawei" w:date="2023-04-19T17:45:00Z">
              <w:r w:rsidR="00B70F8D">
                <w:rPr>
                  <w:rFonts w:eastAsiaTheme="minorEastAsia"/>
                  <w:color w:val="0070C0"/>
                  <w:lang w:val="en-US" w:eastAsia="zh-CN"/>
                </w:rPr>
                <w:t>-1</w:t>
              </w:r>
            </w:ins>
            <w:ins w:id="192" w:author="Huawei" w:date="2023-04-19T17:35:00Z">
              <w:r>
                <w:rPr>
                  <w:rFonts w:eastAsiaTheme="minorEastAsia"/>
                  <w:color w:val="0070C0"/>
                  <w:lang w:val="en-US" w:eastAsia="zh-CN"/>
                </w:rPr>
                <w:t xml:space="preserve">: </w:t>
              </w:r>
            </w:ins>
            <w:ins w:id="193" w:author="Huawei" w:date="2023-04-19T17:45:00Z">
              <w:r w:rsidR="00B70F8D" w:rsidRPr="00B70F8D">
                <w:rPr>
                  <w:rFonts w:eastAsiaTheme="minorEastAsia"/>
                  <w:color w:val="0070C0"/>
                  <w:lang w:val="en-US" w:eastAsia="zh-CN"/>
                </w:rPr>
                <w:t xml:space="preserve">Option 2b. </w:t>
              </w:r>
              <w:r w:rsidR="00B70F8D">
                <w:rPr>
                  <w:rFonts w:eastAsiaTheme="minorEastAsia"/>
                  <w:color w:val="0070C0"/>
                  <w:lang w:val="en-US" w:eastAsia="zh-CN"/>
                </w:rPr>
                <w:t>S</w:t>
              </w:r>
              <w:r w:rsidR="00B70F8D" w:rsidRPr="00B70F8D">
                <w:rPr>
                  <w:rFonts w:eastAsiaTheme="minorEastAsia"/>
                  <w:color w:val="0070C0"/>
                  <w:lang w:val="en-US" w:eastAsia="zh-CN"/>
                </w:rPr>
                <w:t>hare the similar view with Xiaomi.</w:t>
              </w:r>
            </w:ins>
            <w:ins w:id="194" w:author="Huawei" w:date="2023-04-19T17:35:00Z">
              <w:r>
                <w:rPr>
                  <w:rFonts w:eastAsiaTheme="minorEastAsia"/>
                  <w:color w:val="0070C0"/>
                  <w:lang w:val="en-US" w:eastAsia="zh-CN"/>
                </w:rPr>
                <w:t xml:space="preserve"> </w:t>
              </w:r>
            </w:ins>
          </w:p>
          <w:p w14:paraId="07765F27" w14:textId="3E02FDF1" w:rsidR="00353BF2" w:rsidRDefault="00353BF2" w:rsidP="00353BF2">
            <w:pPr>
              <w:spacing w:after="120"/>
              <w:rPr>
                <w:ins w:id="195" w:author="Huawei" w:date="2023-04-19T17:35:00Z"/>
                <w:rFonts w:eastAsiaTheme="minorEastAsia"/>
                <w:color w:val="0070C0"/>
                <w:lang w:val="en-US" w:eastAsia="zh-CN"/>
              </w:rPr>
            </w:pPr>
            <w:ins w:id="196" w:author="Huawei" w:date="2023-04-19T17:35:00Z">
              <w:r>
                <w:rPr>
                  <w:rFonts w:eastAsiaTheme="minorEastAsia"/>
                  <w:color w:val="0070C0"/>
                  <w:lang w:val="en-US" w:eastAsia="zh-CN"/>
                </w:rPr>
                <w:t xml:space="preserve">Issue 1-3-2: </w:t>
              </w:r>
            </w:ins>
            <w:ins w:id="197" w:author="Huawei" w:date="2023-04-19T17:45:00Z">
              <w:r w:rsidR="00B70F8D" w:rsidRPr="00B70F8D">
                <w:rPr>
                  <w:rFonts w:eastAsiaTheme="minorEastAsia"/>
                  <w:color w:val="0070C0"/>
                  <w:lang w:val="en-US" w:eastAsia="zh-CN"/>
                </w:rPr>
                <w:t>Option 2, keep the agreement in last meeting.</w:t>
              </w:r>
            </w:ins>
          </w:p>
          <w:p w14:paraId="32B74802" w14:textId="77777777" w:rsidR="00B70F8D" w:rsidRDefault="00353BF2" w:rsidP="00B70F8D">
            <w:pPr>
              <w:spacing w:after="120"/>
              <w:rPr>
                <w:ins w:id="198" w:author="Huawei" w:date="2023-04-19T17:46:00Z"/>
                <w:color w:val="0070C0"/>
                <w:szCs w:val="24"/>
                <w:lang w:eastAsia="zh-CN"/>
              </w:rPr>
            </w:pPr>
            <w:ins w:id="199" w:author="Huawei" w:date="2023-04-19T17:35:00Z">
              <w:r>
                <w:rPr>
                  <w:rFonts w:eastAsiaTheme="minorEastAsia"/>
                  <w:color w:val="0070C0"/>
                  <w:lang w:val="en-US" w:eastAsia="zh-CN"/>
                </w:rPr>
                <w:t xml:space="preserve">Issue 1-4: </w:t>
              </w:r>
            </w:ins>
            <w:ins w:id="200" w:author="Huawei" w:date="2023-04-19T17:46:00Z">
              <w:r w:rsidR="00B70F8D">
                <w:rPr>
                  <w:rFonts w:eastAsiaTheme="minorEastAsia"/>
                  <w:bCs/>
                  <w:color w:val="0070C0"/>
                  <w:lang w:val="en-US" w:eastAsia="zh-CN"/>
                </w:rPr>
                <w:t xml:space="preserve">support </w:t>
              </w:r>
              <w:r w:rsidR="00B70F8D" w:rsidRPr="005748EB">
                <w:rPr>
                  <w:color w:val="0070C0"/>
                  <w:szCs w:val="24"/>
                  <w:lang w:eastAsia="zh-CN"/>
                </w:rPr>
                <w:t xml:space="preserve">Option </w:t>
              </w:r>
              <w:r w:rsidR="00B70F8D">
                <w:rPr>
                  <w:color w:val="0070C0"/>
                  <w:szCs w:val="24"/>
                  <w:lang w:eastAsia="zh-CN"/>
                </w:rPr>
                <w:t>1 in Option2</w:t>
              </w:r>
            </w:ins>
          </w:p>
          <w:p w14:paraId="632CFDC8" w14:textId="3C524EA4" w:rsidR="00353BF2" w:rsidRDefault="00B70F8D" w:rsidP="00B70F8D">
            <w:pPr>
              <w:spacing w:after="120"/>
              <w:rPr>
                <w:ins w:id="201" w:author="Huawei" w:date="2023-04-19T17:35:00Z"/>
                <w:rFonts w:eastAsiaTheme="minorEastAsia"/>
                <w:color w:val="0070C0"/>
                <w:lang w:val="en-US" w:eastAsia="zh-CN"/>
              </w:rPr>
            </w:pPr>
            <w:ins w:id="202" w:author="Huawei" w:date="2023-04-19T17:46:00Z">
              <w:r w:rsidRPr="005748EB">
                <w:rPr>
                  <w:bCs/>
                  <w:iCs/>
                  <w:color w:val="0070C0"/>
                  <w:szCs w:val="24"/>
                  <w:lang w:val="en-US" w:eastAsia="zh-CN"/>
                </w:rPr>
                <w:t>Option 1: Utilize the Rel-17 requirements irrespective of PRB allocations,</w:t>
              </w:r>
            </w:ins>
          </w:p>
          <w:p w14:paraId="1D1EF36F" w14:textId="39984C3E" w:rsidR="00353BF2" w:rsidRPr="00353BF2" w:rsidRDefault="00B70F8D" w:rsidP="00B70F8D">
            <w:pPr>
              <w:spacing w:after="120"/>
              <w:rPr>
                <w:ins w:id="203" w:author="Huawei" w:date="2023-04-19T17:33:00Z"/>
                <w:rFonts w:eastAsiaTheme="minorEastAsia"/>
                <w:bCs/>
                <w:color w:val="0070C0"/>
                <w:lang w:val="en-US" w:eastAsia="zh-CN"/>
              </w:rPr>
            </w:pPr>
            <w:ins w:id="204" w:author="Huawei" w:date="2023-04-19T17:46:00Z">
              <w:r>
                <w:rPr>
                  <w:rFonts w:eastAsiaTheme="minorEastAsia" w:hint="eastAsia"/>
                  <w:bCs/>
                  <w:color w:val="0070C0"/>
                  <w:lang w:val="en-US" w:eastAsia="zh-CN"/>
                </w:rPr>
                <w:t>I</w:t>
              </w:r>
              <w:r>
                <w:rPr>
                  <w:rFonts w:eastAsiaTheme="minorEastAsia"/>
                  <w:bCs/>
                  <w:color w:val="0070C0"/>
                  <w:lang w:val="en-US" w:eastAsia="zh-CN"/>
                </w:rPr>
                <w:t xml:space="preserve">ssue 1-5: </w:t>
              </w:r>
            </w:ins>
            <w:ins w:id="205" w:author="Huawei" w:date="2023-04-19T17:47:00Z">
              <w:r>
                <w:rPr>
                  <w:rFonts w:eastAsiaTheme="minorEastAsia"/>
                  <w:bCs/>
                  <w:color w:val="0070C0"/>
                  <w:lang w:val="en-US" w:eastAsia="zh-CN"/>
                </w:rPr>
                <w:t>Not sure if RAN1 will discuss this as there is no such objective for 60kHz SCS.</w:t>
              </w:r>
            </w:ins>
          </w:p>
        </w:tc>
      </w:tr>
      <w:tr w:rsidR="002D39DB" w:rsidRPr="003418CB" w14:paraId="1A284DF5" w14:textId="77777777" w:rsidTr="00CE242C">
        <w:trPr>
          <w:ins w:id="206" w:author="Nokia2" w:date="2023-04-19T20:18:00Z"/>
        </w:trPr>
        <w:tc>
          <w:tcPr>
            <w:tcW w:w="1236" w:type="dxa"/>
          </w:tcPr>
          <w:p w14:paraId="7CAABDEC" w14:textId="2EB6E101" w:rsidR="002D39DB" w:rsidRDefault="002D39DB" w:rsidP="002D39DB">
            <w:pPr>
              <w:spacing w:after="120"/>
              <w:rPr>
                <w:ins w:id="207" w:author="Nokia2" w:date="2023-04-19T20:18:00Z"/>
                <w:rFonts w:eastAsiaTheme="minorEastAsia"/>
                <w:bCs/>
                <w:color w:val="0070C0"/>
                <w:lang w:val="en-US" w:eastAsia="zh-CN"/>
              </w:rPr>
            </w:pPr>
            <w:ins w:id="208" w:author="Nokia2" w:date="2023-04-19T20:18:00Z">
              <w:r>
                <w:rPr>
                  <w:rFonts w:eastAsiaTheme="minorEastAsia"/>
                  <w:color w:val="0070C0"/>
                  <w:lang w:val="en-US" w:eastAsia="zh-CN"/>
                </w:rPr>
                <w:t>Nokia</w:t>
              </w:r>
            </w:ins>
          </w:p>
        </w:tc>
        <w:tc>
          <w:tcPr>
            <w:tcW w:w="8395" w:type="dxa"/>
          </w:tcPr>
          <w:p w14:paraId="38E2A2D4" w14:textId="77777777" w:rsidR="002D39DB" w:rsidRPr="00805BE8" w:rsidRDefault="002D39DB" w:rsidP="002D39DB">
            <w:pPr>
              <w:rPr>
                <w:ins w:id="209" w:author="Nokia2" w:date="2023-04-19T20:18:00Z"/>
                <w:b/>
                <w:color w:val="0070C0"/>
                <w:u w:val="single"/>
                <w:lang w:eastAsia="ko-KR"/>
              </w:rPr>
            </w:pPr>
            <w:ins w:id="210" w:author="Nokia2" w:date="2023-04-19T20:18:00Z">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sidRPr="009246FF">
                <w:rPr>
                  <w:b/>
                  <w:color w:val="0070C0"/>
                  <w:u w:val="single"/>
                  <w:lang w:eastAsia="ko-KR"/>
                </w:rPr>
                <w:t>New FRC for maximum input level test</w:t>
              </w:r>
            </w:ins>
          </w:p>
          <w:p w14:paraId="698D7315" w14:textId="77777777" w:rsidR="002D39DB" w:rsidRDefault="002D39DB" w:rsidP="002D39DB">
            <w:pPr>
              <w:spacing w:after="120"/>
              <w:rPr>
                <w:ins w:id="211" w:author="Nokia2" w:date="2023-04-19T20:18:00Z"/>
                <w:rFonts w:eastAsiaTheme="minorEastAsia"/>
                <w:color w:val="0070C0"/>
                <w:lang w:val="en-US" w:eastAsia="zh-CN"/>
              </w:rPr>
            </w:pPr>
            <w:ins w:id="212" w:author="Nokia2" w:date="2023-04-19T20:18:00Z">
              <w:r>
                <w:rPr>
                  <w:rFonts w:eastAsiaTheme="minorEastAsia"/>
                  <w:color w:val="0070C0"/>
                  <w:lang w:val="en-US" w:eastAsia="zh-CN"/>
                </w:rPr>
                <w:t xml:space="preserve">We support Option 1. </w:t>
              </w:r>
            </w:ins>
          </w:p>
          <w:p w14:paraId="7284E530" w14:textId="77777777" w:rsidR="002D39DB" w:rsidRPr="00805BE8" w:rsidRDefault="002D39DB" w:rsidP="002D39DB">
            <w:pPr>
              <w:rPr>
                <w:ins w:id="213" w:author="Nokia2" w:date="2023-04-19T20:18:00Z"/>
                <w:b/>
                <w:color w:val="0070C0"/>
                <w:u w:val="single"/>
                <w:lang w:eastAsia="ko-KR"/>
              </w:rPr>
            </w:pPr>
            <w:ins w:id="214" w:author="Nokia2" w:date="2023-04-19T20:18:00Z">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sidRPr="009246FF">
                <w:rPr>
                  <w:b/>
                  <w:color w:val="0070C0"/>
                  <w:u w:val="single"/>
                  <w:lang w:eastAsia="ko-KR"/>
                </w:rPr>
                <w:t>New DL FRC</w:t>
              </w:r>
            </w:ins>
          </w:p>
          <w:p w14:paraId="6F59463D" w14:textId="77777777" w:rsidR="002D39DB" w:rsidRDefault="002D39DB" w:rsidP="002D39DB">
            <w:pPr>
              <w:spacing w:after="120"/>
              <w:rPr>
                <w:ins w:id="215" w:author="Nokia2" w:date="2023-04-19T20:18:00Z"/>
                <w:rFonts w:eastAsiaTheme="minorEastAsia"/>
                <w:color w:val="0070C0"/>
                <w:lang w:val="en-US" w:eastAsia="zh-CN"/>
              </w:rPr>
            </w:pPr>
            <w:ins w:id="216" w:author="Nokia2" w:date="2023-04-19T20:18:00Z">
              <w:r>
                <w:rPr>
                  <w:rFonts w:eastAsiaTheme="minorEastAsia"/>
                  <w:color w:val="0070C0"/>
                  <w:lang w:val="en-US" w:eastAsia="zh-CN"/>
                </w:rPr>
                <w:t>We do agree in principle. Easiest way to achieve it is by just adding a note in the tables or updating the General section (clause 7) assuming all the rest of the fields remain same.</w:t>
              </w:r>
            </w:ins>
          </w:p>
          <w:p w14:paraId="4EE89044" w14:textId="77777777" w:rsidR="002D39DB" w:rsidRPr="00805BE8" w:rsidRDefault="002D39DB" w:rsidP="002D39DB">
            <w:pPr>
              <w:rPr>
                <w:ins w:id="217" w:author="Nokia2" w:date="2023-04-19T20:18:00Z"/>
                <w:b/>
                <w:color w:val="0070C0"/>
                <w:u w:val="single"/>
                <w:lang w:eastAsia="ko-KR"/>
              </w:rPr>
            </w:pPr>
            <w:ins w:id="218" w:author="Nokia2" w:date="2023-04-19T20:18:00Z">
              <w:r w:rsidRPr="00805BE8">
                <w:rPr>
                  <w:b/>
                  <w:color w:val="0070C0"/>
                  <w:u w:val="single"/>
                  <w:lang w:eastAsia="ko-KR"/>
                </w:rPr>
                <w:t>Issue 1-1</w:t>
              </w:r>
              <w:r>
                <w:rPr>
                  <w:b/>
                  <w:color w:val="0070C0"/>
                  <w:u w:val="single"/>
                  <w:lang w:eastAsia="ko-KR"/>
                </w:rPr>
                <w:t>-3</w:t>
              </w:r>
              <w:r w:rsidRPr="00805BE8">
                <w:rPr>
                  <w:b/>
                  <w:color w:val="0070C0"/>
                  <w:u w:val="single"/>
                  <w:lang w:eastAsia="ko-KR"/>
                </w:rPr>
                <w:t xml:space="preserve">: </w:t>
              </w:r>
              <w:proofErr w:type="gramStart"/>
              <w:r>
                <w:rPr>
                  <w:b/>
                  <w:color w:val="0070C0"/>
                  <w:u w:val="single"/>
                  <w:lang w:eastAsia="ko-KR"/>
                </w:rPr>
                <w:t xml:space="preserve">UL </w:t>
              </w:r>
              <w:r w:rsidRPr="009246FF">
                <w:rPr>
                  <w:b/>
                  <w:color w:val="0070C0"/>
                  <w:u w:val="single"/>
                  <w:lang w:eastAsia="ko-KR"/>
                </w:rPr>
                <w:t xml:space="preserve"> </w:t>
              </w:r>
              <w:r>
                <w:rPr>
                  <w:b/>
                  <w:color w:val="0070C0"/>
                  <w:u w:val="single"/>
                  <w:lang w:eastAsia="ko-KR"/>
                </w:rPr>
                <w:t>RMC</w:t>
              </w:r>
              <w:proofErr w:type="gramEnd"/>
            </w:ins>
          </w:p>
          <w:p w14:paraId="4AF34F27" w14:textId="77777777" w:rsidR="002D39DB" w:rsidRDefault="002D39DB" w:rsidP="002D39DB">
            <w:pPr>
              <w:spacing w:after="120"/>
              <w:rPr>
                <w:ins w:id="219" w:author="Nokia2" w:date="2023-04-19T20:18:00Z"/>
                <w:rFonts w:eastAsiaTheme="minorEastAsia"/>
                <w:color w:val="0070C0"/>
                <w:lang w:val="en-US" w:eastAsia="zh-CN"/>
              </w:rPr>
            </w:pPr>
            <w:ins w:id="220" w:author="Nokia2" w:date="2023-04-19T20:18:00Z">
              <w:r>
                <w:rPr>
                  <w:rFonts w:eastAsiaTheme="minorEastAsia"/>
                  <w:color w:val="0070C0"/>
                  <w:lang w:val="en-US" w:eastAsia="zh-CN"/>
                </w:rPr>
                <w:t>We support option 1.</w:t>
              </w:r>
            </w:ins>
          </w:p>
          <w:p w14:paraId="73306BD3" w14:textId="77777777" w:rsidR="002D39DB" w:rsidRDefault="002D39DB" w:rsidP="002D39DB">
            <w:pPr>
              <w:spacing w:after="120"/>
              <w:rPr>
                <w:ins w:id="221" w:author="Nokia2" w:date="2023-04-19T20:18:00Z"/>
                <w:rFonts w:eastAsiaTheme="minorEastAsia"/>
                <w:color w:val="0070C0"/>
                <w:lang w:val="en-US" w:eastAsia="zh-CN"/>
              </w:rPr>
            </w:pPr>
          </w:p>
          <w:p w14:paraId="23A563A2" w14:textId="77777777" w:rsidR="002D39DB" w:rsidRDefault="002D39DB" w:rsidP="002D39DB">
            <w:pPr>
              <w:rPr>
                <w:ins w:id="222" w:author="Nokia2" w:date="2023-04-19T20:18:00Z"/>
                <w:b/>
                <w:color w:val="0070C0"/>
                <w:u w:val="single"/>
                <w:lang w:eastAsia="ko-KR"/>
              </w:rPr>
            </w:pPr>
            <w:ins w:id="223" w:author="Nokia2" w:date="2023-04-19T20:18:00Z">
              <w:r w:rsidRPr="00805BE8">
                <w:rPr>
                  <w:b/>
                  <w:color w:val="0070C0"/>
                  <w:u w:val="single"/>
                  <w:lang w:eastAsia="ko-KR"/>
                </w:rPr>
                <w:t>Issue 1-2</w:t>
              </w:r>
              <w:r>
                <w:rPr>
                  <w:b/>
                  <w:color w:val="0070C0"/>
                  <w:u w:val="single"/>
                  <w:lang w:eastAsia="ko-KR"/>
                </w:rPr>
                <w:t>-1</w:t>
              </w:r>
              <w:r w:rsidRPr="00805BE8">
                <w:rPr>
                  <w:b/>
                  <w:color w:val="0070C0"/>
                  <w:u w:val="single"/>
                  <w:lang w:eastAsia="ko-KR"/>
                </w:rPr>
                <w:t xml:space="preserve">: </w:t>
              </w:r>
              <w:r w:rsidRPr="00E80F50">
                <w:rPr>
                  <w:b/>
                  <w:color w:val="0070C0"/>
                  <w:u w:val="single"/>
                  <w:lang w:eastAsia="ko-KR"/>
                </w:rPr>
                <w:t>restricting UL and DL RB placement</w:t>
              </w:r>
            </w:ins>
          </w:p>
          <w:p w14:paraId="1AEBF992" w14:textId="77777777" w:rsidR="002D39DB" w:rsidRDefault="002D39DB" w:rsidP="002D39DB">
            <w:pPr>
              <w:rPr>
                <w:ins w:id="224" w:author="Nokia2" w:date="2023-04-19T20:18:00Z"/>
                <w:bCs/>
                <w:color w:val="0070C0"/>
                <w:u w:val="single"/>
                <w:lang w:eastAsia="ko-KR"/>
              </w:rPr>
            </w:pPr>
            <w:ins w:id="225" w:author="Nokia2" w:date="2023-04-19T20:18:00Z">
              <w:r>
                <w:rPr>
                  <w:bCs/>
                  <w:color w:val="0070C0"/>
                  <w:u w:val="single"/>
                  <w:lang w:eastAsia="ko-KR"/>
                </w:rPr>
                <w:t xml:space="preserve">We are proponent of Option 3 and want to provide our justification for opposing Option 1. If we define the specifications, which are the minimum requirements, by utilizing only the mid of the channel allocation, the specified requirements will not guarantee that the UE will perform in more stringent allocation cases, thus limiting the runtime </w:t>
              </w:r>
              <w:proofErr w:type="spellStart"/>
              <w:r>
                <w:rPr>
                  <w:bCs/>
                  <w:color w:val="0070C0"/>
                  <w:u w:val="single"/>
                  <w:lang w:eastAsia="ko-KR"/>
                </w:rPr>
                <w:t>gNB</w:t>
              </w:r>
              <w:proofErr w:type="spellEnd"/>
              <w:r>
                <w:rPr>
                  <w:bCs/>
                  <w:color w:val="0070C0"/>
                  <w:u w:val="single"/>
                  <w:lang w:eastAsia="ko-KR"/>
                </w:rPr>
                <w:t xml:space="preserve"> allocations and thus the network capacity.</w:t>
              </w:r>
            </w:ins>
          </w:p>
          <w:p w14:paraId="69D226F6" w14:textId="77777777" w:rsidR="002D39DB" w:rsidRDefault="002D39DB" w:rsidP="002D39DB">
            <w:pPr>
              <w:rPr>
                <w:ins w:id="226" w:author="Nokia2" w:date="2023-04-19T20:18:00Z"/>
                <w:bCs/>
                <w:color w:val="0070C0"/>
                <w:u w:val="single"/>
                <w:lang w:eastAsia="ko-KR"/>
              </w:rPr>
            </w:pPr>
            <w:ins w:id="227" w:author="Nokia2" w:date="2023-04-19T20:18:00Z">
              <w:r>
                <w:rPr>
                  <w:bCs/>
                  <w:color w:val="0070C0"/>
                  <w:u w:val="single"/>
                  <w:lang w:eastAsia="ko-KR"/>
                </w:rPr>
                <w:t>If we define specifications with three styles of allocation (inner edge, middle, outer edge), then we are OK with allowing some relaxation in the stringent cases, so that the UE complexity does not increase compared to Rel17.</w:t>
              </w:r>
            </w:ins>
          </w:p>
          <w:p w14:paraId="3E2D8BCD" w14:textId="77777777" w:rsidR="002D39DB" w:rsidRDefault="002D39DB" w:rsidP="002D39DB">
            <w:pPr>
              <w:rPr>
                <w:ins w:id="228" w:author="Nokia2" w:date="2023-04-19T20:18:00Z"/>
                <w:rFonts w:eastAsiaTheme="minorEastAsia"/>
                <w:color w:val="0070C0"/>
                <w:lang w:val="en-US" w:eastAsia="zh-CN"/>
              </w:rPr>
            </w:pPr>
            <w:ins w:id="229" w:author="Nokia2" w:date="2023-04-19T20:18:00Z">
              <w:r>
                <w:rPr>
                  <w:rFonts w:eastAsiaTheme="minorEastAsia"/>
                  <w:color w:val="0070C0"/>
                  <w:lang w:val="en-US" w:eastAsia="zh-CN"/>
                </w:rPr>
                <w:t>Issue 1-2-2: Please see our comment to Issue 1-2-1.</w:t>
              </w:r>
            </w:ins>
          </w:p>
          <w:p w14:paraId="7459088B" w14:textId="77777777" w:rsidR="002D39DB" w:rsidRDefault="002D39DB" w:rsidP="002D39DB">
            <w:pPr>
              <w:rPr>
                <w:ins w:id="230" w:author="Nokia2" w:date="2023-04-19T20:18:00Z"/>
                <w:bCs/>
                <w:color w:val="0070C0"/>
                <w:u w:val="single"/>
                <w:lang w:eastAsia="ko-KR"/>
              </w:rPr>
            </w:pPr>
            <w:ins w:id="231" w:author="Nokia2" w:date="2023-04-19T20:18:00Z">
              <w:r>
                <w:rPr>
                  <w:bCs/>
                  <w:color w:val="0070C0"/>
                  <w:u w:val="single"/>
                  <w:lang w:eastAsia="ko-KR"/>
                </w:rPr>
                <w:t xml:space="preserve">Issue 1-2-3: We are </w:t>
              </w:r>
              <w:r w:rsidRPr="003B013D">
                <w:rPr>
                  <w:b/>
                  <w:color w:val="0070C0"/>
                  <w:u w:val="single"/>
                  <w:lang w:eastAsia="ko-KR"/>
                </w:rPr>
                <w:t>not</w:t>
              </w:r>
              <w:r>
                <w:rPr>
                  <w:bCs/>
                  <w:color w:val="0070C0"/>
                  <w:u w:val="single"/>
                  <w:lang w:eastAsia="ko-KR"/>
                </w:rPr>
                <w:t xml:space="preserve"> OK with limiting the RF allocation position, so we cannot agree to Option 3. However, to make progress, we can agree for some relaxation specifically for the worst-case allocation scheme, but that does mean we define specification with different allocation schemes.</w:t>
              </w:r>
            </w:ins>
          </w:p>
          <w:p w14:paraId="16A9AADE" w14:textId="77777777" w:rsidR="002D39DB" w:rsidRPr="00805BE8" w:rsidRDefault="002D39DB" w:rsidP="002D39DB">
            <w:pPr>
              <w:rPr>
                <w:ins w:id="232" w:author="Nokia2" w:date="2023-04-19T20:18:00Z"/>
                <w:b/>
                <w:color w:val="0070C0"/>
                <w:u w:val="single"/>
                <w:lang w:eastAsia="ko-KR"/>
              </w:rPr>
            </w:pPr>
            <w:ins w:id="233" w:author="Nokia2" w:date="2023-04-19T20:18:00Z">
              <w:r w:rsidRPr="00805BE8">
                <w:rPr>
                  <w:b/>
                  <w:color w:val="0070C0"/>
                  <w:u w:val="single"/>
                  <w:lang w:eastAsia="ko-KR"/>
                </w:rPr>
                <w:t>Issue 1-</w:t>
              </w:r>
              <w:r>
                <w:rPr>
                  <w:b/>
                  <w:color w:val="0070C0"/>
                  <w:u w:val="single"/>
                  <w:lang w:eastAsia="ko-KR"/>
                </w:rPr>
                <w:t>3-1</w:t>
              </w:r>
              <w:r w:rsidRPr="00805BE8">
                <w:rPr>
                  <w:b/>
                  <w:color w:val="0070C0"/>
                  <w:u w:val="single"/>
                  <w:lang w:eastAsia="ko-KR"/>
                </w:rPr>
                <w:t xml:space="preserve">: </w:t>
              </w:r>
              <w:r w:rsidRPr="00225C11">
                <w:rPr>
                  <w:b/>
                  <w:color w:val="0070C0"/>
                  <w:u w:val="single"/>
                  <w:lang w:eastAsia="ko-KR"/>
                </w:rPr>
                <w:t>deriving the REFSENS</w:t>
              </w:r>
              <w:r>
                <w:rPr>
                  <w:b/>
                  <w:color w:val="0070C0"/>
                  <w:u w:val="single"/>
                  <w:lang w:eastAsia="ko-KR"/>
                </w:rPr>
                <w:t xml:space="preserve"> for 2 Rx</w:t>
              </w:r>
            </w:ins>
          </w:p>
          <w:p w14:paraId="060CCF8F" w14:textId="77777777" w:rsidR="002D39DB" w:rsidRDefault="002D39DB" w:rsidP="002D39DB">
            <w:pPr>
              <w:rPr>
                <w:ins w:id="234" w:author="Nokia2" w:date="2023-04-19T20:18:00Z"/>
                <w:bCs/>
                <w:color w:val="0070C0"/>
                <w:u w:val="single"/>
                <w:lang w:eastAsia="ko-KR"/>
              </w:rPr>
            </w:pPr>
            <w:ins w:id="235" w:author="Nokia2" w:date="2023-04-19T20:18:00Z">
              <w:r>
                <w:rPr>
                  <w:bCs/>
                  <w:color w:val="0070C0"/>
                  <w:u w:val="single"/>
                  <w:lang w:eastAsia="ko-KR"/>
                </w:rPr>
                <w:t>Scaling factor might work for centre allocation only, how it will work with edge allocations?</w:t>
              </w:r>
            </w:ins>
          </w:p>
          <w:p w14:paraId="34834A50" w14:textId="77777777" w:rsidR="002D39DB" w:rsidRDefault="002D39DB" w:rsidP="002D39DB">
            <w:pPr>
              <w:rPr>
                <w:ins w:id="236" w:author="Nokia2" w:date="2023-04-19T20:18:00Z"/>
                <w:bCs/>
                <w:color w:val="0070C0"/>
                <w:u w:val="single"/>
                <w:lang w:eastAsia="ko-KR"/>
              </w:rPr>
            </w:pPr>
            <w:ins w:id="237" w:author="Nokia2" w:date="2023-04-19T20:18:00Z">
              <w:r>
                <w:rPr>
                  <w:bCs/>
                  <w:color w:val="0070C0"/>
                  <w:u w:val="single"/>
                  <w:lang w:eastAsia="ko-KR"/>
                </w:rPr>
                <w:lastRenderedPageBreak/>
                <w:t>Issue 1-4: We are proponent of option 2 and as said above, we cannot accept option 1.</w:t>
              </w:r>
            </w:ins>
          </w:p>
          <w:p w14:paraId="3D44F99A" w14:textId="2BC69CBB" w:rsidR="002D39DB" w:rsidRDefault="002D39DB" w:rsidP="002D39DB">
            <w:pPr>
              <w:spacing w:after="120"/>
              <w:rPr>
                <w:ins w:id="238" w:author="Nokia2" w:date="2023-04-19T20:18:00Z"/>
                <w:rFonts w:eastAsiaTheme="minorEastAsia"/>
                <w:color w:val="0070C0"/>
                <w:lang w:val="en-US" w:eastAsia="zh-CN"/>
              </w:rPr>
            </w:pPr>
            <w:ins w:id="239" w:author="Nokia2" w:date="2023-04-19T20:18:00Z">
              <w:r>
                <w:rPr>
                  <w:bCs/>
                  <w:color w:val="0070C0"/>
                  <w:u w:val="single"/>
                  <w:lang w:eastAsia="ko-KR"/>
                </w:rPr>
                <w:t>Issue 1-5: We are ok with option 1.</w:t>
              </w:r>
            </w:ins>
          </w:p>
        </w:tc>
      </w:tr>
      <w:tr w:rsidR="00FC74E1" w:rsidRPr="003418CB" w14:paraId="29493255" w14:textId="77777777" w:rsidTr="00CE242C">
        <w:trPr>
          <w:ins w:id="240" w:author="James Wang" w:date="2023-04-19T15:04:00Z"/>
        </w:trPr>
        <w:tc>
          <w:tcPr>
            <w:tcW w:w="1236" w:type="dxa"/>
          </w:tcPr>
          <w:p w14:paraId="6BD49B71" w14:textId="4E83ECB4" w:rsidR="00FC74E1" w:rsidRDefault="00FC74E1" w:rsidP="002D39DB">
            <w:pPr>
              <w:spacing w:after="120"/>
              <w:rPr>
                <w:ins w:id="241" w:author="James Wang" w:date="2023-04-19T15:04:00Z"/>
                <w:rFonts w:eastAsiaTheme="minorEastAsia"/>
                <w:color w:val="0070C0"/>
                <w:lang w:val="en-US" w:eastAsia="zh-CN"/>
              </w:rPr>
            </w:pPr>
            <w:ins w:id="242" w:author="James Wang" w:date="2023-04-19T15:04:00Z">
              <w:r>
                <w:rPr>
                  <w:rFonts w:eastAsiaTheme="minorEastAsia"/>
                  <w:color w:val="0070C0"/>
                  <w:lang w:val="en-US" w:eastAsia="zh-CN"/>
                </w:rPr>
                <w:lastRenderedPageBreak/>
                <w:t>Apple</w:t>
              </w:r>
            </w:ins>
          </w:p>
        </w:tc>
        <w:tc>
          <w:tcPr>
            <w:tcW w:w="8395" w:type="dxa"/>
          </w:tcPr>
          <w:p w14:paraId="1B174ECB" w14:textId="77777777" w:rsidR="00FC74E1" w:rsidRDefault="00FC74E1" w:rsidP="002D39DB">
            <w:pPr>
              <w:rPr>
                <w:ins w:id="243" w:author="James Wang" w:date="2023-04-19T15:09:00Z"/>
                <w:b/>
                <w:color w:val="0070C0"/>
                <w:u w:val="single"/>
                <w:lang w:eastAsia="ko-KR"/>
              </w:rPr>
            </w:pPr>
            <w:ins w:id="244" w:author="James Wang" w:date="2023-04-19T15:09:00Z">
              <w:r w:rsidRPr="00805BE8">
                <w:rPr>
                  <w:b/>
                  <w:color w:val="0070C0"/>
                  <w:u w:val="single"/>
                  <w:lang w:eastAsia="ko-KR"/>
                </w:rPr>
                <w:t>Issue 1-2</w:t>
              </w:r>
              <w:r>
                <w:rPr>
                  <w:b/>
                  <w:color w:val="0070C0"/>
                  <w:u w:val="single"/>
                  <w:lang w:eastAsia="ko-KR"/>
                </w:rPr>
                <w:t>-1</w:t>
              </w:r>
              <w:r w:rsidRPr="00805BE8">
                <w:rPr>
                  <w:b/>
                  <w:color w:val="0070C0"/>
                  <w:u w:val="single"/>
                  <w:lang w:eastAsia="ko-KR"/>
                </w:rPr>
                <w:t xml:space="preserve">: </w:t>
              </w:r>
              <w:r w:rsidRPr="00E80F50">
                <w:rPr>
                  <w:b/>
                  <w:color w:val="0070C0"/>
                  <w:u w:val="single"/>
                  <w:lang w:eastAsia="ko-KR"/>
                </w:rPr>
                <w:t>restricting UL and DL RB placement</w:t>
              </w:r>
            </w:ins>
          </w:p>
          <w:p w14:paraId="140E4D34" w14:textId="77777777" w:rsidR="00FC74E1" w:rsidRDefault="00FC74E1" w:rsidP="002D39DB">
            <w:pPr>
              <w:rPr>
                <w:ins w:id="245" w:author="James Wang" w:date="2023-04-19T15:11:00Z"/>
                <w:bCs/>
                <w:color w:val="0070C0"/>
                <w:lang w:eastAsia="ko-KR"/>
              </w:rPr>
            </w:pPr>
            <w:ins w:id="246" w:author="James Wang" w:date="2023-04-19T15:10:00Z">
              <w:r>
                <w:rPr>
                  <w:bCs/>
                  <w:color w:val="0070C0"/>
                  <w:lang w:eastAsia="ko-KR"/>
                </w:rPr>
                <w:t xml:space="preserve">Option 1. </w:t>
              </w:r>
            </w:ins>
          </w:p>
          <w:p w14:paraId="00F8FB2E" w14:textId="77777777" w:rsidR="00FC74E1" w:rsidRDefault="00FC74E1" w:rsidP="002D39DB">
            <w:pPr>
              <w:rPr>
                <w:ins w:id="247" w:author="James Wang" w:date="2023-04-19T16:12:00Z"/>
                <w:bCs/>
                <w:color w:val="0070C0"/>
                <w:lang w:eastAsia="ko-KR"/>
              </w:rPr>
            </w:pPr>
            <w:ins w:id="248" w:author="James Wang" w:date="2023-04-19T15:10:00Z">
              <w:r>
                <w:rPr>
                  <w:bCs/>
                  <w:color w:val="0070C0"/>
                  <w:lang w:eastAsia="ko-KR"/>
                </w:rPr>
                <w:t>We understand some companies may prefer using the so-call “worst-case” allocation</w:t>
              </w:r>
            </w:ins>
            <w:ins w:id="249" w:author="James Wang" w:date="2023-04-19T15:11:00Z">
              <w:r>
                <w:rPr>
                  <w:bCs/>
                  <w:color w:val="0070C0"/>
                  <w:lang w:eastAsia="ko-KR"/>
                </w:rPr>
                <w:t xml:space="preserve">. However, if we look at the </w:t>
              </w:r>
            </w:ins>
            <w:ins w:id="250" w:author="James Wang" w:date="2023-04-19T15:12:00Z">
              <w:r>
                <w:rPr>
                  <w:bCs/>
                  <w:color w:val="0070C0"/>
                  <w:lang w:eastAsia="ko-KR"/>
                </w:rPr>
                <w:t xml:space="preserve">current </w:t>
              </w:r>
            </w:ins>
            <w:ins w:id="251" w:author="James Wang" w:date="2023-04-19T15:13:00Z">
              <w:r>
                <w:rPr>
                  <w:bCs/>
                  <w:color w:val="0070C0"/>
                  <w:lang w:eastAsia="ko-KR"/>
                </w:rPr>
                <w:t xml:space="preserve">FDD band REFSENS requirements, did we really choose the “worst-case” allocation? </w:t>
              </w:r>
            </w:ins>
            <w:ins w:id="252" w:author="James Wang" w:date="2023-04-19T15:14:00Z">
              <w:r>
                <w:rPr>
                  <w:bCs/>
                  <w:color w:val="0070C0"/>
                  <w:lang w:eastAsia="ko-KR"/>
                </w:rPr>
                <w:t xml:space="preserve">In our view, by highly restricting UL RB number, </w:t>
              </w:r>
            </w:ins>
            <w:ins w:id="253" w:author="James Wang" w:date="2023-04-19T15:15:00Z">
              <w:r>
                <w:rPr>
                  <w:bCs/>
                  <w:color w:val="0070C0"/>
                  <w:lang w:eastAsia="ko-KR"/>
                </w:rPr>
                <w:t xml:space="preserve">it is already </w:t>
              </w:r>
            </w:ins>
            <w:ins w:id="254" w:author="James Wang" w:date="2023-04-19T16:03:00Z">
              <w:r>
                <w:rPr>
                  <w:bCs/>
                  <w:color w:val="0070C0"/>
                  <w:lang w:eastAsia="ko-KR"/>
                </w:rPr>
                <w:t>moved</w:t>
              </w:r>
            </w:ins>
            <w:ins w:id="255" w:author="James Wang" w:date="2023-04-19T15:15:00Z">
              <w:r>
                <w:rPr>
                  <w:bCs/>
                  <w:color w:val="0070C0"/>
                  <w:lang w:eastAsia="ko-KR"/>
                </w:rPr>
                <w:t xml:space="preserve"> away from the “worst-case” condition</w:t>
              </w:r>
            </w:ins>
            <w:ins w:id="256" w:author="James Wang" w:date="2023-04-19T15:16:00Z">
              <w:r>
                <w:rPr>
                  <w:bCs/>
                  <w:color w:val="0070C0"/>
                  <w:lang w:eastAsia="ko-KR"/>
                </w:rPr>
                <w:t xml:space="preserve">, otherwise, REFSENS for certain bands could be more than 20dB worse than </w:t>
              </w:r>
            </w:ins>
            <w:ins w:id="257" w:author="James Wang" w:date="2023-04-19T15:17:00Z">
              <w:r>
                <w:rPr>
                  <w:bCs/>
                  <w:color w:val="0070C0"/>
                  <w:lang w:eastAsia="ko-KR"/>
                </w:rPr>
                <w:t xml:space="preserve">the current specified values. </w:t>
              </w:r>
            </w:ins>
            <w:ins w:id="258" w:author="James Wang" w:date="2023-04-19T15:18:00Z">
              <w:r>
                <w:rPr>
                  <w:bCs/>
                  <w:color w:val="0070C0"/>
                  <w:lang w:eastAsia="ko-KR"/>
                </w:rPr>
                <w:t>We</w:t>
              </w:r>
              <w:r w:rsidRPr="00FC74E1">
                <w:rPr>
                  <w:bCs/>
                  <w:color w:val="0070C0"/>
                  <w:lang w:eastAsia="ko-KR"/>
                </w:rPr>
                <w:t xml:space="preserve"> would hope there could be a clear framework to follow in RAN4. But this had not been the case for FDD bands REFSENS.</w:t>
              </w:r>
            </w:ins>
            <w:ins w:id="259" w:author="James Wang" w:date="2023-04-19T15:17:00Z">
              <w:r>
                <w:rPr>
                  <w:bCs/>
                  <w:color w:val="0070C0"/>
                  <w:lang w:eastAsia="ko-KR"/>
                </w:rPr>
                <w:t xml:space="preserve"> </w:t>
              </w:r>
            </w:ins>
            <w:ins w:id="260" w:author="James Wang" w:date="2023-04-19T15:20:00Z">
              <w:r w:rsidRPr="00FC74E1">
                <w:rPr>
                  <w:bCs/>
                  <w:color w:val="0070C0"/>
                  <w:lang w:eastAsia="ko-KR"/>
                </w:rPr>
                <w:t>For example, in n71 with asymmetric UL and DL channel BW, for REFSENS with DL CBW &gt; 20 MHz, the duplex spacing is kept at -46MHz. However, if we would choose the worst-case UL channel location (duplex spacing is narrower than 46MHz), the REFSENS would be much worse.</w:t>
              </w:r>
            </w:ins>
            <w:ins w:id="261" w:author="James Wang" w:date="2023-04-19T15:21:00Z">
              <w:r>
                <w:rPr>
                  <w:bCs/>
                  <w:color w:val="0070C0"/>
                  <w:lang w:eastAsia="ko-KR"/>
                </w:rPr>
                <w:t xml:space="preserve"> If there is no specific rule to follow, why not just choose Option 1</w:t>
              </w:r>
            </w:ins>
            <w:ins w:id="262" w:author="James Wang" w:date="2023-04-19T15:22:00Z">
              <w:r>
                <w:rPr>
                  <w:bCs/>
                  <w:color w:val="0070C0"/>
                  <w:lang w:eastAsia="ko-KR"/>
                </w:rPr>
                <w:t xml:space="preserve"> </w:t>
              </w:r>
            </w:ins>
            <w:ins w:id="263" w:author="James Wang" w:date="2023-04-19T16:04:00Z">
              <w:r>
                <w:rPr>
                  <w:bCs/>
                  <w:color w:val="0070C0"/>
                  <w:lang w:eastAsia="ko-KR"/>
                </w:rPr>
                <w:t>such that the existing 5</w:t>
              </w:r>
            </w:ins>
            <w:ins w:id="264" w:author="James Wang" w:date="2023-04-19T16:05:00Z">
              <w:r>
                <w:rPr>
                  <w:bCs/>
                  <w:color w:val="0070C0"/>
                  <w:lang w:eastAsia="ko-KR"/>
                </w:rPr>
                <w:t xml:space="preserve">MHz with 15kHz REFSENS can be </w:t>
              </w:r>
            </w:ins>
            <w:ins w:id="265" w:author="James Wang" w:date="2023-04-19T16:06:00Z">
              <w:r>
                <w:rPr>
                  <w:bCs/>
                  <w:color w:val="0070C0"/>
                  <w:lang w:eastAsia="ko-KR"/>
                </w:rPr>
                <w:t xml:space="preserve">reused or directly scaled for </w:t>
              </w:r>
              <w:proofErr w:type="spellStart"/>
              <w:r>
                <w:rPr>
                  <w:bCs/>
                  <w:color w:val="0070C0"/>
                  <w:lang w:eastAsia="ko-KR"/>
                </w:rPr>
                <w:t>eRedCap</w:t>
              </w:r>
              <w:proofErr w:type="spellEnd"/>
              <w:r>
                <w:rPr>
                  <w:bCs/>
                  <w:color w:val="0070C0"/>
                  <w:lang w:eastAsia="ko-KR"/>
                </w:rPr>
                <w:t xml:space="preserve"> REFSENS requirements. </w:t>
              </w:r>
            </w:ins>
            <w:ins w:id="266" w:author="James Wang" w:date="2023-04-19T16:07:00Z">
              <w:r>
                <w:rPr>
                  <w:bCs/>
                  <w:color w:val="0070C0"/>
                  <w:lang w:eastAsia="ko-KR"/>
                </w:rPr>
                <w:t>If we would choose the “virtual worst-case” conf</w:t>
              </w:r>
            </w:ins>
            <w:ins w:id="267" w:author="James Wang" w:date="2023-04-19T16:08:00Z">
              <w:r>
                <w:rPr>
                  <w:bCs/>
                  <w:color w:val="0070C0"/>
                  <w:lang w:eastAsia="ko-KR"/>
                </w:rPr>
                <w:t xml:space="preserve">igurations, not only substantial efforts in simulations or measurements would need to be spent, </w:t>
              </w:r>
              <w:proofErr w:type="gramStart"/>
              <w:r>
                <w:rPr>
                  <w:bCs/>
                  <w:color w:val="0070C0"/>
                  <w:lang w:eastAsia="ko-KR"/>
                </w:rPr>
                <w:t>we</w:t>
              </w:r>
              <w:proofErr w:type="gramEnd"/>
              <w:r>
                <w:rPr>
                  <w:bCs/>
                  <w:color w:val="0070C0"/>
                  <w:lang w:eastAsia="ko-KR"/>
                </w:rPr>
                <w:t xml:space="preserve"> might also later </w:t>
              </w:r>
            </w:ins>
            <w:ins w:id="268" w:author="James Wang" w:date="2023-04-19T16:09:00Z">
              <w:r>
                <w:rPr>
                  <w:bCs/>
                  <w:color w:val="0070C0"/>
                  <w:lang w:eastAsia="ko-KR"/>
                </w:rPr>
                <w:t xml:space="preserve">realize that REFSENS would be </w:t>
              </w:r>
            </w:ins>
            <w:ins w:id="269" w:author="James Wang" w:date="2023-04-19T16:10:00Z">
              <w:r>
                <w:rPr>
                  <w:bCs/>
                  <w:color w:val="0070C0"/>
                  <w:lang w:eastAsia="ko-KR"/>
                </w:rPr>
                <w:t xml:space="preserve">too poor to be useful and </w:t>
              </w:r>
            </w:ins>
            <w:ins w:id="270" w:author="James Wang" w:date="2023-04-19T16:11:00Z">
              <w:r>
                <w:rPr>
                  <w:bCs/>
                  <w:color w:val="0070C0"/>
                  <w:lang w:eastAsia="ko-KR"/>
                </w:rPr>
                <w:t>decide to change the configuration again.</w:t>
              </w:r>
            </w:ins>
          </w:p>
          <w:p w14:paraId="20F9A027" w14:textId="77777777" w:rsidR="00FC74E1" w:rsidRDefault="00FC74E1" w:rsidP="002D39DB">
            <w:pPr>
              <w:rPr>
                <w:ins w:id="271" w:author="James Wang" w:date="2023-04-19T16:12:00Z"/>
                <w:b/>
                <w:color w:val="0070C0"/>
                <w:u w:val="single"/>
                <w:lang w:eastAsia="ko-KR"/>
              </w:rPr>
            </w:pPr>
            <w:ins w:id="272" w:author="James Wang" w:date="2023-04-19T16:12:00Z">
              <w:r w:rsidRPr="00980931">
                <w:rPr>
                  <w:b/>
                  <w:color w:val="0070C0"/>
                  <w:u w:val="single"/>
                  <w:lang w:eastAsia="ko-KR"/>
                </w:rPr>
                <w:t>Issue 1-2-</w:t>
              </w:r>
              <w:r>
                <w:rPr>
                  <w:b/>
                  <w:color w:val="0070C0"/>
                  <w:u w:val="single"/>
                  <w:lang w:eastAsia="ko-KR"/>
                </w:rPr>
                <w:t>2</w:t>
              </w:r>
              <w:r w:rsidRPr="00980931">
                <w:rPr>
                  <w:b/>
                  <w:color w:val="0070C0"/>
                  <w:u w:val="single"/>
                  <w:lang w:eastAsia="ko-KR"/>
                </w:rPr>
                <w:t xml:space="preserve">: </w:t>
              </w:r>
              <w:r>
                <w:rPr>
                  <w:b/>
                  <w:color w:val="0070C0"/>
                  <w:u w:val="single"/>
                  <w:lang w:eastAsia="ko-KR"/>
                </w:rPr>
                <w:t>Problem definition</w:t>
              </w:r>
            </w:ins>
          </w:p>
          <w:p w14:paraId="19A09320" w14:textId="77777777" w:rsidR="00FC74E1" w:rsidRDefault="00FC74E1" w:rsidP="002D39DB">
            <w:pPr>
              <w:rPr>
                <w:ins w:id="273" w:author="James Wang" w:date="2023-04-19T16:14:00Z"/>
                <w:bCs/>
                <w:color w:val="0070C0"/>
                <w:lang w:eastAsia="ko-KR"/>
              </w:rPr>
            </w:pPr>
            <w:ins w:id="274" w:author="James Wang" w:date="2023-04-19T16:12:00Z">
              <w:r>
                <w:rPr>
                  <w:bCs/>
                  <w:color w:val="0070C0"/>
                  <w:lang w:eastAsia="ko-KR"/>
                </w:rPr>
                <w:t>This is prob</w:t>
              </w:r>
            </w:ins>
            <w:ins w:id="275" w:author="James Wang" w:date="2023-04-19T16:13:00Z">
              <w:r>
                <w:rPr>
                  <w:bCs/>
                  <w:color w:val="0070C0"/>
                  <w:lang w:eastAsia="ko-KR"/>
                </w:rPr>
                <w:t xml:space="preserve">ably an observation, not proposal. </w:t>
              </w:r>
            </w:ins>
            <w:ins w:id="276" w:author="James Wang" w:date="2023-04-19T16:14:00Z">
              <w:r>
                <w:rPr>
                  <w:bCs/>
                  <w:color w:val="0070C0"/>
                  <w:lang w:eastAsia="ko-KR"/>
                </w:rPr>
                <w:t>And we agree with the observation.</w:t>
              </w:r>
            </w:ins>
          </w:p>
          <w:p w14:paraId="512DFEE7" w14:textId="77777777" w:rsidR="00FC74E1" w:rsidRDefault="00FC74E1" w:rsidP="002D39DB">
            <w:pPr>
              <w:rPr>
                <w:ins w:id="277" w:author="James Wang" w:date="2023-04-19T16:15:00Z"/>
                <w:b/>
                <w:color w:val="0070C0"/>
                <w:u w:val="single"/>
                <w:lang w:eastAsia="ko-KR"/>
              </w:rPr>
            </w:pPr>
            <w:ins w:id="278" w:author="James Wang" w:date="2023-04-19T16:15:00Z">
              <w:r w:rsidRPr="00980931">
                <w:rPr>
                  <w:b/>
                  <w:color w:val="0070C0"/>
                  <w:u w:val="single"/>
                  <w:lang w:eastAsia="ko-KR"/>
                </w:rPr>
                <w:t>Issue 1-2-</w:t>
              </w:r>
              <w:r>
                <w:rPr>
                  <w:b/>
                  <w:color w:val="0070C0"/>
                  <w:u w:val="single"/>
                  <w:lang w:eastAsia="ko-KR"/>
                </w:rPr>
                <w:t>3</w:t>
              </w:r>
              <w:r w:rsidRPr="00980931">
                <w:rPr>
                  <w:b/>
                  <w:color w:val="0070C0"/>
                  <w:u w:val="single"/>
                  <w:lang w:eastAsia="ko-KR"/>
                </w:rPr>
                <w:t xml:space="preserve">: </w:t>
              </w:r>
              <w:r>
                <w:rPr>
                  <w:b/>
                  <w:color w:val="0070C0"/>
                  <w:u w:val="single"/>
                  <w:lang w:eastAsia="ko-KR"/>
                </w:rPr>
                <w:t xml:space="preserve">FDD </w:t>
              </w:r>
              <w:proofErr w:type="gramStart"/>
              <w:r>
                <w:rPr>
                  <w:b/>
                  <w:color w:val="0070C0"/>
                  <w:u w:val="single"/>
                  <w:lang w:eastAsia="ko-KR"/>
                </w:rPr>
                <w:t>band,  REFSENS</w:t>
              </w:r>
              <w:proofErr w:type="gramEnd"/>
              <w:r>
                <w:rPr>
                  <w:b/>
                  <w:color w:val="0070C0"/>
                  <w:u w:val="single"/>
                  <w:lang w:eastAsia="ko-KR"/>
                </w:rPr>
                <w:t xml:space="preserve"> impact with restricted RB # Uplink configuration</w:t>
              </w:r>
            </w:ins>
          </w:p>
          <w:p w14:paraId="5AA27137" w14:textId="77777777" w:rsidR="00FC74E1" w:rsidRDefault="00FC74E1" w:rsidP="002D39DB">
            <w:pPr>
              <w:rPr>
                <w:ins w:id="279" w:author="James Wang" w:date="2023-04-19T16:18:00Z"/>
                <w:bCs/>
                <w:color w:val="0070C0"/>
                <w:lang w:eastAsia="ko-KR"/>
              </w:rPr>
            </w:pPr>
            <w:ins w:id="280" w:author="James Wang" w:date="2023-04-19T16:16:00Z">
              <w:r>
                <w:rPr>
                  <w:bCs/>
                  <w:color w:val="0070C0"/>
                  <w:lang w:eastAsia="ko-KR"/>
                </w:rPr>
                <w:t>Option 3</w:t>
              </w:r>
            </w:ins>
            <w:ins w:id="281" w:author="James Wang" w:date="2023-04-19T16:17:00Z">
              <w:r>
                <w:rPr>
                  <w:bCs/>
                  <w:color w:val="0070C0"/>
                  <w:lang w:eastAsia="ko-KR"/>
                </w:rPr>
                <w:t>. It is meant reuse the existing requirements as much as poss</w:t>
              </w:r>
            </w:ins>
            <w:ins w:id="282" w:author="James Wang" w:date="2023-04-19T16:18:00Z">
              <w:r>
                <w:rPr>
                  <w:bCs/>
                  <w:color w:val="0070C0"/>
                  <w:lang w:eastAsia="ko-KR"/>
                </w:rPr>
                <w:t>ible.</w:t>
              </w:r>
            </w:ins>
          </w:p>
          <w:p w14:paraId="72601B37" w14:textId="77777777" w:rsidR="00FC74E1" w:rsidRDefault="00FC74E1" w:rsidP="002D39DB">
            <w:pPr>
              <w:rPr>
                <w:ins w:id="283" w:author="James Wang" w:date="2023-04-19T16:18:00Z"/>
                <w:b/>
                <w:color w:val="0070C0"/>
                <w:u w:val="single"/>
                <w:lang w:eastAsia="ko-KR"/>
              </w:rPr>
            </w:pPr>
            <w:ins w:id="284" w:author="James Wang" w:date="2023-04-19T16:18:00Z">
              <w:r w:rsidRPr="00805BE8">
                <w:rPr>
                  <w:b/>
                  <w:color w:val="0070C0"/>
                  <w:u w:val="single"/>
                  <w:lang w:eastAsia="ko-KR"/>
                </w:rPr>
                <w:t>Issue 1-</w:t>
              </w:r>
              <w:r>
                <w:rPr>
                  <w:b/>
                  <w:color w:val="0070C0"/>
                  <w:u w:val="single"/>
                  <w:lang w:eastAsia="ko-KR"/>
                </w:rPr>
                <w:t>3-1</w:t>
              </w:r>
              <w:r w:rsidRPr="00805BE8">
                <w:rPr>
                  <w:b/>
                  <w:color w:val="0070C0"/>
                  <w:u w:val="single"/>
                  <w:lang w:eastAsia="ko-KR"/>
                </w:rPr>
                <w:t xml:space="preserve">: </w:t>
              </w:r>
              <w:r w:rsidRPr="00225C11">
                <w:rPr>
                  <w:b/>
                  <w:color w:val="0070C0"/>
                  <w:u w:val="single"/>
                  <w:lang w:eastAsia="ko-KR"/>
                </w:rPr>
                <w:t>deriving the REFSENS</w:t>
              </w:r>
              <w:r>
                <w:rPr>
                  <w:b/>
                  <w:color w:val="0070C0"/>
                  <w:u w:val="single"/>
                  <w:lang w:eastAsia="ko-KR"/>
                </w:rPr>
                <w:t xml:space="preserve"> for 2 Rx</w:t>
              </w:r>
            </w:ins>
          </w:p>
          <w:p w14:paraId="17C8860E" w14:textId="77777777" w:rsidR="00FC74E1" w:rsidRDefault="00FC74E1" w:rsidP="002D39DB">
            <w:pPr>
              <w:rPr>
                <w:ins w:id="285" w:author="James Wang" w:date="2023-04-19T16:20:00Z"/>
                <w:bCs/>
                <w:color w:val="0070C0"/>
                <w:lang w:eastAsia="ko-KR"/>
              </w:rPr>
            </w:pPr>
            <w:ins w:id="286" w:author="James Wang" w:date="2023-04-19T16:18:00Z">
              <w:r>
                <w:rPr>
                  <w:bCs/>
                  <w:color w:val="0070C0"/>
                  <w:lang w:eastAsia="ko-KR"/>
                </w:rPr>
                <w:t>Option 1</w:t>
              </w:r>
            </w:ins>
          </w:p>
          <w:p w14:paraId="155F93A8" w14:textId="77777777" w:rsidR="00FC74E1" w:rsidRDefault="00FC74E1" w:rsidP="002D39DB">
            <w:pPr>
              <w:rPr>
                <w:ins w:id="287" w:author="James Wang" w:date="2023-04-19T16:20:00Z"/>
                <w:b/>
                <w:color w:val="0070C0"/>
                <w:u w:val="single"/>
                <w:lang w:eastAsia="ko-KR"/>
              </w:rPr>
            </w:pPr>
            <w:ins w:id="288" w:author="James Wang" w:date="2023-04-19T16:20:00Z">
              <w:r w:rsidRPr="006B2E2F">
                <w:rPr>
                  <w:b/>
                  <w:color w:val="0070C0"/>
                  <w:u w:val="single"/>
                  <w:lang w:eastAsia="ko-KR"/>
                </w:rPr>
                <w:t>Issue 1-3-</w:t>
              </w:r>
              <w:r>
                <w:rPr>
                  <w:b/>
                  <w:color w:val="0070C0"/>
                  <w:u w:val="single"/>
                  <w:lang w:eastAsia="ko-KR"/>
                </w:rPr>
                <w:t>2</w:t>
              </w:r>
              <w:r w:rsidRPr="006B2E2F">
                <w:rPr>
                  <w:b/>
                  <w:color w:val="0070C0"/>
                  <w:u w:val="single"/>
                  <w:lang w:eastAsia="ko-KR"/>
                </w:rPr>
                <w:t xml:space="preserve">: deriving the REFSENS for </w:t>
              </w:r>
              <w:r>
                <w:rPr>
                  <w:b/>
                  <w:color w:val="0070C0"/>
                  <w:u w:val="single"/>
                  <w:lang w:eastAsia="ko-KR"/>
                </w:rPr>
                <w:t>1</w:t>
              </w:r>
              <w:r w:rsidRPr="006B2E2F">
                <w:rPr>
                  <w:b/>
                  <w:color w:val="0070C0"/>
                  <w:u w:val="single"/>
                  <w:lang w:eastAsia="ko-KR"/>
                </w:rPr>
                <w:t xml:space="preserve"> Rx</w:t>
              </w:r>
              <w:r>
                <w:rPr>
                  <w:b/>
                  <w:color w:val="0070C0"/>
                  <w:u w:val="single"/>
                  <w:lang w:eastAsia="ko-KR"/>
                </w:rPr>
                <w:t xml:space="preserve"> and HD-FDD</w:t>
              </w:r>
            </w:ins>
          </w:p>
          <w:p w14:paraId="349C300F" w14:textId="77777777" w:rsidR="00FC74E1" w:rsidRDefault="00FC74E1" w:rsidP="002D39DB">
            <w:pPr>
              <w:rPr>
                <w:ins w:id="289" w:author="James Wang" w:date="2023-04-19T16:20:00Z"/>
                <w:bCs/>
                <w:color w:val="0070C0"/>
                <w:lang w:eastAsia="ko-KR"/>
              </w:rPr>
            </w:pPr>
            <w:ins w:id="290" w:author="James Wang" w:date="2023-04-19T16:20:00Z">
              <w:r>
                <w:rPr>
                  <w:bCs/>
                  <w:color w:val="0070C0"/>
                  <w:lang w:eastAsia="ko-KR"/>
                </w:rPr>
                <w:t>Option 1</w:t>
              </w:r>
            </w:ins>
          </w:p>
          <w:p w14:paraId="0AB40029" w14:textId="77777777" w:rsidR="00FC74E1" w:rsidRDefault="00FC74E1" w:rsidP="002D39DB">
            <w:pPr>
              <w:rPr>
                <w:ins w:id="291" w:author="James Wang" w:date="2023-04-19T16:22:00Z"/>
                <w:b/>
                <w:color w:val="0070C0"/>
                <w:u w:val="single"/>
                <w:lang w:eastAsia="ko-KR"/>
              </w:rPr>
            </w:pPr>
            <w:ins w:id="292" w:author="James Wang" w:date="2023-04-19T16:21:00Z">
              <w:r w:rsidRPr="00805BE8">
                <w:rPr>
                  <w:b/>
                  <w:color w:val="0070C0"/>
                  <w:u w:val="single"/>
                  <w:lang w:eastAsia="ko-KR"/>
                </w:rPr>
                <w:t>Issue 1-</w:t>
              </w:r>
              <w:r>
                <w:rPr>
                  <w:b/>
                  <w:color w:val="0070C0"/>
                  <w:u w:val="single"/>
                  <w:lang w:eastAsia="ko-KR"/>
                </w:rPr>
                <w:t>4</w:t>
              </w:r>
              <w:r w:rsidRPr="00805BE8">
                <w:rPr>
                  <w:b/>
                  <w:color w:val="0070C0"/>
                  <w:u w:val="single"/>
                  <w:lang w:eastAsia="ko-KR"/>
                </w:rPr>
                <w:t xml:space="preserve">: </w:t>
              </w:r>
              <w:proofErr w:type="gramStart"/>
              <w:r>
                <w:rPr>
                  <w:b/>
                  <w:color w:val="0070C0"/>
                  <w:u w:val="single"/>
                  <w:lang w:eastAsia="ko-KR"/>
                </w:rPr>
                <w:t>other</w:t>
              </w:r>
              <w:proofErr w:type="gramEnd"/>
              <w:r>
                <w:rPr>
                  <w:b/>
                  <w:color w:val="0070C0"/>
                  <w:u w:val="single"/>
                  <w:lang w:eastAsia="ko-KR"/>
                </w:rPr>
                <w:t xml:space="preserve"> Rx requirement than REFSENS</w:t>
              </w:r>
            </w:ins>
          </w:p>
          <w:p w14:paraId="565C2D78" w14:textId="447C59A6" w:rsidR="00FC74E1" w:rsidRPr="00FC74E1" w:rsidRDefault="00FC74E1" w:rsidP="002D39DB">
            <w:pPr>
              <w:rPr>
                <w:ins w:id="293" w:author="James Wang" w:date="2023-04-19T15:04:00Z"/>
                <w:bCs/>
                <w:color w:val="0070C0"/>
                <w:lang w:eastAsia="ko-KR"/>
                <w:rPrChange w:id="294" w:author="James Wang" w:date="2023-04-19T16:22:00Z">
                  <w:rPr>
                    <w:ins w:id="295" w:author="James Wang" w:date="2023-04-19T15:04:00Z"/>
                    <w:b/>
                    <w:color w:val="0070C0"/>
                    <w:u w:val="single"/>
                    <w:lang w:eastAsia="ko-KR"/>
                  </w:rPr>
                </w:rPrChange>
              </w:rPr>
            </w:pPr>
            <w:ins w:id="296" w:author="James Wang" w:date="2023-04-19T16:22:00Z">
              <w:r>
                <w:rPr>
                  <w:bCs/>
                  <w:color w:val="0070C0"/>
                  <w:lang w:eastAsia="ko-KR"/>
                </w:rPr>
                <w:t>Option 1</w:t>
              </w:r>
            </w:ins>
          </w:p>
        </w:tc>
      </w:tr>
    </w:tbl>
    <w:p w14:paraId="554C2211" w14:textId="77777777" w:rsidR="00DE2AAF" w:rsidRPr="00B70F8D" w:rsidRDefault="00DE2AAF" w:rsidP="00DE2AAF">
      <w:pPr>
        <w:rPr>
          <w:color w:val="0070C0"/>
          <w:lang w:eastAsia="zh-CN"/>
          <w:rPrChange w:id="297" w:author="Huawei" w:date="2023-04-19T17:47:00Z">
            <w:rPr>
              <w:color w:val="0070C0"/>
              <w:lang w:val="en-US" w:eastAsia="zh-CN"/>
            </w:rPr>
          </w:rPrChange>
        </w:rPr>
      </w:pPr>
    </w:p>
    <w:p w14:paraId="64C3CAE1" w14:textId="77777777" w:rsidR="00DE2AAF" w:rsidRPr="00B04195" w:rsidRDefault="00DE2AAF" w:rsidP="00DE2AAF">
      <w:pPr>
        <w:rPr>
          <w:rFonts w:eastAsiaTheme="minorEastAsia"/>
          <w:b/>
          <w:bCs/>
          <w:color w:val="0070C0"/>
          <w:lang w:val="en-US" w:eastAsia="zh-CN"/>
        </w:rPr>
      </w:pPr>
      <w:r w:rsidRPr="00B04195">
        <w:rPr>
          <w:rFonts w:eastAsiaTheme="minorEastAsia"/>
          <w:b/>
          <w:bCs/>
          <w:color w:val="0070C0"/>
          <w:lang w:val="en-US" w:eastAsia="zh-CN"/>
        </w:rPr>
        <w:t xml:space="preserve">Example </w:t>
      </w:r>
      <w:r>
        <w:rPr>
          <w:rFonts w:eastAsiaTheme="minorEastAsia"/>
          <w:b/>
          <w:bCs/>
          <w:color w:val="0070C0"/>
          <w:lang w:val="en-US" w:eastAsia="zh-CN"/>
        </w:rPr>
        <w:t>2</w:t>
      </w:r>
    </w:p>
    <w:p w14:paraId="464AF85F" w14:textId="77777777" w:rsidR="00DE2AAF" w:rsidRPr="00E72CF1" w:rsidRDefault="00DE2AAF" w:rsidP="00DE2AAF">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1-1 </w:t>
      </w:r>
    </w:p>
    <w:tbl>
      <w:tblPr>
        <w:tblStyle w:val="TableGrid"/>
        <w:tblW w:w="0" w:type="auto"/>
        <w:tblLook w:val="04A0" w:firstRow="1" w:lastRow="0" w:firstColumn="1" w:lastColumn="0" w:noHBand="0" w:noVBand="1"/>
      </w:tblPr>
      <w:tblGrid>
        <w:gridCol w:w="1236"/>
        <w:gridCol w:w="8395"/>
      </w:tblGrid>
      <w:tr w:rsidR="00DE2AAF" w14:paraId="49FFAA78" w14:textId="77777777" w:rsidTr="000B6D8A">
        <w:tc>
          <w:tcPr>
            <w:tcW w:w="1236" w:type="dxa"/>
          </w:tcPr>
          <w:p w14:paraId="45273E29" w14:textId="77777777" w:rsidR="00DE2AAF" w:rsidRPr="00805BE8" w:rsidRDefault="00DE2AAF" w:rsidP="000B6D8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D888915" w14:textId="77777777" w:rsidR="00DE2AAF" w:rsidRPr="00805BE8" w:rsidRDefault="00DE2AAF" w:rsidP="000B6D8A">
            <w:pPr>
              <w:spacing w:after="120"/>
              <w:rPr>
                <w:rFonts w:eastAsiaTheme="minorEastAsia"/>
                <w:b/>
                <w:bCs/>
                <w:color w:val="0070C0"/>
                <w:lang w:val="en-US" w:eastAsia="zh-CN"/>
              </w:rPr>
            </w:pPr>
            <w:r>
              <w:rPr>
                <w:rFonts w:eastAsiaTheme="minorEastAsia"/>
                <w:b/>
                <w:bCs/>
                <w:color w:val="0070C0"/>
                <w:lang w:val="en-US" w:eastAsia="zh-CN"/>
              </w:rPr>
              <w:t>Comments</w:t>
            </w:r>
          </w:p>
        </w:tc>
      </w:tr>
      <w:tr w:rsidR="00DE2AAF" w14:paraId="30211BBC" w14:textId="77777777" w:rsidTr="000B6D8A">
        <w:tc>
          <w:tcPr>
            <w:tcW w:w="1236" w:type="dxa"/>
          </w:tcPr>
          <w:p w14:paraId="703B8E24" w14:textId="77777777" w:rsidR="00DE2AAF" w:rsidRPr="003418CB" w:rsidRDefault="00DE2AAF" w:rsidP="000B6D8A">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7C8DF09" w14:textId="77777777" w:rsidR="00DE2AAF" w:rsidRPr="003418CB" w:rsidRDefault="00DE2AAF" w:rsidP="000B6D8A">
            <w:pPr>
              <w:spacing w:after="120"/>
              <w:rPr>
                <w:rFonts w:eastAsiaTheme="minorEastAsia"/>
                <w:color w:val="0070C0"/>
                <w:lang w:val="en-US" w:eastAsia="zh-CN"/>
              </w:rPr>
            </w:pPr>
          </w:p>
        </w:tc>
      </w:tr>
    </w:tbl>
    <w:p w14:paraId="0131CF5F" w14:textId="77777777" w:rsidR="00DE2AAF" w:rsidRDefault="00DE2AAF" w:rsidP="00DE2AAF">
      <w:pPr>
        <w:rPr>
          <w:color w:val="0070C0"/>
          <w:lang w:val="en-US" w:eastAsia="zh-CN"/>
        </w:rPr>
      </w:pPr>
      <w:r w:rsidRPr="003418CB">
        <w:rPr>
          <w:rFonts w:hint="eastAsia"/>
          <w:color w:val="0070C0"/>
          <w:lang w:val="en-US" w:eastAsia="zh-CN"/>
        </w:rPr>
        <w:t xml:space="preserve"> </w:t>
      </w:r>
    </w:p>
    <w:p w14:paraId="6EED1B58" w14:textId="77777777" w:rsidR="00DE2AAF" w:rsidRPr="00E72CF1" w:rsidRDefault="00DE2AAF" w:rsidP="00DE2AAF">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1-2 </w:t>
      </w:r>
    </w:p>
    <w:tbl>
      <w:tblPr>
        <w:tblStyle w:val="TableGrid"/>
        <w:tblW w:w="0" w:type="auto"/>
        <w:tblLook w:val="04A0" w:firstRow="1" w:lastRow="0" w:firstColumn="1" w:lastColumn="0" w:noHBand="0" w:noVBand="1"/>
      </w:tblPr>
      <w:tblGrid>
        <w:gridCol w:w="1236"/>
        <w:gridCol w:w="8395"/>
      </w:tblGrid>
      <w:tr w:rsidR="00DE2AAF" w14:paraId="27FE49F2" w14:textId="77777777" w:rsidTr="000B6D8A">
        <w:tc>
          <w:tcPr>
            <w:tcW w:w="1236" w:type="dxa"/>
          </w:tcPr>
          <w:p w14:paraId="193EE2C7" w14:textId="77777777" w:rsidR="00DE2AAF" w:rsidRPr="00805BE8" w:rsidRDefault="00DE2AAF" w:rsidP="000B6D8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C8EA936" w14:textId="77777777" w:rsidR="00DE2AAF" w:rsidRPr="00805BE8" w:rsidRDefault="00DE2AAF" w:rsidP="000B6D8A">
            <w:pPr>
              <w:spacing w:after="120"/>
              <w:rPr>
                <w:rFonts w:eastAsiaTheme="minorEastAsia"/>
                <w:b/>
                <w:bCs/>
                <w:color w:val="0070C0"/>
                <w:lang w:val="en-US" w:eastAsia="zh-CN"/>
              </w:rPr>
            </w:pPr>
            <w:r>
              <w:rPr>
                <w:rFonts w:eastAsiaTheme="minorEastAsia"/>
                <w:b/>
                <w:bCs/>
                <w:color w:val="0070C0"/>
                <w:lang w:val="en-US" w:eastAsia="zh-CN"/>
              </w:rPr>
              <w:t>Comments</w:t>
            </w:r>
          </w:p>
        </w:tc>
      </w:tr>
      <w:tr w:rsidR="00DE2AAF" w14:paraId="69570205" w14:textId="77777777" w:rsidTr="000B6D8A">
        <w:tc>
          <w:tcPr>
            <w:tcW w:w="1236" w:type="dxa"/>
          </w:tcPr>
          <w:p w14:paraId="61678DC5" w14:textId="77777777" w:rsidR="00DE2AAF" w:rsidRPr="003418CB" w:rsidRDefault="00DE2AAF" w:rsidP="000B6D8A">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CB6BBFF" w14:textId="77777777" w:rsidR="00DE2AAF" w:rsidRPr="003418CB" w:rsidRDefault="00DE2AAF" w:rsidP="000B6D8A">
            <w:pPr>
              <w:spacing w:after="120"/>
              <w:rPr>
                <w:rFonts w:eastAsiaTheme="minorEastAsia"/>
                <w:color w:val="0070C0"/>
                <w:lang w:val="en-US" w:eastAsia="zh-CN"/>
              </w:rPr>
            </w:pPr>
          </w:p>
        </w:tc>
      </w:tr>
    </w:tbl>
    <w:p w14:paraId="49F57898" w14:textId="77777777" w:rsidR="00DE2AAF" w:rsidRDefault="00DE2AAF" w:rsidP="00DE2AAF">
      <w:pPr>
        <w:rPr>
          <w:color w:val="0070C0"/>
          <w:lang w:val="en-US" w:eastAsia="zh-CN"/>
        </w:rPr>
      </w:pPr>
      <w:r w:rsidRPr="003418CB">
        <w:rPr>
          <w:rFonts w:hint="eastAsia"/>
          <w:color w:val="0070C0"/>
          <w:lang w:val="en-US" w:eastAsia="zh-CN"/>
        </w:rPr>
        <w:t xml:space="preserve"> </w:t>
      </w:r>
    </w:p>
    <w:p w14:paraId="16282FE1" w14:textId="77777777" w:rsidR="00DE2AAF" w:rsidRPr="00805BE8" w:rsidRDefault="00DE2AAF" w:rsidP="00146304">
      <w:pPr>
        <w:pStyle w:val="Heading3"/>
      </w:pPr>
      <w:r w:rsidRPr="00805BE8">
        <w:t>CRs/TPs comments collection</w:t>
      </w:r>
    </w:p>
    <w:p w14:paraId="1EC191D9" w14:textId="77777777" w:rsidR="00DE2AAF" w:rsidRPr="00855107" w:rsidRDefault="00DE2AAF" w:rsidP="00DE2AAF">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E2AAF" w:rsidRPr="00571777" w14:paraId="15FEBFCE" w14:textId="77777777" w:rsidTr="002D39DB">
        <w:tc>
          <w:tcPr>
            <w:tcW w:w="1232" w:type="dxa"/>
          </w:tcPr>
          <w:p w14:paraId="0304F3C6" w14:textId="77777777" w:rsidR="00DE2AAF" w:rsidRPr="00805BE8" w:rsidRDefault="00DE2AAF" w:rsidP="000B6D8A">
            <w:pPr>
              <w:spacing w:after="120"/>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399" w:type="dxa"/>
          </w:tcPr>
          <w:p w14:paraId="7008A069" w14:textId="77777777" w:rsidR="00DE2AAF" w:rsidRPr="00805BE8" w:rsidRDefault="00DE2AAF" w:rsidP="000B6D8A">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DE2AAF" w:rsidRPr="00571777" w14:paraId="6DCC1A68" w14:textId="77777777" w:rsidTr="002D39DB">
        <w:tc>
          <w:tcPr>
            <w:tcW w:w="1232" w:type="dxa"/>
            <w:vMerge w:val="restart"/>
          </w:tcPr>
          <w:p w14:paraId="477E43E4" w14:textId="77777777" w:rsidR="004A2956" w:rsidRDefault="00006C10" w:rsidP="004A2956">
            <w:pPr>
              <w:spacing w:after="0"/>
              <w:rPr>
                <w:rFonts w:ascii="Arial" w:hAnsi="Arial" w:cs="Arial"/>
                <w:b/>
                <w:bCs/>
                <w:color w:val="0000FF"/>
                <w:sz w:val="16"/>
                <w:szCs w:val="16"/>
                <w:u w:val="single"/>
                <w:lang w:eastAsia="zh-CN"/>
              </w:rPr>
            </w:pPr>
            <w:hyperlink r:id="rId19" w:history="1">
              <w:r w:rsidR="004A2956">
                <w:rPr>
                  <w:rStyle w:val="Hyperlink"/>
                  <w:rFonts w:ascii="Arial" w:hAnsi="Arial" w:cs="Arial"/>
                  <w:b/>
                  <w:bCs/>
                  <w:sz w:val="16"/>
                  <w:szCs w:val="16"/>
                </w:rPr>
                <w:t>R4-2305647</w:t>
              </w:r>
            </w:hyperlink>
          </w:p>
          <w:p w14:paraId="6910FC5A" w14:textId="7EC70D48" w:rsidR="00DE2AAF" w:rsidRPr="003418CB" w:rsidRDefault="00DE2AAF" w:rsidP="000B6D8A">
            <w:pPr>
              <w:spacing w:after="120"/>
              <w:rPr>
                <w:rFonts w:eastAsiaTheme="minorEastAsia"/>
                <w:color w:val="0070C0"/>
                <w:lang w:val="en-US" w:eastAsia="zh-CN"/>
              </w:rPr>
            </w:pPr>
          </w:p>
        </w:tc>
        <w:tc>
          <w:tcPr>
            <w:tcW w:w="8399" w:type="dxa"/>
          </w:tcPr>
          <w:p w14:paraId="4BAE0394" w14:textId="7DAB8ADA" w:rsidR="00DE2AAF" w:rsidRPr="003418CB" w:rsidRDefault="00DE2AAF" w:rsidP="000B6D8A">
            <w:pPr>
              <w:spacing w:after="120"/>
              <w:rPr>
                <w:rFonts w:eastAsiaTheme="minorEastAsia"/>
                <w:color w:val="0070C0"/>
                <w:lang w:val="en-US" w:eastAsia="zh-CN"/>
              </w:rPr>
            </w:pPr>
            <w:del w:id="298" w:author="Chunhui Zhang" w:date="2023-04-18T11:41:00Z">
              <w:r w:rsidDel="00D94A13">
                <w:rPr>
                  <w:rFonts w:eastAsiaTheme="minorEastAsia" w:hint="eastAsia"/>
                  <w:color w:val="0070C0"/>
                  <w:lang w:val="en-US" w:eastAsia="zh-CN"/>
                </w:rPr>
                <w:delText>Company A</w:delText>
              </w:r>
            </w:del>
            <w:ins w:id="299" w:author="Chunhui Zhang" w:date="2023-04-18T11:41:00Z">
              <w:r w:rsidR="00D94A13">
                <w:rPr>
                  <w:rFonts w:eastAsiaTheme="minorEastAsia"/>
                  <w:color w:val="0070C0"/>
                  <w:lang w:val="en-US" w:eastAsia="zh-CN"/>
                </w:rPr>
                <w:t>Ericsson, as there are many open issues above, there is no need to further pur</w:t>
              </w:r>
            </w:ins>
            <w:ins w:id="300" w:author="Chunhui Zhang" w:date="2023-04-18T11:42:00Z">
              <w:r w:rsidR="009B47FF">
                <w:rPr>
                  <w:rFonts w:eastAsiaTheme="minorEastAsia"/>
                  <w:color w:val="0070C0"/>
                  <w:lang w:val="en-US" w:eastAsia="zh-CN"/>
                </w:rPr>
                <w:t>sue this CR in this meeting, we can withdraw it in this meeting.</w:t>
              </w:r>
            </w:ins>
          </w:p>
        </w:tc>
      </w:tr>
      <w:tr w:rsidR="002D39DB" w:rsidRPr="00571777" w14:paraId="38282104" w14:textId="77777777" w:rsidTr="002D39DB">
        <w:tc>
          <w:tcPr>
            <w:tcW w:w="1232" w:type="dxa"/>
            <w:vMerge/>
          </w:tcPr>
          <w:p w14:paraId="4A1DF939" w14:textId="77777777" w:rsidR="002D39DB" w:rsidRDefault="002D39DB" w:rsidP="002D39DB">
            <w:pPr>
              <w:spacing w:after="120"/>
              <w:rPr>
                <w:rFonts w:eastAsiaTheme="minorEastAsia"/>
                <w:color w:val="0070C0"/>
                <w:lang w:val="en-US" w:eastAsia="zh-CN"/>
              </w:rPr>
            </w:pPr>
          </w:p>
        </w:tc>
        <w:tc>
          <w:tcPr>
            <w:tcW w:w="8399" w:type="dxa"/>
          </w:tcPr>
          <w:p w14:paraId="7AEED9D8" w14:textId="2FC1CAB1" w:rsidR="002D39DB" w:rsidRDefault="002D39DB" w:rsidP="002D39DB">
            <w:pPr>
              <w:spacing w:after="120"/>
              <w:rPr>
                <w:rFonts w:eastAsiaTheme="minorEastAsia"/>
                <w:color w:val="0070C0"/>
                <w:lang w:val="en-US" w:eastAsia="zh-CN"/>
              </w:rPr>
            </w:pPr>
            <w:ins w:id="301" w:author="Nokia2" w:date="2023-04-19T20:18:00Z">
              <w:r>
                <w:rPr>
                  <w:rFonts w:eastAsiaTheme="minorEastAsia"/>
                  <w:color w:val="0070C0"/>
                  <w:lang w:val="en-US" w:eastAsia="zh-CN"/>
                </w:rPr>
                <w:t>Nokia: We are of similar opinion as Ericsson, let us not pursue this CR in this meeting.</w:t>
              </w:r>
            </w:ins>
            <w:del w:id="302" w:author="Nokia2" w:date="2023-04-19T20:18:00Z">
              <w:r w:rsidDel="005A4571">
                <w:rPr>
                  <w:rFonts w:eastAsiaTheme="minorEastAsia" w:hint="eastAsia"/>
                  <w:color w:val="0070C0"/>
                  <w:lang w:val="en-US" w:eastAsia="zh-CN"/>
                </w:rPr>
                <w:delText>Company</w:delText>
              </w:r>
              <w:r w:rsidDel="005A4571">
                <w:rPr>
                  <w:rFonts w:eastAsiaTheme="minorEastAsia"/>
                  <w:color w:val="0070C0"/>
                  <w:lang w:val="en-US" w:eastAsia="zh-CN"/>
                </w:rPr>
                <w:delText xml:space="preserve"> B</w:delText>
              </w:r>
            </w:del>
          </w:p>
        </w:tc>
      </w:tr>
      <w:tr w:rsidR="00DE2AAF" w:rsidRPr="00571777" w14:paraId="256B6F67" w14:textId="77777777" w:rsidTr="002D39DB">
        <w:tc>
          <w:tcPr>
            <w:tcW w:w="1232" w:type="dxa"/>
            <w:vMerge/>
          </w:tcPr>
          <w:p w14:paraId="76875F81" w14:textId="77777777" w:rsidR="00DE2AAF" w:rsidRDefault="00DE2AAF" w:rsidP="000B6D8A">
            <w:pPr>
              <w:spacing w:after="120"/>
              <w:rPr>
                <w:rFonts w:eastAsiaTheme="minorEastAsia"/>
                <w:color w:val="0070C0"/>
                <w:lang w:val="en-US" w:eastAsia="zh-CN"/>
              </w:rPr>
            </w:pPr>
          </w:p>
        </w:tc>
        <w:tc>
          <w:tcPr>
            <w:tcW w:w="8399" w:type="dxa"/>
          </w:tcPr>
          <w:p w14:paraId="4267DBE3" w14:textId="77777777" w:rsidR="00DE2AAF" w:rsidRDefault="00DE2AAF" w:rsidP="000B6D8A">
            <w:pPr>
              <w:spacing w:after="120"/>
              <w:rPr>
                <w:rFonts w:eastAsiaTheme="minorEastAsia"/>
                <w:color w:val="0070C0"/>
                <w:lang w:val="en-US" w:eastAsia="zh-CN"/>
              </w:rPr>
            </w:pPr>
          </w:p>
        </w:tc>
      </w:tr>
      <w:tr w:rsidR="00DE2AAF" w:rsidRPr="00571777" w14:paraId="1A4E13CE" w14:textId="77777777" w:rsidTr="002D39DB">
        <w:tc>
          <w:tcPr>
            <w:tcW w:w="1232" w:type="dxa"/>
            <w:vMerge w:val="restart"/>
          </w:tcPr>
          <w:p w14:paraId="259D9763" w14:textId="77777777" w:rsidR="00DE2AAF" w:rsidRDefault="00DE2AAF" w:rsidP="000B6D8A">
            <w:pPr>
              <w:spacing w:after="120"/>
              <w:rPr>
                <w:rFonts w:eastAsiaTheme="minorEastAsia"/>
                <w:color w:val="0070C0"/>
                <w:lang w:val="en-US" w:eastAsia="zh-CN"/>
              </w:rPr>
            </w:pPr>
            <w:r>
              <w:rPr>
                <w:rFonts w:eastAsiaTheme="minorEastAsia"/>
                <w:color w:val="0070C0"/>
                <w:lang w:val="en-US" w:eastAsia="zh-CN"/>
              </w:rPr>
              <w:t>YYY</w:t>
            </w:r>
          </w:p>
        </w:tc>
        <w:tc>
          <w:tcPr>
            <w:tcW w:w="8399" w:type="dxa"/>
          </w:tcPr>
          <w:p w14:paraId="29C58A0E" w14:textId="77777777" w:rsidR="00DE2AAF" w:rsidRDefault="00DE2AAF" w:rsidP="000B6D8A">
            <w:pPr>
              <w:spacing w:after="120"/>
              <w:rPr>
                <w:rFonts w:eastAsiaTheme="minorEastAsia"/>
                <w:color w:val="0070C0"/>
                <w:lang w:val="en-US" w:eastAsia="zh-CN"/>
              </w:rPr>
            </w:pPr>
            <w:r>
              <w:rPr>
                <w:rFonts w:eastAsiaTheme="minorEastAsia" w:hint="eastAsia"/>
                <w:color w:val="0070C0"/>
                <w:lang w:val="en-US" w:eastAsia="zh-CN"/>
              </w:rPr>
              <w:t>Company A</w:t>
            </w:r>
          </w:p>
        </w:tc>
      </w:tr>
      <w:tr w:rsidR="00DE2AAF" w:rsidRPr="00571777" w14:paraId="03EB1931" w14:textId="77777777" w:rsidTr="002D39DB">
        <w:tc>
          <w:tcPr>
            <w:tcW w:w="1232" w:type="dxa"/>
            <w:vMerge/>
          </w:tcPr>
          <w:p w14:paraId="405A7BB6" w14:textId="77777777" w:rsidR="00DE2AAF" w:rsidRDefault="00DE2AAF" w:rsidP="000B6D8A">
            <w:pPr>
              <w:spacing w:after="120"/>
              <w:rPr>
                <w:rFonts w:eastAsiaTheme="minorEastAsia"/>
                <w:color w:val="0070C0"/>
                <w:lang w:val="en-US" w:eastAsia="zh-CN"/>
              </w:rPr>
            </w:pPr>
          </w:p>
        </w:tc>
        <w:tc>
          <w:tcPr>
            <w:tcW w:w="8399" w:type="dxa"/>
          </w:tcPr>
          <w:p w14:paraId="6A48BF98" w14:textId="77777777" w:rsidR="00DE2AAF" w:rsidRDefault="00DE2AAF" w:rsidP="000B6D8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E2AAF" w:rsidRPr="00571777" w14:paraId="335D6126" w14:textId="77777777" w:rsidTr="002D39DB">
        <w:tc>
          <w:tcPr>
            <w:tcW w:w="1232" w:type="dxa"/>
            <w:vMerge/>
          </w:tcPr>
          <w:p w14:paraId="6D3220A6" w14:textId="77777777" w:rsidR="00DE2AAF" w:rsidRDefault="00DE2AAF" w:rsidP="000B6D8A">
            <w:pPr>
              <w:spacing w:after="120"/>
              <w:rPr>
                <w:rFonts w:eastAsiaTheme="minorEastAsia"/>
                <w:color w:val="0070C0"/>
                <w:lang w:val="en-US" w:eastAsia="zh-CN"/>
              </w:rPr>
            </w:pPr>
          </w:p>
        </w:tc>
        <w:tc>
          <w:tcPr>
            <w:tcW w:w="8399" w:type="dxa"/>
          </w:tcPr>
          <w:p w14:paraId="371B74D2" w14:textId="77777777" w:rsidR="00DE2AAF" w:rsidRDefault="00DE2AAF" w:rsidP="000B6D8A">
            <w:pPr>
              <w:spacing w:after="120"/>
              <w:rPr>
                <w:rFonts w:eastAsiaTheme="minorEastAsia"/>
                <w:color w:val="0070C0"/>
                <w:lang w:val="en-US" w:eastAsia="zh-CN"/>
              </w:rPr>
            </w:pPr>
          </w:p>
        </w:tc>
      </w:tr>
    </w:tbl>
    <w:p w14:paraId="57A07E6B" w14:textId="52962B56" w:rsidR="00DE2AAF" w:rsidRDefault="00DE2AAF" w:rsidP="005B4802">
      <w:pPr>
        <w:rPr>
          <w:color w:val="0070C0"/>
          <w:lang w:val="en-US" w:eastAsia="zh-CN"/>
        </w:rPr>
      </w:pPr>
    </w:p>
    <w:p w14:paraId="6D13DC82" w14:textId="77777777" w:rsidR="00DE2AAF" w:rsidRPr="00035C50" w:rsidRDefault="00DE2AAF" w:rsidP="00146304">
      <w:pPr>
        <w:pStyle w:val="Heading2"/>
      </w:pPr>
      <w:r w:rsidRPr="00035C50">
        <w:t>Summary</w:t>
      </w:r>
      <w:r w:rsidRPr="00035C50">
        <w:rPr>
          <w:rFonts w:hint="eastAsia"/>
        </w:rPr>
        <w:t xml:space="preserve"> for 1st round </w:t>
      </w:r>
    </w:p>
    <w:p w14:paraId="2DFF67FE" w14:textId="77777777" w:rsidR="00DE2AAF" w:rsidRPr="00805BE8" w:rsidRDefault="00DE2AAF" w:rsidP="00146304">
      <w:pPr>
        <w:pStyle w:val="Heading3"/>
      </w:pPr>
      <w:r w:rsidRPr="00805BE8">
        <w:t xml:space="preserve">Open issues </w:t>
      </w:r>
    </w:p>
    <w:p w14:paraId="3A4547C7" w14:textId="77777777" w:rsidR="00DE2AAF" w:rsidRDefault="00DE2AAF" w:rsidP="00DE2AA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Change w:id="303" w:author="Chunhui Zhang" w:date="2023-04-20T11:09:00Z">
          <w:tblPr>
            <w:tblStyle w:val="TableGrid"/>
            <w:tblW w:w="0" w:type="auto"/>
            <w:tblLook w:val="04A0" w:firstRow="1" w:lastRow="0" w:firstColumn="1" w:lastColumn="0" w:noHBand="0" w:noVBand="1"/>
          </w:tblPr>
        </w:tblPrChange>
      </w:tblPr>
      <w:tblGrid>
        <w:gridCol w:w="1413"/>
        <w:gridCol w:w="8218"/>
        <w:tblGridChange w:id="304">
          <w:tblGrid>
            <w:gridCol w:w="1224"/>
            <w:gridCol w:w="189"/>
            <w:gridCol w:w="8218"/>
          </w:tblGrid>
        </w:tblGridChange>
      </w:tblGrid>
      <w:tr w:rsidR="00DE2AAF" w:rsidRPr="00004165" w14:paraId="5BDDC913" w14:textId="77777777" w:rsidTr="00CF6364">
        <w:tc>
          <w:tcPr>
            <w:tcW w:w="1413" w:type="dxa"/>
            <w:tcPrChange w:id="305" w:author="Chunhui Zhang" w:date="2023-04-20T11:09:00Z">
              <w:tcPr>
                <w:tcW w:w="1224" w:type="dxa"/>
              </w:tcPr>
            </w:tcPrChange>
          </w:tcPr>
          <w:p w14:paraId="0EDF623B" w14:textId="77777777" w:rsidR="00DE2AAF" w:rsidRPr="00805BE8" w:rsidRDefault="00DE2AAF" w:rsidP="000B6D8A">
            <w:pPr>
              <w:rPr>
                <w:rFonts w:eastAsiaTheme="minorEastAsia"/>
                <w:b/>
                <w:bCs/>
                <w:color w:val="0070C0"/>
                <w:lang w:val="en-US" w:eastAsia="zh-CN"/>
              </w:rPr>
            </w:pPr>
          </w:p>
        </w:tc>
        <w:tc>
          <w:tcPr>
            <w:tcW w:w="8218" w:type="dxa"/>
            <w:tcPrChange w:id="306" w:author="Chunhui Zhang" w:date="2023-04-20T11:09:00Z">
              <w:tcPr>
                <w:tcW w:w="8407" w:type="dxa"/>
                <w:gridSpan w:val="2"/>
              </w:tcPr>
            </w:tcPrChange>
          </w:tcPr>
          <w:p w14:paraId="2AC8291B" w14:textId="77777777" w:rsidR="00DE2AAF" w:rsidRPr="00805BE8" w:rsidRDefault="00DE2AAF" w:rsidP="000B6D8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E2AAF" w14:paraId="3CF2FBCD" w14:textId="77777777" w:rsidTr="00CF6364">
        <w:tc>
          <w:tcPr>
            <w:tcW w:w="1413" w:type="dxa"/>
            <w:tcPrChange w:id="307" w:author="Chunhui Zhang" w:date="2023-04-20T11:09:00Z">
              <w:tcPr>
                <w:tcW w:w="1224" w:type="dxa"/>
              </w:tcPr>
            </w:tcPrChange>
          </w:tcPr>
          <w:p w14:paraId="6677B6B1" w14:textId="77777777" w:rsidR="00DE2AAF" w:rsidRPr="003418CB" w:rsidRDefault="00DE2AAF" w:rsidP="000B6D8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218" w:type="dxa"/>
            <w:tcPrChange w:id="308" w:author="Chunhui Zhang" w:date="2023-04-20T11:09:00Z">
              <w:tcPr>
                <w:tcW w:w="8407" w:type="dxa"/>
                <w:gridSpan w:val="2"/>
              </w:tcPr>
            </w:tcPrChange>
          </w:tcPr>
          <w:p w14:paraId="19A88782" w14:textId="77777777" w:rsidR="00DE2AAF" w:rsidRPr="00855107" w:rsidRDefault="00DE2AAF" w:rsidP="000B6D8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1634C95" w14:textId="77777777" w:rsidR="00DE2AAF" w:rsidRPr="00855107" w:rsidRDefault="00DE2AAF" w:rsidP="000B6D8A">
            <w:pPr>
              <w:rPr>
                <w:rFonts w:eastAsiaTheme="minorEastAsia"/>
                <w:i/>
                <w:color w:val="0070C0"/>
                <w:lang w:val="en-US" w:eastAsia="zh-CN"/>
              </w:rPr>
            </w:pPr>
            <w:r>
              <w:rPr>
                <w:rFonts w:eastAsiaTheme="minorEastAsia" w:hint="eastAsia"/>
                <w:i/>
                <w:color w:val="0070C0"/>
                <w:lang w:val="en-US" w:eastAsia="zh-CN"/>
              </w:rPr>
              <w:t>Candidate options:</w:t>
            </w:r>
          </w:p>
          <w:p w14:paraId="097DDF7A" w14:textId="77777777" w:rsidR="00DE2AAF" w:rsidRPr="003418CB" w:rsidRDefault="00DE2AAF" w:rsidP="000B6D8A">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CF6364" w14:paraId="2119285D" w14:textId="77777777" w:rsidTr="00CF6364">
        <w:trPr>
          <w:ins w:id="309" w:author="Chunhui Zhang" w:date="2023-04-20T11:09:00Z"/>
        </w:trPr>
        <w:tc>
          <w:tcPr>
            <w:tcW w:w="1413" w:type="dxa"/>
            <w:tcPrChange w:id="310" w:author="Chunhui Zhang" w:date="2023-04-20T11:09:00Z">
              <w:tcPr>
                <w:tcW w:w="1224" w:type="dxa"/>
              </w:tcPr>
            </w:tcPrChange>
          </w:tcPr>
          <w:p w14:paraId="58E89850" w14:textId="77777777" w:rsidR="00CF6364" w:rsidRDefault="00CF6364" w:rsidP="00CF6364">
            <w:pPr>
              <w:rPr>
                <w:ins w:id="311" w:author="Chunhui Zhang" w:date="2023-04-20T11:10:00Z"/>
                <w:rFonts w:eastAsiaTheme="minorEastAsia"/>
                <w:b/>
                <w:bCs/>
                <w:color w:val="0070C0"/>
                <w:lang w:val="en-US" w:eastAsia="zh-CN"/>
              </w:rPr>
            </w:pPr>
            <w:proofErr w:type="gramStart"/>
            <w:ins w:id="312" w:author="Chunhui Zhang" w:date="2023-04-20T11:09:00Z">
              <w:r>
                <w:rPr>
                  <w:rFonts w:eastAsiaTheme="minorEastAsia"/>
                  <w:b/>
                  <w:bCs/>
                  <w:color w:val="0070C0"/>
                  <w:lang w:val="en-US" w:eastAsia="zh-CN"/>
                </w:rPr>
                <w:t xml:space="preserve">Issue  </w:t>
              </w:r>
              <w:r w:rsidRPr="00045592">
                <w:rPr>
                  <w:rFonts w:eastAsiaTheme="minorEastAsia" w:hint="eastAsia"/>
                  <w:b/>
                  <w:bCs/>
                  <w:color w:val="0070C0"/>
                  <w:lang w:val="en-US" w:eastAsia="zh-CN"/>
                </w:rPr>
                <w:t>#</w:t>
              </w:r>
              <w:proofErr w:type="gramEnd"/>
              <w:r w:rsidRPr="00045592">
                <w:rPr>
                  <w:rFonts w:eastAsiaTheme="minorEastAsia" w:hint="eastAsia"/>
                  <w:b/>
                  <w:bCs/>
                  <w:color w:val="0070C0"/>
                  <w:lang w:val="en-US" w:eastAsia="zh-CN"/>
                </w:rPr>
                <w:t>1</w:t>
              </w:r>
              <w:r>
                <w:rPr>
                  <w:rFonts w:eastAsiaTheme="minorEastAsia"/>
                  <w:b/>
                  <w:bCs/>
                  <w:color w:val="0070C0"/>
                  <w:lang w:val="en-US" w:eastAsia="zh-CN"/>
                </w:rPr>
                <w:t>-1-1</w:t>
              </w:r>
            </w:ins>
          </w:p>
          <w:p w14:paraId="5F303C8D" w14:textId="6B7E6CD6" w:rsidR="00CF6364" w:rsidRPr="00045592" w:rsidRDefault="00CF6364" w:rsidP="00CF6364">
            <w:pPr>
              <w:rPr>
                <w:ins w:id="313" w:author="Chunhui Zhang" w:date="2023-04-20T11:09:00Z"/>
                <w:rFonts w:eastAsiaTheme="minorEastAsia"/>
                <w:b/>
                <w:bCs/>
                <w:color w:val="0070C0"/>
                <w:lang w:val="en-US" w:eastAsia="zh-CN"/>
              </w:rPr>
            </w:pPr>
            <w:ins w:id="314" w:author="Chunhui Zhang" w:date="2023-04-20T11:10:00Z">
              <w:r w:rsidRPr="009246FF">
                <w:rPr>
                  <w:b/>
                  <w:color w:val="0070C0"/>
                  <w:u w:val="single"/>
                  <w:lang w:eastAsia="ko-KR"/>
                </w:rPr>
                <w:t>New FRC for maximum input level test</w:t>
              </w:r>
            </w:ins>
          </w:p>
        </w:tc>
        <w:tc>
          <w:tcPr>
            <w:tcW w:w="8218" w:type="dxa"/>
            <w:tcPrChange w:id="315" w:author="Chunhui Zhang" w:date="2023-04-20T11:09:00Z">
              <w:tcPr>
                <w:tcW w:w="8407" w:type="dxa"/>
                <w:gridSpan w:val="2"/>
              </w:tcPr>
            </w:tcPrChange>
          </w:tcPr>
          <w:p w14:paraId="10D10C51" w14:textId="77707350" w:rsidR="00CF6364" w:rsidRDefault="000E0336" w:rsidP="00CF6364">
            <w:pPr>
              <w:rPr>
                <w:ins w:id="316" w:author="Chunhui Zhang" w:date="2023-04-20T13:26:00Z"/>
                <w:rFonts w:eastAsiaTheme="minorEastAsia"/>
                <w:i/>
                <w:color w:val="0070C0"/>
                <w:lang w:eastAsia="zh-CN"/>
              </w:rPr>
            </w:pPr>
            <w:ins w:id="317" w:author="Chunhui Zhang" w:date="2023-04-20T11:11:00Z">
              <w:r>
                <w:rPr>
                  <w:rFonts w:eastAsiaTheme="minorEastAsia"/>
                  <w:i/>
                  <w:color w:val="0070C0"/>
                  <w:lang w:val="en-US" w:eastAsia="zh-CN"/>
                </w:rPr>
                <w:t>Most companies support option 1. One company think to discuss more on this topic</w:t>
              </w:r>
            </w:ins>
            <w:ins w:id="318" w:author="Chunhui Zhang" w:date="2023-04-20T13:05:00Z">
              <w:r w:rsidR="00E45D4F">
                <w:rPr>
                  <w:rFonts w:eastAsiaTheme="minorEastAsia"/>
                  <w:i/>
                  <w:color w:val="0070C0"/>
                  <w:lang w:eastAsia="zh-CN"/>
                </w:rPr>
                <w:t xml:space="preserve">, as this </w:t>
              </w:r>
              <w:proofErr w:type="gramStart"/>
              <w:r w:rsidR="00E45D4F">
                <w:rPr>
                  <w:rFonts w:eastAsiaTheme="minorEastAsia"/>
                  <w:i/>
                  <w:color w:val="0070C0"/>
                  <w:lang w:eastAsia="zh-CN"/>
                </w:rPr>
                <w:t>relate</w:t>
              </w:r>
              <w:proofErr w:type="gramEnd"/>
              <w:r w:rsidR="00E45D4F">
                <w:rPr>
                  <w:rFonts w:eastAsiaTheme="minorEastAsia"/>
                  <w:i/>
                  <w:color w:val="0070C0"/>
                  <w:lang w:eastAsia="zh-CN"/>
                </w:rPr>
                <w:t xml:space="preserve"> to whether or not the </w:t>
              </w:r>
              <w:r w:rsidR="002333D1">
                <w:rPr>
                  <w:rFonts w:eastAsiaTheme="minorEastAsia"/>
                  <w:i/>
                  <w:color w:val="0070C0"/>
                  <w:lang w:eastAsia="zh-CN"/>
                </w:rPr>
                <w:t xml:space="preserve">test case would fail because of the UE limit the peak data rate, moderator </w:t>
              </w:r>
            </w:ins>
            <w:ins w:id="319" w:author="Chunhui Zhang" w:date="2023-04-20T13:06:00Z">
              <w:r w:rsidR="002333D1">
                <w:rPr>
                  <w:rFonts w:eastAsiaTheme="minorEastAsia"/>
                  <w:i/>
                  <w:color w:val="0070C0"/>
                  <w:lang w:eastAsia="zh-CN"/>
                </w:rPr>
                <w:t>recommended</w:t>
              </w:r>
            </w:ins>
            <w:ins w:id="320" w:author="Chunhui Zhang" w:date="2023-04-20T13:05:00Z">
              <w:r w:rsidR="002333D1">
                <w:rPr>
                  <w:rFonts w:eastAsiaTheme="minorEastAsia"/>
                  <w:i/>
                  <w:color w:val="0070C0"/>
                  <w:lang w:eastAsia="zh-CN"/>
                </w:rPr>
                <w:t xml:space="preserve"> to continue t</w:t>
              </w:r>
            </w:ins>
            <w:ins w:id="321" w:author="Chunhui Zhang" w:date="2023-04-20T13:06:00Z">
              <w:r w:rsidR="002333D1">
                <w:rPr>
                  <w:rFonts w:eastAsiaTheme="minorEastAsia"/>
                  <w:i/>
                  <w:color w:val="0070C0"/>
                  <w:lang w:eastAsia="zh-CN"/>
                </w:rPr>
                <w:t xml:space="preserve">o </w:t>
              </w:r>
              <w:r w:rsidR="00B37FEA">
                <w:rPr>
                  <w:rFonts w:eastAsiaTheme="minorEastAsia"/>
                  <w:i/>
                  <w:color w:val="0070C0"/>
                  <w:lang w:eastAsia="zh-CN"/>
                </w:rPr>
                <w:t>discuss it in 2</w:t>
              </w:r>
              <w:r w:rsidR="00B37FEA" w:rsidRPr="00B37FEA">
                <w:rPr>
                  <w:rFonts w:eastAsiaTheme="minorEastAsia"/>
                  <w:i/>
                  <w:color w:val="0070C0"/>
                  <w:vertAlign w:val="superscript"/>
                  <w:lang w:eastAsia="zh-CN"/>
                  <w:rPrChange w:id="322" w:author="Chunhui Zhang" w:date="2023-04-20T13:06:00Z">
                    <w:rPr>
                      <w:rFonts w:eastAsiaTheme="minorEastAsia"/>
                      <w:i/>
                      <w:color w:val="0070C0"/>
                      <w:lang w:eastAsia="zh-CN"/>
                    </w:rPr>
                  </w:rPrChange>
                </w:rPr>
                <w:t>nd</w:t>
              </w:r>
              <w:r w:rsidR="00B37FEA">
                <w:rPr>
                  <w:rFonts w:eastAsiaTheme="minorEastAsia"/>
                  <w:i/>
                  <w:color w:val="0070C0"/>
                  <w:lang w:eastAsia="zh-CN"/>
                </w:rPr>
                <w:t xml:space="preserve"> round in WF.</w:t>
              </w:r>
            </w:ins>
            <w:ins w:id="323" w:author="Chunhui Zhang" w:date="2023-04-20T13:21:00Z">
              <w:r w:rsidR="00772E7D">
                <w:rPr>
                  <w:rFonts w:eastAsiaTheme="minorEastAsia"/>
                  <w:i/>
                  <w:color w:val="0070C0"/>
                  <w:lang w:eastAsia="zh-CN"/>
                </w:rPr>
                <w:t xml:space="preserve"> </w:t>
              </w:r>
            </w:ins>
            <w:ins w:id="324" w:author="Chunhui Zhang" w:date="2023-04-20T13:22:00Z">
              <w:r w:rsidR="006A5319">
                <w:rPr>
                  <w:rFonts w:eastAsiaTheme="minorEastAsia"/>
                  <w:i/>
                  <w:color w:val="0070C0"/>
                  <w:lang w:eastAsia="zh-CN"/>
                </w:rPr>
                <w:t>As how peak date rate is calculated (average in slot/symbol/</w:t>
              </w:r>
              <w:r w:rsidR="003C43F6">
                <w:rPr>
                  <w:rFonts w:eastAsiaTheme="minorEastAsia"/>
                  <w:i/>
                  <w:color w:val="0070C0"/>
                  <w:lang w:eastAsia="zh-CN"/>
                </w:rPr>
                <w:t>subframe etc) impact the conclusion, moderator share the same view with pr</w:t>
              </w:r>
            </w:ins>
            <w:ins w:id="325" w:author="Chunhui Zhang" w:date="2023-04-20T13:23:00Z">
              <w:r w:rsidR="003C43F6">
                <w:rPr>
                  <w:rFonts w:eastAsiaTheme="minorEastAsia"/>
                  <w:i/>
                  <w:color w:val="0070C0"/>
                  <w:lang w:eastAsia="zh-CN"/>
                </w:rPr>
                <w:t xml:space="preserve">oponent that </w:t>
              </w:r>
              <w:r w:rsidR="007828EA">
                <w:rPr>
                  <w:rFonts w:eastAsiaTheme="minorEastAsia"/>
                  <w:i/>
                  <w:color w:val="0070C0"/>
                  <w:lang w:eastAsia="zh-CN"/>
                </w:rPr>
                <w:t xml:space="preserve">RAN1 progress on this may be needed. </w:t>
              </w:r>
            </w:ins>
          </w:p>
          <w:p w14:paraId="37B17B80" w14:textId="31C9C2F1" w:rsidR="000D3BC3" w:rsidRPr="00E45D4F" w:rsidRDefault="000D3BC3" w:rsidP="00CF6364">
            <w:pPr>
              <w:rPr>
                <w:ins w:id="326" w:author="Chunhui Zhang" w:date="2023-04-20T11:09:00Z"/>
                <w:rFonts w:eastAsiaTheme="minorEastAsia"/>
                <w:i/>
                <w:color w:val="0070C0"/>
                <w:lang w:eastAsia="zh-CN"/>
                <w:rPrChange w:id="327" w:author="Chunhui Zhang" w:date="2023-04-20T13:05:00Z">
                  <w:rPr>
                    <w:ins w:id="328" w:author="Chunhui Zhang" w:date="2023-04-20T11:09:00Z"/>
                    <w:rFonts w:eastAsiaTheme="minorEastAsia"/>
                    <w:i/>
                    <w:color w:val="0070C0"/>
                    <w:lang w:val="en-US" w:eastAsia="zh-CN"/>
                  </w:rPr>
                </w:rPrChange>
              </w:rPr>
            </w:pPr>
            <w:ins w:id="329" w:author="Chunhui Zhang" w:date="2023-04-20T13:26:00Z">
              <w:r>
                <w:rPr>
                  <w:rFonts w:eastAsiaTheme="minorEastAsia"/>
                  <w:i/>
                  <w:color w:val="0070C0"/>
                  <w:lang w:eastAsia="zh-CN"/>
                </w:rPr>
                <w:t>Another aspe</w:t>
              </w:r>
            </w:ins>
            <w:ins w:id="330" w:author="Chunhui Zhang" w:date="2023-04-20T13:27:00Z">
              <w:r>
                <w:rPr>
                  <w:rFonts w:eastAsiaTheme="minorEastAsia"/>
                  <w:i/>
                  <w:color w:val="0070C0"/>
                  <w:lang w:eastAsia="zh-CN"/>
                </w:rPr>
                <w:t xml:space="preserve">ct is the two eRedcap UE types brought </w:t>
              </w:r>
              <w:r w:rsidR="001E7EE7">
                <w:rPr>
                  <w:rFonts w:eastAsiaTheme="minorEastAsia"/>
                  <w:i/>
                  <w:color w:val="0070C0"/>
                  <w:lang w:eastAsia="zh-CN"/>
                </w:rPr>
                <w:t xml:space="preserve">by </w:t>
              </w:r>
              <w:r w:rsidR="008C76E3">
                <w:rPr>
                  <w:rFonts w:eastAsiaTheme="minorEastAsia"/>
                  <w:i/>
                  <w:color w:val="0070C0"/>
                  <w:lang w:eastAsia="zh-CN"/>
                </w:rPr>
                <w:t>proponents. Though did not discussed in 1</w:t>
              </w:r>
              <w:r w:rsidR="008C76E3" w:rsidRPr="008C76E3">
                <w:rPr>
                  <w:rFonts w:eastAsiaTheme="minorEastAsia"/>
                  <w:i/>
                  <w:color w:val="0070C0"/>
                  <w:vertAlign w:val="superscript"/>
                  <w:lang w:eastAsia="zh-CN"/>
                  <w:rPrChange w:id="331" w:author="Chunhui Zhang" w:date="2023-04-20T13:27:00Z">
                    <w:rPr>
                      <w:rFonts w:eastAsiaTheme="minorEastAsia"/>
                      <w:i/>
                      <w:color w:val="0070C0"/>
                      <w:lang w:eastAsia="zh-CN"/>
                    </w:rPr>
                  </w:rPrChange>
                </w:rPr>
                <w:t>st</w:t>
              </w:r>
              <w:r w:rsidR="008C76E3">
                <w:rPr>
                  <w:rFonts w:eastAsiaTheme="minorEastAsia"/>
                  <w:i/>
                  <w:color w:val="0070C0"/>
                  <w:lang w:eastAsia="zh-CN"/>
                </w:rPr>
                <w:t xml:space="preserve"> round, in 2</w:t>
              </w:r>
              <w:r w:rsidR="008C76E3" w:rsidRPr="008C76E3">
                <w:rPr>
                  <w:rFonts w:eastAsiaTheme="minorEastAsia"/>
                  <w:i/>
                  <w:color w:val="0070C0"/>
                  <w:vertAlign w:val="superscript"/>
                  <w:lang w:eastAsia="zh-CN"/>
                  <w:rPrChange w:id="332" w:author="Chunhui Zhang" w:date="2023-04-20T13:27:00Z">
                    <w:rPr>
                      <w:rFonts w:eastAsiaTheme="minorEastAsia"/>
                      <w:i/>
                      <w:color w:val="0070C0"/>
                      <w:lang w:eastAsia="zh-CN"/>
                    </w:rPr>
                  </w:rPrChange>
                </w:rPr>
                <w:t>nd</w:t>
              </w:r>
              <w:r w:rsidR="008C76E3">
                <w:rPr>
                  <w:rFonts w:eastAsiaTheme="minorEastAsia"/>
                  <w:i/>
                  <w:color w:val="0070C0"/>
                  <w:lang w:eastAsia="zh-CN"/>
                </w:rPr>
                <w:t xml:space="preserve"> round, a </w:t>
              </w:r>
            </w:ins>
            <w:ins w:id="333" w:author="Chunhui Zhang" w:date="2023-04-20T13:28:00Z">
              <w:r w:rsidR="008C76E3">
                <w:rPr>
                  <w:rFonts w:eastAsiaTheme="minorEastAsia"/>
                  <w:i/>
                  <w:color w:val="0070C0"/>
                  <w:lang w:eastAsia="zh-CN"/>
                </w:rPr>
                <w:t xml:space="preserve">discussion points in needed on </w:t>
              </w:r>
              <w:proofErr w:type="gramStart"/>
              <w:r w:rsidR="008C76E3">
                <w:rPr>
                  <w:rFonts w:eastAsiaTheme="minorEastAsia"/>
                  <w:i/>
                  <w:color w:val="0070C0"/>
                  <w:lang w:eastAsia="zh-CN"/>
                </w:rPr>
                <w:t>whether or not</w:t>
              </w:r>
              <w:proofErr w:type="gramEnd"/>
              <w:r w:rsidR="008C76E3">
                <w:rPr>
                  <w:rFonts w:eastAsiaTheme="minorEastAsia"/>
                  <w:i/>
                  <w:color w:val="0070C0"/>
                  <w:lang w:eastAsia="zh-CN"/>
                </w:rPr>
                <w:t xml:space="preserve"> to treat the</w:t>
              </w:r>
              <w:r w:rsidR="00800B95">
                <w:rPr>
                  <w:rFonts w:eastAsiaTheme="minorEastAsia"/>
                  <w:i/>
                  <w:color w:val="0070C0"/>
                  <w:lang w:eastAsia="zh-CN"/>
                </w:rPr>
                <w:t>se two UE types different in RF requirements.</w:t>
              </w:r>
            </w:ins>
          </w:p>
          <w:p w14:paraId="03D1AADD" w14:textId="59E066B5" w:rsidR="00CF6364" w:rsidRPr="00855107" w:rsidRDefault="00CF6364" w:rsidP="00CF6364">
            <w:pPr>
              <w:rPr>
                <w:ins w:id="334" w:author="Chunhui Zhang" w:date="2023-04-20T11:09:00Z"/>
                <w:rFonts w:eastAsiaTheme="minorEastAsia"/>
                <w:i/>
                <w:color w:val="0070C0"/>
                <w:lang w:val="en-US" w:eastAsia="zh-CN"/>
              </w:rPr>
            </w:pPr>
            <w:ins w:id="335" w:author="Chunhui Zhang" w:date="2023-04-20T11:09:00Z">
              <w:r w:rsidRPr="00855107">
                <w:rPr>
                  <w:rFonts w:eastAsiaTheme="minorEastAsia" w:hint="eastAsia"/>
                  <w:i/>
                  <w:color w:val="0070C0"/>
                  <w:lang w:val="en-US" w:eastAsia="zh-CN"/>
                </w:rPr>
                <w:t>Tentative agreements:</w:t>
              </w:r>
            </w:ins>
          </w:p>
          <w:p w14:paraId="1D948D18" w14:textId="77777777" w:rsidR="00CF6364" w:rsidRDefault="00CF6364" w:rsidP="00CF6364">
            <w:pPr>
              <w:rPr>
                <w:ins w:id="336" w:author="Chunhui Zhang" w:date="2023-04-20T13:21:00Z"/>
                <w:rFonts w:eastAsiaTheme="minorEastAsia"/>
                <w:i/>
                <w:color w:val="0070C0"/>
                <w:lang w:val="en-US" w:eastAsia="zh-CN"/>
              </w:rPr>
            </w:pPr>
            <w:ins w:id="337" w:author="Chunhui Zhang" w:date="2023-04-20T11:09:00Z">
              <w:r>
                <w:rPr>
                  <w:rFonts w:eastAsiaTheme="minorEastAsia" w:hint="eastAsia"/>
                  <w:i/>
                  <w:color w:val="0070C0"/>
                  <w:lang w:val="en-US" w:eastAsia="zh-CN"/>
                </w:rPr>
                <w:t>Candidate options:</w:t>
              </w:r>
            </w:ins>
          </w:p>
          <w:p w14:paraId="697DF732" w14:textId="77777777" w:rsidR="00CF6364" w:rsidRDefault="00CF6364" w:rsidP="00CF6364">
            <w:pPr>
              <w:rPr>
                <w:ins w:id="338" w:author="Chunhui Zhang" w:date="2023-04-20T13:23:00Z"/>
                <w:rFonts w:eastAsiaTheme="minorEastAsia"/>
                <w:i/>
                <w:color w:val="0070C0"/>
                <w:lang w:val="en-US" w:eastAsia="zh-CN"/>
              </w:rPr>
            </w:pPr>
            <w:ins w:id="339" w:author="Chunhui Zhang" w:date="2023-04-20T11:0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01C54EC3" w14:textId="7892A62A" w:rsidR="007828EA" w:rsidRPr="00B530E1" w:rsidRDefault="00800B95" w:rsidP="00CF6364">
            <w:pPr>
              <w:rPr>
                <w:ins w:id="340" w:author="Chunhui Zhang" w:date="2023-04-20T13:28:00Z"/>
                <w:rFonts w:eastAsiaTheme="minorEastAsia"/>
                <w:b/>
                <w:bCs/>
                <w:i/>
                <w:color w:val="0070C0"/>
                <w:lang w:val="en-US" w:eastAsia="zh-CN"/>
                <w:rPrChange w:id="341" w:author="Chunhui Zhang" w:date="2023-04-20T13:54:00Z">
                  <w:rPr>
                    <w:ins w:id="342" w:author="Chunhui Zhang" w:date="2023-04-20T13:28:00Z"/>
                    <w:rFonts w:eastAsiaTheme="minorEastAsia"/>
                    <w:i/>
                    <w:color w:val="0070C0"/>
                    <w:lang w:val="en-US" w:eastAsia="zh-CN"/>
                  </w:rPr>
                </w:rPrChange>
              </w:rPr>
            </w:pPr>
            <w:ins w:id="343" w:author="Chunhui Zhang" w:date="2023-04-20T13:28:00Z">
              <w:r w:rsidRPr="00B530E1">
                <w:rPr>
                  <w:rFonts w:eastAsiaTheme="minorEastAsia"/>
                  <w:b/>
                  <w:bCs/>
                  <w:i/>
                  <w:color w:val="0070C0"/>
                  <w:lang w:val="en-US" w:eastAsia="zh-CN"/>
                  <w:rPrChange w:id="344" w:author="Chunhui Zhang" w:date="2023-04-20T13:54:00Z">
                    <w:rPr>
                      <w:rFonts w:eastAsiaTheme="minorEastAsia"/>
                      <w:i/>
                      <w:color w:val="0070C0"/>
                      <w:lang w:val="en-US" w:eastAsia="zh-CN"/>
                    </w:rPr>
                  </w:rPrChange>
                </w:rPr>
                <w:t>Continue discussion in 2</w:t>
              </w:r>
              <w:r w:rsidRPr="00B530E1">
                <w:rPr>
                  <w:rFonts w:eastAsiaTheme="minorEastAsia"/>
                  <w:b/>
                  <w:bCs/>
                  <w:i/>
                  <w:color w:val="0070C0"/>
                  <w:vertAlign w:val="superscript"/>
                  <w:lang w:val="en-US" w:eastAsia="zh-CN"/>
                  <w:rPrChange w:id="345" w:author="Chunhui Zhang" w:date="2023-04-20T13:54:00Z">
                    <w:rPr>
                      <w:rFonts w:eastAsiaTheme="minorEastAsia"/>
                      <w:i/>
                      <w:color w:val="0070C0"/>
                      <w:lang w:val="en-US" w:eastAsia="zh-CN"/>
                    </w:rPr>
                  </w:rPrChange>
                </w:rPr>
                <w:t>nd</w:t>
              </w:r>
              <w:r w:rsidRPr="00B530E1">
                <w:rPr>
                  <w:rFonts w:eastAsiaTheme="minorEastAsia"/>
                  <w:b/>
                  <w:bCs/>
                  <w:i/>
                  <w:color w:val="0070C0"/>
                  <w:lang w:val="en-US" w:eastAsia="zh-CN"/>
                  <w:rPrChange w:id="346" w:author="Chunhui Zhang" w:date="2023-04-20T13:54:00Z">
                    <w:rPr>
                      <w:rFonts w:eastAsiaTheme="minorEastAsia"/>
                      <w:i/>
                      <w:color w:val="0070C0"/>
                      <w:lang w:val="en-US" w:eastAsia="zh-CN"/>
                    </w:rPr>
                  </w:rPrChange>
                </w:rPr>
                <w:t xml:space="preserve"> round</w:t>
              </w:r>
            </w:ins>
            <w:ins w:id="347" w:author="Chunhui Zhang" w:date="2023-04-20T13:54:00Z">
              <w:r w:rsidR="00B530E1">
                <w:rPr>
                  <w:rFonts w:eastAsiaTheme="minorEastAsia"/>
                  <w:b/>
                  <w:bCs/>
                  <w:i/>
                  <w:color w:val="0070C0"/>
                  <w:lang w:val="en-US" w:eastAsia="zh-CN"/>
                </w:rPr>
                <w:t>, and discuss new issue 1-1-1-1</w:t>
              </w:r>
            </w:ins>
            <w:ins w:id="348" w:author="Chunhui Zhang" w:date="2023-04-20T15:21:00Z">
              <w:r w:rsidR="00344686">
                <w:rPr>
                  <w:rFonts w:eastAsiaTheme="minorEastAsia"/>
                  <w:b/>
                  <w:bCs/>
                  <w:i/>
                  <w:color w:val="0070C0"/>
                  <w:lang w:val="en-US" w:eastAsia="zh-CN"/>
                </w:rPr>
                <w:t xml:space="preserve"> together</w:t>
              </w:r>
            </w:ins>
          </w:p>
          <w:p w14:paraId="678D595E" w14:textId="140002AB" w:rsidR="00800B95" w:rsidRPr="00B530E1" w:rsidRDefault="00800B95" w:rsidP="00CF6364">
            <w:pPr>
              <w:rPr>
                <w:ins w:id="349" w:author="Chunhui Zhang" w:date="2023-04-20T13:29:00Z"/>
                <w:b/>
                <w:color w:val="0070C0"/>
                <w:u w:val="single"/>
                <w:lang w:eastAsia="ko-KR"/>
              </w:rPr>
            </w:pPr>
            <w:ins w:id="350" w:author="Chunhui Zhang" w:date="2023-04-20T13:29:00Z">
              <w:r w:rsidRPr="00B530E1">
                <w:rPr>
                  <w:b/>
                  <w:color w:val="0070C0"/>
                  <w:u w:val="single"/>
                  <w:lang w:eastAsia="ko-KR"/>
                </w:rPr>
                <w:t>New Issue 1-1-1-1:</w:t>
              </w:r>
            </w:ins>
            <w:ins w:id="351" w:author="Chunhui Zhang" w:date="2023-04-20T15:35:00Z">
              <w:r w:rsidR="00827516">
                <w:rPr>
                  <w:b/>
                  <w:color w:val="0070C0"/>
                  <w:u w:val="single"/>
                  <w:lang w:eastAsia="ko-KR"/>
                </w:rPr>
                <w:t xml:space="preserve"> two types eRedcap UE</w:t>
              </w:r>
            </w:ins>
          </w:p>
          <w:p w14:paraId="28F8E93A" w14:textId="4C78DFC2" w:rsidR="00800B95" w:rsidRPr="00B530E1" w:rsidRDefault="002008EE" w:rsidP="00CF6364">
            <w:pPr>
              <w:rPr>
                <w:ins w:id="352" w:author="Chunhui Zhang" w:date="2023-04-20T13:29:00Z"/>
                <w:b/>
                <w:color w:val="0070C0"/>
                <w:u w:val="single"/>
                <w:lang w:eastAsia="ko-KR"/>
              </w:rPr>
            </w:pPr>
            <w:ins w:id="353" w:author="Chunhui Zhang" w:date="2023-04-20T13:29:00Z">
              <w:r w:rsidRPr="00DC7DAB">
                <w:rPr>
                  <w:bCs/>
                  <w:color w:val="0070C0"/>
                  <w:u w:val="single"/>
                  <w:lang w:eastAsia="ko-KR"/>
                  <w:rPrChange w:id="354" w:author="Chunhui Zhang" w:date="2023-04-20T15:39:00Z">
                    <w:rPr>
                      <w:b/>
                      <w:color w:val="0070C0"/>
                      <w:u w:val="single"/>
                      <w:lang w:eastAsia="ko-KR"/>
                    </w:rPr>
                  </w:rPrChange>
                </w:rPr>
                <w:t xml:space="preserve">For two types of eRedcap UE, </w:t>
              </w:r>
            </w:ins>
            <w:ins w:id="355" w:author="Chunhui Zhang" w:date="2023-04-20T15:39:00Z">
              <w:r w:rsidR="00DC7DAB" w:rsidRPr="00DC7DAB">
                <w:rPr>
                  <w:bCs/>
                  <w:color w:val="0070C0"/>
                  <w:u w:val="single"/>
                  <w:lang w:eastAsia="ko-KR"/>
                </w:rPr>
                <w:t>if to set different RAN4 RF</w:t>
              </w:r>
              <w:r w:rsidR="00DC7DAB" w:rsidRPr="00791138">
                <w:rPr>
                  <w:bCs/>
                  <w:color w:val="0070C0"/>
                  <w:u w:val="single"/>
                  <w:lang w:eastAsia="ko-KR"/>
                </w:rPr>
                <w:t xml:space="preserve"> requirement</w:t>
              </w:r>
              <w:r w:rsidR="00DC7DAB">
                <w:rPr>
                  <w:bCs/>
                  <w:color w:val="0070C0"/>
                  <w:u w:val="single"/>
                  <w:lang w:eastAsia="ko-KR"/>
                </w:rPr>
                <w:t>s</w:t>
              </w:r>
            </w:ins>
          </w:p>
          <w:p w14:paraId="3404932C" w14:textId="77777777" w:rsidR="002008EE" w:rsidRPr="00DC7DAB" w:rsidRDefault="002008EE">
            <w:pPr>
              <w:pStyle w:val="ListParagraph"/>
              <w:numPr>
                <w:ilvl w:val="0"/>
                <w:numId w:val="34"/>
              </w:numPr>
              <w:ind w:firstLineChars="0"/>
              <w:rPr>
                <w:ins w:id="356" w:author="Chunhui Zhang" w:date="2023-04-20T13:30:00Z"/>
                <w:bCs/>
                <w:i/>
                <w:color w:val="0070C0"/>
                <w:lang w:eastAsia="zh-CN"/>
              </w:rPr>
              <w:pPrChange w:id="357" w:author="Chunhui Zhang" w:date="2023-04-20T15:39:00Z">
                <w:pPr/>
              </w:pPrChange>
            </w:pPr>
            <w:ins w:id="358" w:author="Chunhui Zhang" w:date="2023-04-20T13:29:00Z">
              <w:r w:rsidRPr="00DC7DAB">
                <w:rPr>
                  <w:rFonts w:eastAsia="Yu Mincho"/>
                  <w:bCs/>
                  <w:i/>
                  <w:color w:val="0070C0"/>
                  <w:lang w:eastAsia="zh-CN"/>
                  <w:rPrChange w:id="359" w:author="Chunhui Zhang" w:date="2023-04-20T15:39:00Z">
                    <w:rPr>
                      <w:rFonts w:eastAsia="SimSun"/>
                      <w:bCs/>
                      <w:i/>
                      <w:color w:val="0070C0"/>
                      <w:lang w:eastAsia="zh-CN"/>
                    </w:rPr>
                  </w:rPrChange>
                </w:rPr>
                <w:t>Option 1: Treat both types the sa</w:t>
              </w:r>
            </w:ins>
            <w:ins w:id="360" w:author="Chunhui Zhang" w:date="2023-04-20T13:30:00Z">
              <w:r w:rsidRPr="00DC7DAB">
                <w:rPr>
                  <w:rFonts w:eastAsia="Yu Mincho"/>
                  <w:bCs/>
                  <w:i/>
                  <w:color w:val="0070C0"/>
                  <w:lang w:eastAsia="zh-CN"/>
                  <w:rPrChange w:id="361" w:author="Chunhui Zhang" w:date="2023-04-20T15:39:00Z">
                    <w:rPr>
                      <w:rFonts w:eastAsia="SimSun"/>
                      <w:bCs/>
                      <w:i/>
                      <w:color w:val="0070C0"/>
                      <w:lang w:eastAsia="zh-CN"/>
                    </w:rPr>
                  </w:rPrChange>
                </w:rPr>
                <w:t>me</w:t>
              </w:r>
              <w:r w:rsidR="00957BE1" w:rsidRPr="00DC7DAB">
                <w:rPr>
                  <w:rFonts w:eastAsia="Yu Mincho"/>
                  <w:bCs/>
                  <w:i/>
                  <w:color w:val="0070C0"/>
                  <w:lang w:eastAsia="zh-CN"/>
                  <w:rPrChange w:id="362" w:author="Chunhui Zhang" w:date="2023-04-20T15:39:00Z">
                    <w:rPr>
                      <w:rFonts w:eastAsia="SimSun"/>
                      <w:bCs/>
                      <w:i/>
                      <w:color w:val="0070C0"/>
                      <w:lang w:eastAsia="zh-CN"/>
                    </w:rPr>
                  </w:rPrChange>
                </w:rPr>
                <w:t xml:space="preserve">, apply other RF requirement to both type </w:t>
              </w:r>
              <w:proofErr w:type="spellStart"/>
              <w:r w:rsidR="00957BE1" w:rsidRPr="00DC7DAB">
                <w:rPr>
                  <w:rFonts w:eastAsia="Yu Mincho"/>
                  <w:bCs/>
                  <w:i/>
                  <w:color w:val="0070C0"/>
                  <w:lang w:eastAsia="zh-CN"/>
                  <w:rPrChange w:id="363" w:author="Chunhui Zhang" w:date="2023-04-20T15:39:00Z">
                    <w:rPr>
                      <w:rFonts w:eastAsia="SimSun"/>
                      <w:bCs/>
                      <w:i/>
                      <w:color w:val="0070C0"/>
                      <w:lang w:eastAsia="zh-CN"/>
                    </w:rPr>
                  </w:rPrChange>
                </w:rPr>
                <w:t>eRedCap</w:t>
              </w:r>
              <w:proofErr w:type="spellEnd"/>
            </w:ins>
          </w:p>
          <w:p w14:paraId="1D34AD8B" w14:textId="77777777" w:rsidR="00957BE1" w:rsidRPr="00DC7DAB" w:rsidRDefault="00957BE1">
            <w:pPr>
              <w:pStyle w:val="ListParagraph"/>
              <w:numPr>
                <w:ilvl w:val="0"/>
                <w:numId w:val="34"/>
              </w:numPr>
              <w:ind w:firstLineChars="0"/>
              <w:rPr>
                <w:ins w:id="364" w:author="Chunhui Zhang" w:date="2023-04-20T13:30:00Z"/>
                <w:bCs/>
                <w:i/>
                <w:color w:val="0070C0"/>
                <w:lang w:eastAsia="zh-CN"/>
              </w:rPr>
              <w:pPrChange w:id="365" w:author="Chunhui Zhang" w:date="2023-04-20T15:39:00Z">
                <w:pPr/>
              </w:pPrChange>
            </w:pPr>
            <w:ins w:id="366" w:author="Chunhui Zhang" w:date="2023-04-20T13:30:00Z">
              <w:r w:rsidRPr="00DC7DAB">
                <w:rPr>
                  <w:rFonts w:eastAsia="Yu Mincho"/>
                  <w:bCs/>
                  <w:i/>
                  <w:color w:val="0070C0"/>
                  <w:lang w:eastAsia="zh-CN"/>
                  <w:rPrChange w:id="367" w:author="Chunhui Zhang" w:date="2023-04-20T15:39:00Z">
                    <w:rPr>
                      <w:rFonts w:eastAsia="SimSun"/>
                      <w:bCs/>
                      <w:i/>
                      <w:color w:val="0070C0"/>
                      <w:lang w:eastAsia="zh-CN"/>
                    </w:rPr>
                  </w:rPrChange>
                </w:rPr>
                <w:t>Option 2: Treat differently</w:t>
              </w:r>
            </w:ins>
          </w:p>
          <w:p w14:paraId="462E329D" w14:textId="77777777" w:rsidR="00957BE1" w:rsidRPr="00DC7DAB" w:rsidRDefault="00957BE1">
            <w:pPr>
              <w:pStyle w:val="ListParagraph"/>
              <w:numPr>
                <w:ilvl w:val="0"/>
                <w:numId w:val="34"/>
              </w:numPr>
              <w:ind w:firstLineChars="0"/>
              <w:rPr>
                <w:ins w:id="368" w:author="Chunhui Zhang" w:date="2023-04-20T13:30:00Z"/>
                <w:bCs/>
                <w:i/>
                <w:color w:val="0070C0"/>
                <w:lang w:eastAsia="zh-CN"/>
              </w:rPr>
              <w:pPrChange w:id="369" w:author="Chunhui Zhang" w:date="2023-04-20T15:39:00Z">
                <w:pPr/>
              </w:pPrChange>
            </w:pPr>
            <w:ins w:id="370" w:author="Chunhui Zhang" w:date="2023-04-20T13:30:00Z">
              <w:r w:rsidRPr="00DC7DAB">
                <w:rPr>
                  <w:rFonts w:eastAsia="Yu Mincho"/>
                  <w:bCs/>
                  <w:i/>
                  <w:color w:val="0070C0"/>
                  <w:lang w:eastAsia="zh-CN"/>
                  <w:rPrChange w:id="371" w:author="Chunhui Zhang" w:date="2023-04-20T15:39:00Z">
                    <w:rPr>
                      <w:rFonts w:eastAsia="SimSun"/>
                      <w:bCs/>
                      <w:i/>
                      <w:color w:val="0070C0"/>
                      <w:lang w:eastAsia="zh-CN"/>
                    </w:rPr>
                  </w:rPrChange>
                </w:rPr>
                <w:t>Option 3: TBA</w:t>
              </w:r>
            </w:ins>
          </w:p>
          <w:p w14:paraId="47F73AF6" w14:textId="77777777" w:rsidR="00957BE1" w:rsidRDefault="00957BE1" w:rsidP="00CF6364">
            <w:pPr>
              <w:rPr>
                <w:ins w:id="372" w:author="Chunhui Zhang" w:date="2023-04-20T13:31:00Z"/>
                <w:rFonts w:eastAsiaTheme="minorEastAsia"/>
                <w:i/>
                <w:color w:val="0070C0"/>
                <w:lang w:val="en-US" w:eastAsia="zh-CN"/>
              </w:rPr>
            </w:pPr>
            <w:ins w:id="373" w:author="Chunhui Zhang" w:date="2023-04-20T13:30:00Z">
              <w:r>
                <w:rPr>
                  <w:rFonts w:eastAsiaTheme="minorEastAsia"/>
                  <w:i/>
                  <w:color w:val="0070C0"/>
                  <w:lang w:val="en-US" w:eastAsia="zh-CN"/>
                </w:rPr>
                <w:t xml:space="preserve">Moderator notes: The background on two </w:t>
              </w:r>
              <w:proofErr w:type="spellStart"/>
              <w:r>
                <w:rPr>
                  <w:rFonts w:eastAsiaTheme="minorEastAsia"/>
                  <w:i/>
                  <w:color w:val="0070C0"/>
                  <w:lang w:val="en-US" w:eastAsia="zh-CN"/>
                </w:rPr>
                <w:t>eRedcap</w:t>
              </w:r>
              <w:proofErr w:type="spellEnd"/>
              <w:r>
                <w:rPr>
                  <w:rFonts w:eastAsiaTheme="minorEastAsia"/>
                  <w:i/>
                  <w:color w:val="0070C0"/>
                  <w:lang w:val="en-US" w:eastAsia="zh-CN"/>
                </w:rPr>
                <w:t xml:space="preserve"> UE is </w:t>
              </w:r>
            </w:ins>
            <w:ins w:id="374" w:author="Chunhui Zhang" w:date="2023-04-20T13:31:00Z">
              <w:r w:rsidR="00F01D94">
                <w:rPr>
                  <w:rFonts w:eastAsiaTheme="minorEastAsia"/>
                  <w:i/>
                  <w:color w:val="0070C0"/>
                  <w:lang w:val="en-US" w:eastAsia="zh-CN"/>
                </w:rPr>
                <w:t>below from RAN#99</w:t>
              </w:r>
            </w:ins>
          </w:p>
          <w:p w14:paraId="588FD632" w14:textId="0D1F9C7B" w:rsidR="00F01D94" w:rsidRPr="00855107" w:rsidRDefault="008D2BFD" w:rsidP="00CF6364">
            <w:pPr>
              <w:rPr>
                <w:ins w:id="375" w:author="Chunhui Zhang" w:date="2023-04-20T11:09:00Z"/>
                <w:rFonts w:eastAsiaTheme="minorEastAsia"/>
                <w:i/>
                <w:color w:val="0070C0"/>
                <w:lang w:val="en-US" w:eastAsia="zh-CN"/>
              </w:rPr>
            </w:pPr>
            <w:ins w:id="376" w:author="Chunhui Zhang" w:date="2023-04-20T13:31:00Z">
              <w:r>
                <w:rPr>
                  <w:noProof/>
                  <w:lang w:eastAsia="zh-CN"/>
                </w:rPr>
                <w:lastRenderedPageBreak/>
                <mc:AlternateContent>
                  <mc:Choice Requires="wps">
                    <w:drawing>
                      <wp:anchor distT="45720" distB="45720" distL="114300" distR="114300" simplePos="0" relativeHeight="251659264" behindDoc="0" locked="0" layoutInCell="1" allowOverlap="1" wp14:anchorId="10C2D49B" wp14:editId="324B7ADC">
                        <wp:simplePos x="0" y="0"/>
                        <wp:positionH relativeFrom="column">
                          <wp:posOffset>-65258</wp:posOffset>
                        </wp:positionH>
                        <wp:positionV relativeFrom="paragraph">
                          <wp:posOffset>308757</wp:posOffset>
                        </wp:positionV>
                        <wp:extent cx="4686300" cy="2031023"/>
                        <wp:effectExtent l="0" t="0" r="1905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2031023"/>
                                </a:xfrm>
                                <a:prstGeom prst="rect">
                                  <a:avLst/>
                                </a:prstGeom>
                                <a:solidFill>
                                  <a:srgbClr val="FFFFFF"/>
                                </a:solidFill>
                                <a:ln w="9525">
                                  <a:solidFill>
                                    <a:srgbClr val="000000"/>
                                  </a:solidFill>
                                  <a:miter lim="800000"/>
                                  <a:headEnd/>
                                  <a:tailEnd/>
                                </a:ln>
                              </wps:spPr>
                              <wps:txbx>
                                <w:txbxContent>
                                  <w:p w14:paraId="6922AF11" w14:textId="77777777" w:rsidR="008D2BFD" w:rsidRPr="00617AF6" w:rsidRDefault="008D2BFD" w:rsidP="008D2BFD">
                                    <w:pPr>
                                      <w:rPr>
                                        <w:b/>
                                        <w:bCs/>
                                        <w:sz w:val="18"/>
                                      </w:rPr>
                                    </w:pPr>
                                    <w:r w:rsidRPr="00617AF6">
                                      <w:rPr>
                                        <w:b/>
                                        <w:bCs/>
                                        <w:sz w:val="18"/>
                                      </w:rPr>
                                      <w:t>Rel-18 eRedCap UE capable of 20MHz + PR1 and Rel-18 eRedCap UE capable of BW3/PR3 + PR1 are designed/targeted to same peak data rate, i.e., 10Mbps</w:t>
                                    </w:r>
                                  </w:p>
                                  <w:p w14:paraId="72A305C0" w14:textId="5C08F804" w:rsidR="008D2BFD" w:rsidRPr="00617AF6" w:rsidDel="00617AF6" w:rsidRDefault="008D2BFD" w:rsidP="008D2BFD">
                                    <w:pPr>
                                      <w:rPr>
                                        <w:del w:id="377" w:author="Chunhui Zhang" w:date="2023-04-20T13:32:00Z"/>
                                        <w:b/>
                                        <w:bCs/>
                                        <w:sz w:val="14"/>
                                        <w:szCs w:val="14"/>
                                        <w:highlight w:val="green"/>
                                      </w:rPr>
                                    </w:pPr>
                                  </w:p>
                                  <w:p w14:paraId="73208A23" w14:textId="77777777" w:rsidR="008D2BFD" w:rsidRPr="00617AF6" w:rsidRDefault="008D2BFD" w:rsidP="008D2BFD">
                                    <w:pPr>
                                      <w:ind w:left="540" w:hangingChars="386" w:hanging="540"/>
                                      <w:rPr>
                                        <w:sz w:val="14"/>
                                        <w:szCs w:val="16"/>
                                      </w:rPr>
                                    </w:pPr>
                                    <w:r w:rsidRPr="00617AF6">
                                      <w:rPr>
                                        <w:rFonts w:hint="eastAsia"/>
                                        <w:sz w:val="14"/>
                                        <w:szCs w:val="16"/>
                                      </w:rPr>
                                      <w:t>N</w:t>
                                    </w:r>
                                    <w:r w:rsidRPr="00617AF6">
                                      <w:rPr>
                                        <w:sz w:val="14"/>
                                        <w:szCs w:val="16"/>
                                      </w:rPr>
                                      <w:t>ote 1: Peak data rate of "Rel-18 eRedCap: UE capable of 20MHz + PR1" and "Rel-18 eRedCap: UE capable of BW3/PR3 + PR1" is same including unicast and broadcast respectively.</w:t>
                                    </w:r>
                                  </w:p>
                                  <w:p w14:paraId="4260566D" w14:textId="77777777" w:rsidR="008D2BFD" w:rsidRPr="00617AF6" w:rsidRDefault="008D2BFD" w:rsidP="008D2BFD">
                                    <w:pPr>
                                      <w:ind w:left="540" w:hangingChars="386" w:hanging="540"/>
                                      <w:rPr>
                                        <w:sz w:val="14"/>
                                        <w:szCs w:val="16"/>
                                      </w:rPr>
                                    </w:pPr>
                                    <w:r w:rsidRPr="00617AF6">
                                      <w:rPr>
                                        <w:sz w:val="14"/>
                                        <w:szCs w:val="16"/>
                                      </w:rPr>
                                      <w:t>Note 2: PRB processing capability of "Rel-18 eRedCap: UE capable of 20MHz + PR1" is not limited to "25 PRBs for 15 kHz SCS and 12 PRBs for 30 kHz SCS" and it corresponds to PRB size corresponding to 20 MHz.</w:t>
                                    </w:r>
                                  </w:p>
                                  <w:p w14:paraId="04E07B3A" w14:textId="77777777" w:rsidR="008D2BFD" w:rsidRPr="00617AF6" w:rsidRDefault="008D2BFD" w:rsidP="008D2BFD">
                                    <w:pPr>
                                      <w:ind w:left="540" w:hangingChars="386" w:hanging="540"/>
                                      <w:rPr>
                                        <w:sz w:val="14"/>
                                        <w:szCs w:val="16"/>
                                      </w:rPr>
                                    </w:pPr>
                                    <w:r w:rsidRPr="00617AF6">
                                      <w:rPr>
                                        <w:rFonts w:hint="eastAsia"/>
                                        <w:sz w:val="14"/>
                                        <w:szCs w:val="16"/>
                                      </w:rPr>
                                      <w:t>N</w:t>
                                    </w:r>
                                    <w:r w:rsidRPr="00617AF6">
                                      <w:rPr>
                                        <w:sz w:val="14"/>
                                        <w:szCs w:val="16"/>
                                      </w:rPr>
                                      <w:t>ote 3: The only difference between "Rel-18 eRedCap: UE capable of 20MHz + PR1" and "Rel-18 eRedCap: UE capable of BW3/PR3 + PR1" is Note 2 and </w:t>
                                    </w:r>
                                    <w:r w:rsidRPr="00617AF6">
                                      <w:rPr>
                                        <w:rFonts w:eastAsia="Microsoft YaHei UI"/>
                                        <w:b/>
                                        <w:bCs/>
                                        <w:i/>
                                        <w:iCs/>
                                        <w:color w:val="000000"/>
                                        <w:sz w:val="12"/>
                                        <w:szCs w:val="12"/>
                                      </w:rPr>
                                      <w:t>v</w:t>
                                    </w:r>
                                    <w:r w:rsidRPr="00617AF6">
                                      <w:rPr>
                                        <w:rFonts w:eastAsia="Microsoft YaHei UI"/>
                                        <w:b/>
                                        <w:bCs/>
                                        <w:i/>
                                        <w:iCs/>
                                        <w:color w:val="000000"/>
                                        <w:sz w:val="12"/>
                                        <w:szCs w:val="12"/>
                                        <w:vertAlign w:val="subscript"/>
                                      </w:rPr>
                                      <w:t>Layers</w:t>
                                    </w:r>
                                    <w:r w:rsidRPr="00617AF6">
                                      <w:rPr>
                                        <w:rFonts w:eastAsia="Microsoft YaHei UI"/>
                                        <w:b/>
                                        <w:bCs/>
                                        <w:color w:val="000000"/>
                                        <w:sz w:val="12"/>
                                        <w:szCs w:val="12"/>
                                      </w:rPr>
                                      <w:t>·</w:t>
                                    </w:r>
                                    <w:r w:rsidRPr="00617AF6">
                                      <w:rPr>
                                        <w:rFonts w:eastAsia="Microsoft YaHei UI"/>
                                        <w:b/>
                                        <w:bCs/>
                                        <w:i/>
                                        <w:iCs/>
                                        <w:color w:val="000000"/>
                                        <w:sz w:val="12"/>
                                        <w:szCs w:val="12"/>
                                      </w:rPr>
                                      <w:t>Q</w:t>
                                    </w:r>
                                    <w:r w:rsidRPr="00617AF6">
                                      <w:rPr>
                                        <w:rFonts w:eastAsia="Microsoft YaHei UI"/>
                                        <w:b/>
                                        <w:bCs/>
                                        <w:i/>
                                        <w:iCs/>
                                        <w:color w:val="000000"/>
                                        <w:sz w:val="12"/>
                                        <w:szCs w:val="12"/>
                                        <w:vertAlign w:val="subscript"/>
                                      </w:rPr>
                                      <w:t>m</w:t>
                                    </w:r>
                                    <w:r w:rsidRPr="00617AF6">
                                      <w:rPr>
                                        <w:rFonts w:eastAsia="Microsoft YaHei UI"/>
                                        <w:b/>
                                        <w:bCs/>
                                        <w:color w:val="000000"/>
                                        <w:sz w:val="12"/>
                                        <w:szCs w:val="12"/>
                                      </w:rPr>
                                      <w:t>·</w:t>
                                    </w:r>
                                    <w:r w:rsidRPr="00617AF6">
                                      <w:rPr>
                                        <w:rFonts w:eastAsia="Microsoft YaHei UI"/>
                                        <w:b/>
                                        <w:bCs/>
                                        <w:i/>
                                        <w:iCs/>
                                        <w:color w:val="000000"/>
                                        <w:sz w:val="12"/>
                                        <w:szCs w:val="12"/>
                                      </w:rPr>
                                      <w:t>f</w:t>
                                    </w:r>
                                    <w:r w:rsidRPr="00617AF6">
                                      <w:rPr>
                                        <w:rFonts w:eastAsia="Microsoft YaHei UI"/>
                                        <w:b/>
                                        <w:bCs/>
                                        <w:color w:val="000000"/>
                                        <w:sz w:val="12"/>
                                        <w:szCs w:val="12"/>
                                      </w:rPr>
                                      <w:t> </w:t>
                                    </w:r>
                                    <w:r w:rsidRPr="00617AF6">
                                      <w:rPr>
                                        <w:sz w:val="14"/>
                                        <w:szCs w:val="16"/>
                                      </w:rPr>
                                      <w:t>  in order to have the same peak rate.</w:t>
                                    </w:r>
                                  </w:p>
                                  <w:p w14:paraId="32E41B91" w14:textId="77777777" w:rsidR="008D2BFD" w:rsidRPr="00617AF6" w:rsidRDefault="008D2BFD" w:rsidP="008D2BFD">
                                    <w:pPr>
                                      <w:rPr>
                                        <w:sz w:val="14"/>
                                        <w:szCs w:val="16"/>
                                      </w:rPr>
                                    </w:pPr>
                                    <w:r w:rsidRPr="00617AF6">
                                      <w:rPr>
                                        <w:rFonts w:hint="eastAsia"/>
                                        <w:sz w:val="14"/>
                                        <w:szCs w:val="16"/>
                                      </w:rPr>
                                      <w:t>N</w:t>
                                    </w:r>
                                    <w:r w:rsidRPr="00617AF6">
                                      <w:rPr>
                                        <w:sz w:val="14"/>
                                        <w:szCs w:val="16"/>
                                      </w:rPr>
                                      <w:t>ote 4: The initial access procedure of Rel-18 eRedCap UE capable of 20MHz + PR1 is realized by following:</w:t>
                                    </w:r>
                                  </w:p>
                                  <w:p w14:paraId="740245B1" w14:textId="77777777" w:rsidR="008D2BFD" w:rsidRPr="00617AF6" w:rsidRDefault="008D2BFD" w:rsidP="008D2BFD">
                                    <w:pPr>
                                      <w:pStyle w:val="ListParagraph"/>
                                      <w:numPr>
                                        <w:ilvl w:val="0"/>
                                        <w:numId w:val="31"/>
                                      </w:numPr>
                                      <w:overflowPunct/>
                                      <w:autoSpaceDE/>
                                      <w:autoSpaceDN/>
                                      <w:adjustRightInd/>
                                      <w:spacing w:after="160" w:line="259" w:lineRule="auto"/>
                                      <w:ind w:firstLineChars="0"/>
                                      <w:contextualSpacing/>
                                      <w:textAlignment w:val="auto"/>
                                      <w:rPr>
                                        <w:sz w:val="14"/>
                                        <w:szCs w:val="18"/>
                                      </w:rPr>
                                    </w:pPr>
                                    <w:r w:rsidRPr="00617AF6">
                                      <w:rPr>
                                        <w:sz w:val="14"/>
                                        <w:szCs w:val="18"/>
                                      </w:rPr>
                                      <w:t>Same as Rel-18 eRedCap UE capable of BW3/PR3 + PR1</w:t>
                                    </w:r>
                                  </w:p>
                                  <w:p w14:paraId="16388419" w14:textId="77777777" w:rsidR="008D2BFD" w:rsidRPr="005A6D03" w:rsidRDefault="008D2BFD" w:rsidP="008D2BFD">
                                    <w:pPr>
                                      <w:rPr>
                                        <w:b/>
                                        <w:bCs/>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0C2D49B" id="_x0000_t202" coordsize="21600,21600" o:spt="202" path="m,l,21600r21600,l21600,xe">
                        <v:stroke joinstyle="miter"/>
                        <v:path gradientshapeok="t" o:connecttype="rect"/>
                      </v:shapetype>
                      <v:shape id="Text Box 2" o:spid="_x0000_s1026" type="#_x0000_t202" style="position:absolute;margin-left:-5.15pt;margin-top:24.3pt;width:369pt;height:159.9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">
                        <v:textbox>
                          <w:txbxContent>
                            <w:p w14:paraId="6922AF11" w14:textId="77777777" w:rsidR="008D2BFD" w:rsidRPr="00617AF6" w:rsidRDefault="008D2BFD" w:rsidP="008D2BFD">
                              <w:pPr>
                                <w:rPr>
                                  <w:b/>
                                  <w:bCs/>
                                  <w:sz w:val="18"/>
                                </w:rPr>
                              </w:pPr>
                              <w:r w:rsidRPr="00617AF6">
                                <w:rPr>
                                  <w:b/>
                                  <w:bCs/>
                                  <w:sz w:val="18"/>
                                </w:rPr>
                                <w:t xml:space="preserve">Rel-18 </w:t>
                              </w:r>
                              <w:proofErr w:type="spellStart"/>
                              <w:r w:rsidRPr="00617AF6">
                                <w:rPr>
                                  <w:b/>
                                  <w:bCs/>
                                  <w:sz w:val="18"/>
                                </w:rPr>
                                <w:t>eRedCap</w:t>
                              </w:r>
                              <w:proofErr w:type="spellEnd"/>
                              <w:r w:rsidRPr="00617AF6">
                                <w:rPr>
                                  <w:b/>
                                  <w:bCs/>
                                  <w:sz w:val="18"/>
                                </w:rPr>
                                <w:t xml:space="preserve"> UE capable of 20MHz + PR1 and Rel-18 </w:t>
                              </w:r>
                              <w:proofErr w:type="spellStart"/>
                              <w:r w:rsidRPr="00617AF6">
                                <w:rPr>
                                  <w:b/>
                                  <w:bCs/>
                                  <w:sz w:val="18"/>
                                </w:rPr>
                                <w:t>eRedCap</w:t>
                              </w:r>
                              <w:proofErr w:type="spellEnd"/>
                              <w:r w:rsidRPr="00617AF6">
                                <w:rPr>
                                  <w:b/>
                                  <w:bCs/>
                                  <w:sz w:val="18"/>
                                </w:rPr>
                                <w:t xml:space="preserve"> UE capable of BW3/PR3 + PR1 are designed/targeted to same peak data rate, i.e., 10Mbps</w:t>
                              </w:r>
                            </w:p>
                            <w:p w14:paraId="72A305C0" w14:textId="5C08F804" w:rsidR="008D2BFD" w:rsidRPr="00617AF6" w:rsidDel="00617AF6" w:rsidRDefault="008D2BFD" w:rsidP="008D2BFD">
                              <w:pPr>
                                <w:rPr>
                                  <w:del w:id="386" w:author="Chunhui Zhang" w:date="2023-04-20T13:32:00Z"/>
                                  <w:b/>
                                  <w:bCs/>
                                  <w:sz w:val="14"/>
                                  <w:szCs w:val="14"/>
                                  <w:highlight w:val="green"/>
                                </w:rPr>
                              </w:pPr>
                            </w:p>
                            <w:p w14:paraId="73208A23" w14:textId="77777777" w:rsidR="008D2BFD" w:rsidRPr="00617AF6" w:rsidRDefault="008D2BFD" w:rsidP="008D2BFD">
                              <w:pPr>
                                <w:ind w:left="540" w:hangingChars="386" w:hanging="540"/>
                                <w:rPr>
                                  <w:sz w:val="14"/>
                                  <w:szCs w:val="16"/>
                                </w:rPr>
                              </w:pPr>
                              <w:r w:rsidRPr="00617AF6">
                                <w:rPr>
                                  <w:rFonts w:hint="eastAsia"/>
                                  <w:sz w:val="14"/>
                                  <w:szCs w:val="16"/>
                                </w:rPr>
                                <w:t>N</w:t>
                              </w:r>
                              <w:r w:rsidRPr="00617AF6">
                                <w:rPr>
                                  <w:sz w:val="14"/>
                                  <w:szCs w:val="16"/>
                                </w:rPr>
                                <w:t xml:space="preserve">ote 1: Peak data rate of "Rel-18 </w:t>
                              </w:r>
                              <w:proofErr w:type="spellStart"/>
                              <w:r w:rsidRPr="00617AF6">
                                <w:rPr>
                                  <w:sz w:val="14"/>
                                  <w:szCs w:val="16"/>
                                </w:rPr>
                                <w:t>eRedCap</w:t>
                              </w:r>
                              <w:proofErr w:type="spellEnd"/>
                              <w:r w:rsidRPr="00617AF6">
                                <w:rPr>
                                  <w:sz w:val="14"/>
                                  <w:szCs w:val="16"/>
                                </w:rPr>
                                <w:t xml:space="preserve">: UE capable of 20MHz + PR1" and "Rel-18 </w:t>
                              </w:r>
                              <w:proofErr w:type="spellStart"/>
                              <w:r w:rsidRPr="00617AF6">
                                <w:rPr>
                                  <w:sz w:val="14"/>
                                  <w:szCs w:val="16"/>
                                </w:rPr>
                                <w:t>eRedCap</w:t>
                              </w:r>
                              <w:proofErr w:type="spellEnd"/>
                              <w:r w:rsidRPr="00617AF6">
                                <w:rPr>
                                  <w:sz w:val="14"/>
                                  <w:szCs w:val="16"/>
                                </w:rPr>
                                <w:t>: UE capable of BW3/PR3 + PR1" is same including unicast and broadcast respectively.</w:t>
                              </w:r>
                            </w:p>
                            <w:p w14:paraId="4260566D" w14:textId="77777777" w:rsidR="008D2BFD" w:rsidRPr="00617AF6" w:rsidRDefault="008D2BFD" w:rsidP="008D2BFD">
                              <w:pPr>
                                <w:ind w:left="540" w:hangingChars="386" w:hanging="540"/>
                                <w:rPr>
                                  <w:sz w:val="14"/>
                                  <w:szCs w:val="16"/>
                                </w:rPr>
                              </w:pPr>
                              <w:r w:rsidRPr="00617AF6">
                                <w:rPr>
                                  <w:sz w:val="14"/>
                                  <w:szCs w:val="16"/>
                                </w:rPr>
                                <w:t xml:space="preserve">Note 2: PRB processing capability of "Rel-18 </w:t>
                              </w:r>
                              <w:proofErr w:type="spellStart"/>
                              <w:r w:rsidRPr="00617AF6">
                                <w:rPr>
                                  <w:sz w:val="14"/>
                                  <w:szCs w:val="16"/>
                                </w:rPr>
                                <w:t>eRedCap</w:t>
                              </w:r>
                              <w:proofErr w:type="spellEnd"/>
                              <w:r w:rsidRPr="00617AF6">
                                <w:rPr>
                                  <w:sz w:val="14"/>
                                  <w:szCs w:val="16"/>
                                </w:rPr>
                                <w:t xml:space="preserve">: UE capable of 20MHz + PR1" is not limited to "25 PRBs for 15 kHz SCS and 12 PRBs for 30 kHz SCS" and it corresponds to PRB size corresponding to 20 </w:t>
                              </w:r>
                              <w:proofErr w:type="spellStart"/>
                              <w:r w:rsidRPr="00617AF6">
                                <w:rPr>
                                  <w:sz w:val="14"/>
                                  <w:szCs w:val="16"/>
                                </w:rPr>
                                <w:t>MHz.</w:t>
                              </w:r>
                              <w:proofErr w:type="spellEnd"/>
                            </w:p>
                            <w:p w14:paraId="04E07B3A" w14:textId="77777777" w:rsidR="008D2BFD" w:rsidRPr="00617AF6" w:rsidRDefault="008D2BFD" w:rsidP="008D2BFD">
                              <w:pPr>
                                <w:ind w:left="540" w:hangingChars="386" w:hanging="540"/>
                                <w:rPr>
                                  <w:sz w:val="14"/>
                                  <w:szCs w:val="16"/>
                                </w:rPr>
                              </w:pPr>
                              <w:r w:rsidRPr="00617AF6">
                                <w:rPr>
                                  <w:rFonts w:hint="eastAsia"/>
                                  <w:sz w:val="14"/>
                                  <w:szCs w:val="16"/>
                                </w:rPr>
                                <w:t>N</w:t>
                              </w:r>
                              <w:r w:rsidRPr="00617AF6">
                                <w:rPr>
                                  <w:sz w:val="14"/>
                                  <w:szCs w:val="16"/>
                                </w:rPr>
                                <w:t xml:space="preserve">ote 3: The only difference between "Rel-18 </w:t>
                              </w:r>
                              <w:proofErr w:type="spellStart"/>
                              <w:r w:rsidRPr="00617AF6">
                                <w:rPr>
                                  <w:sz w:val="14"/>
                                  <w:szCs w:val="16"/>
                                </w:rPr>
                                <w:t>eRedCap</w:t>
                              </w:r>
                              <w:proofErr w:type="spellEnd"/>
                              <w:r w:rsidRPr="00617AF6">
                                <w:rPr>
                                  <w:sz w:val="14"/>
                                  <w:szCs w:val="16"/>
                                </w:rPr>
                                <w:t xml:space="preserve">: UE capable of 20MHz + PR1" and "Rel-18 </w:t>
                              </w:r>
                              <w:proofErr w:type="spellStart"/>
                              <w:r w:rsidRPr="00617AF6">
                                <w:rPr>
                                  <w:sz w:val="14"/>
                                  <w:szCs w:val="16"/>
                                </w:rPr>
                                <w:t>eRedCap</w:t>
                              </w:r>
                              <w:proofErr w:type="spellEnd"/>
                              <w:r w:rsidRPr="00617AF6">
                                <w:rPr>
                                  <w:sz w:val="14"/>
                                  <w:szCs w:val="16"/>
                                </w:rPr>
                                <w:t>: UE capable of BW3/PR3 + PR1" is Note 2 and </w:t>
                              </w:r>
                              <w:proofErr w:type="spellStart"/>
                              <w:r w:rsidRPr="00617AF6">
                                <w:rPr>
                                  <w:rFonts w:eastAsia="Microsoft YaHei UI"/>
                                  <w:b/>
                                  <w:bCs/>
                                  <w:i/>
                                  <w:iCs/>
                                  <w:color w:val="000000"/>
                                  <w:sz w:val="12"/>
                                  <w:szCs w:val="12"/>
                                </w:rPr>
                                <w:t>v</w:t>
                              </w:r>
                              <w:r w:rsidRPr="00617AF6">
                                <w:rPr>
                                  <w:rFonts w:eastAsia="Microsoft YaHei UI"/>
                                  <w:b/>
                                  <w:bCs/>
                                  <w:i/>
                                  <w:iCs/>
                                  <w:color w:val="000000"/>
                                  <w:sz w:val="12"/>
                                  <w:szCs w:val="12"/>
                                  <w:vertAlign w:val="subscript"/>
                                </w:rPr>
                                <w:t>Layers</w:t>
                              </w:r>
                              <w:r w:rsidRPr="00617AF6">
                                <w:rPr>
                                  <w:rFonts w:eastAsia="Microsoft YaHei UI"/>
                                  <w:b/>
                                  <w:bCs/>
                                  <w:color w:val="000000"/>
                                  <w:sz w:val="12"/>
                                  <w:szCs w:val="12"/>
                                </w:rPr>
                                <w:t>·</w:t>
                              </w:r>
                              <w:r w:rsidRPr="00617AF6">
                                <w:rPr>
                                  <w:rFonts w:eastAsia="Microsoft YaHei UI"/>
                                  <w:b/>
                                  <w:bCs/>
                                  <w:i/>
                                  <w:iCs/>
                                  <w:color w:val="000000"/>
                                  <w:sz w:val="12"/>
                                  <w:szCs w:val="12"/>
                                </w:rPr>
                                <w:t>Q</w:t>
                              </w:r>
                              <w:r w:rsidRPr="00617AF6">
                                <w:rPr>
                                  <w:rFonts w:eastAsia="Microsoft YaHei UI"/>
                                  <w:b/>
                                  <w:bCs/>
                                  <w:i/>
                                  <w:iCs/>
                                  <w:color w:val="000000"/>
                                  <w:sz w:val="12"/>
                                  <w:szCs w:val="12"/>
                                  <w:vertAlign w:val="subscript"/>
                                </w:rPr>
                                <w:t>m</w:t>
                              </w:r>
                              <w:r w:rsidRPr="00617AF6">
                                <w:rPr>
                                  <w:rFonts w:eastAsia="Microsoft YaHei UI"/>
                                  <w:b/>
                                  <w:bCs/>
                                  <w:color w:val="000000"/>
                                  <w:sz w:val="12"/>
                                  <w:szCs w:val="12"/>
                                </w:rPr>
                                <w:t>·</w:t>
                              </w:r>
                              <w:r w:rsidRPr="00617AF6">
                                <w:rPr>
                                  <w:rFonts w:eastAsia="Microsoft YaHei UI"/>
                                  <w:b/>
                                  <w:bCs/>
                                  <w:i/>
                                  <w:iCs/>
                                  <w:color w:val="000000"/>
                                  <w:sz w:val="12"/>
                                  <w:szCs w:val="12"/>
                                </w:rPr>
                                <w:t>f</w:t>
                              </w:r>
                              <w:proofErr w:type="spellEnd"/>
                              <w:r w:rsidRPr="00617AF6">
                                <w:rPr>
                                  <w:rFonts w:eastAsia="Microsoft YaHei UI"/>
                                  <w:b/>
                                  <w:bCs/>
                                  <w:color w:val="000000"/>
                                  <w:sz w:val="12"/>
                                  <w:szCs w:val="12"/>
                                </w:rPr>
                                <w:t> </w:t>
                              </w:r>
                              <w:r w:rsidRPr="00617AF6">
                                <w:rPr>
                                  <w:sz w:val="14"/>
                                  <w:szCs w:val="16"/>
                                </w:rPr>
                                <w:t>  </w:t>
                              </w:r>
                              <w:proofErr w:type="gramStart"/>
                              <w:r w:rsidRPr="00617AF6">
                                <w:rPr>
                                  <w:sz w:val="14"/>
                                  <w:szCs w:val="16"/>
                                </w:rPr>
                                <w:t>in order to</w:t>
                              </w:r>
                              <w:proofErr w:type="gramEnd"/>
                              <w:r w:rsidRPr="00617AF6">
                                <w:rPr>
                                  <w:sz w:val="14"/>
                                  <w:szCs w:val="16"/>
                                </w:rPr>
                                <w:t xml:space="preserve"> have the same peak rate.</w:t>
                              </w:r>
                            </w:p>
                            <w:p w14:paraId="32E41B91" w14:textId="77777777" w:rsidR="008D2BFD" w:rsidRPr="00617AF6" w:rsidRDefault="008D2BFD" w:rsidP="008D2BFD">
                              <w:pPr>
                                <w:rPr>
                                  <w:sz w:val="14"/>
                                  <w:szCs w:val="16"/>
                                </w:rPr>
                              </w:pPr>
                              <w:r w:rsidRPr="00617AF6">
                                <w:rPr>
                                  <w:rFonts w:hint="eastAsia"/>
                                  <w:sz w:val="14"/>
                                  <w:szCs w:val="16"/>
                                </w:rPr>
                                <w:t>N</w:t>
                              </w:r>
                              <w:r w:rsidRPr="00617AF6">
                                <w:rPr>
                                  <w:sz w:val="14"/>
                                  <w:szCs w:val="16"/>
                                </w:rPr>
                                <w:t xml:space="preserve">ote 4: The initial access procedure of Rel-18 </w:t>
                              </w:r>
                              <w:proofErr w:type="spellStart"/>
                              <w:r w:rsidRPr="00617AF6">
                                <w:rPr>
                                  <w:sz w:val="14"/>
                                  <w:szCs w:val="16"/>
                                </w:rPr>
                                <w:t>eRedCap</w:t>
                              </w:r>
                              <w:proofErr w:type="spellEnd"/>
                              <w:r w:rsidRPr="00617AF6">
                                <w:rPr>
                                  <w:sz w:val="14"/>
                                  <w:szCs w:val="16"/>
                                </w:rPr>
                                <w:t xml:space="preserve"> UE capable of 20MHz + PR1 is realized by following:</w:t>
                              </w:r>
                            </w:p>
                            <w:p w14:paraId="740245B1" w14:textId="77777777" w:rsidR="008D2BFD" w:rsidRPr="00617AF6" w:rsidRDefault="008D2BFD" w:rsidP="008D2BFD">
                              <w:pPr>
                                <w:pStyle w:val="ListParagraph"/>
                                <w:numPr>
                                  <w:ilvl w:val="0"/>
                                  <w:numId w:val="31"/>
                                </w:numPr>
                                <w:overflowPunct/>
                                <w:autoSpaceDE/>
                                <w:autoSpaceDN/>
                                <w:adjustRightInd/>
                                <w:spacing w:after="160" w:line="259" w:lineRule="auto"/>
                                <w:ind w:firstLineChars="0"/>
                                <w:contextualSpacing/>
                                <w:textAlignment w:val="auto"/>
                                <w:rPr>
                                  <w:sz w:val="14"/>
                                  <w:szCs w:val="18"/>
                                </w:rPr>
                              </w:pPr>
                              <w:r w:rsidRPr="00617AF6">
                                <w:rPr>
                                  <w:sz w:val="14"/>
                                  <w:szCs w:val="18"/>
                                </w:rPr>
                                <w:t xml:space="preserve">Same as Rel-18 </w:t>
                              </w:r>
                              <w:proofErr w:type="spellStart"/>
                              <w:r w:rsidRPr="00617AF6">
                                <w:rPr>
                                  <w:sz w:val="14"/>
                                  <w:szCs w:val="18"/>
                                </w:rPr>
                                <w:t>eRedCap</w:t>
                              </w:r>
                              <w:proofErr w:type="spellEnd"/>
                              <w:r w:rsidRPr="00617AF6">
                                <w:rPr>
                                  <w:sz w:val="14"/>
                                  <w:szCs w:val="18"/>
                                </w:rPr>
                                <w:t xml:space="preserve"> UE capable of BW3/PR3 + PR1</w:t>
                              </w:r>
                            </w:p>
                            <w:p w14:paraId="16388419" w14:textId="77777777" w:rsidR="008D2BFD" w:rsidRPr="005A6D03" w:rsidRDefault="008D2BFD" w:rsidP="008D2BFD">
                              <w:pPr>
                                <w:rPr>
                                  <w:b/>
                                  <w:bCs/>
                                  <w:lang w:val="en-US"/>
                                </w:rPr>
                              </w:pPr>
                            </w:p>
                          </w:txbxContent>
                        </v:textbox>
                        <w10:wrap type="square"/>
                      </v:shape>
                    </w:pict>
                  </mc:Fallback>
                </mc:AlternateContent>
              </w:r>
            </w:ins>
          </w:p>
        </w:tc>
      </w:tr>
      <w:tr w:rsidR="0073403A" w14:paraId="63A305BB" w14:textId="77777777" w:rsidTr="005275B5">
        <w:trPr>
          <w:trHeight w:val="1460"/>
          <w:ins w:id="378" w:author="Chunhui Zhang" w:date="2023-04-20T13:30:00Z"/>
        </w:trPr>
        <w:tc>
          <w:tcPr>
            <w:tcW w:w="1413" w:type="dxa"/>
          </w:tcPr>
          <w:p w14:paraId="42328258" w14:textId="2166DECE" w:rsidR="0073403A" w:rsidRDefault="0073403A" w:rsidP="00617AF6">
            <w:pPr>
              <w:rPr>
                <w:ins w:id="379" w:author="Chunhui Zhang" w:date="2023-04-20T13:32:00Z"/>
                <w:rFonts w:eastAsiaTheme="minorEastAsia"/>
                <w:b/>
                <w:bCs/>
                <w:color w:val="0070C0"/>
                <w:lang w:val="en-US" w:eastAsia="zh-CN"/>
              </w:rPr>
            </w:pPr>
            <w:proofErr w:type="gramStart"/>
            <w:ins w:id="380" w:author="Chunhui Zhang" w:date="2023-04-20T13:32:00Z">
              <w:r>
                <w:rPr>
                  <w:rFonts w:eastAsiaTheme="minorEastAsia"/>
                  <w:b/>
                  <w:bCs/>
                  <w:color w:val="0070C0"/>
                  <w:lang w:val="en-US" w:eastAsia="zh-CN"/>
                </w:rPr>
                <w:lastRenderedPageBreak/>
                <w:t xml:space="preserve">Issue  </w:t>
              </w:r>
              <w:r w:rsidRPr="00045592">
                <w:rPr>
                  <w:rFonts w:eastAsiaTheme="minorEastAsia" w:hint="eastAsia"/>
                  <w:b/>
                  <w:bCs/>
                  <w:color w:val="0070C0"/>
                  <w:lang w:val="en-US" w:eastAsia="zh-CN"/>
                </w:rPr>
                <w:t>#</w:t>
              </w:r>
              <w:proofErr w:type="gramEnd"/>
              <w:r w:rsidRPr="00045592">
                <w:rPr>
                  <w:rFonts w:eastAsiaTheme="minorEastAsia" w:hint="eastAsia"/>
                  <w:b/>
                  <w:bCs/>
                  <w:color w:val="0070C0"/>
                  <w:lang w:val="en-US" w:eastAsia="zh-CN"/>
                </w:rPr>
                <w:t>1</w:t>
              </w:r>
              <w:r>
                <w:rPr>
                  <w:rFonts w:eastAsiaTheme="minorEastAsia"/>
                  <w:b/>
                  <w:bCs/>
                  <w:color w:val="0070C0"/>
                  <w:lang w:val="en-US" w:eastAsia="zh-CN"/>
                </w:rPr>
                <w:t>-</w:t>
              </w:r>
            </w:ins>
            <w:ins w:id="381" w:author="Chunhui Zhang" w:date="2023-04-20T13:54:00Z">
              <w:r w:rsidR="00E61FB2">
                <w:rPr>
                  <w:rFonts w:eastAsiaTheme="minorEastAsia"/>
                  <w:b/>
                  <w:bCs/>
                  <w:color w:val="0070C0"/>
                  <w:lang w:val="en-US" w:eastAsia="zh-CN"/>
                </w:rPr>
                <w:t>1-</w:t>
              </w:r>
            </w:ins>
            <w:ins w:id="382" w:author="Chunhui Zhang" w:date="2023-04-20T13:32:00Z">
              <w:r>
                <w:rPr>
                  <w:rFonts w:eastAsiaTheme="minorEastAsia"/>
                  <w:b/>
                  <w:bCs/>
                  <w:color w:val="0070C0"/>
                  <w:lang w:val="en-US" w:eastAsia="zh-CN"/>
                </w:rPr>
                <w:t>2</w:t>
              </w:r>
            </w:ins>
          </w:p>
          <w:p w14:paraId="53E7D3B6" w14:textId="2B61BDC9" w:rsidR="0073403A" w:rsidRDefault="0073403A" w:rsidP="00617AF6">
            <w:pPr>
              <w:rPr>
                <w:ins w:id="383" w:author="Chunhui Zhang" w:date="2023-04-20T13:30:00Z"/>
                <w:rFonts w:eastAsiaTheme="minorEastAsia"/>
                <w:b/>
                <w:bCs/>
                <w:color w:val="0070C0"/>
                <w:lang w:val="en-US" w:eastAsia="zh-CN"/>
              </w:rPr>
            </w:pPr>
            <w:ins w:id="384" w:author="Chunhui Zhang" w:date="2023-04-20T13:32:00Z">
              <w:r w:rsidRPr="009246FF">
                <w:rPr>
                  <w:b/>
                  <w:color w:val="0070C0"/>
                  <w:u w:val="single"/>
                  <w:lang w:eastAsia="ko-KR"/>
                </w:rPr>
                <w:t>New DL FRC</w:t>
              </w:r>
            </w:ins>
          </w:p>
        </w:tc>
        <w:tc>
          <w:tcPr>
            <w:tcW w:w="8218" w:type="dxa"/>
          </w:tcPr>
          <w:p w14:paraId="1001488B" w14:textId="74C2943F" w:rsidR="00F46E3D" w:rsidRDefault="0083422A" w:rsidP="00F46E3D">
            <w:pPr>
              <w:rPr>
                <w:ins w:id="385" w:author="Chunhui Zhang" w:date="2023-04-20T13:43:00Z"/>
                <w:rFonts w:eastAsiaTheme="minorEastAsia"/>
                <w:i/>
                <w:color w:val="0070C0"/>
                <w:lang w:val="en-US" w:eastAsia="zh-CN"/>
              </w:rPr>
            </w:pPr>
            <w:ins w:id="386" w:author="Chunhui Zhang" w:date="2023-04-20T13:51:00Z">
              <w:r>
                <w:rPr>
                  <w:rFonts w:eastAsiaTheme="minorEastAsia"/>
                  <w:i/>
                  <w:color w:val="0070C0"/>
                  <w:lang w:val="en-US" w:eastAsia="zh-CN"/>
                </w:rPr>
                <w:t xml:space="preserve">Most companies are fine with principle of option 1. </w:t>
              </w:r>
            </w:ins>
            <w:ins w:id="387" w:author="Chunhui Zhang" w:date="2023-04-20T13:52:00Z">
              <w:r>
                <w:rPr>
                  <w:rFonts w:eastAsiaTheme="minorEastAsia"/>
                  <w:i/>
                  <w:color w:val="0070C0"/>
                  <w:lang w:val="en-US" w:eastAsia="zh-CN"/>
                </w:rPr>
                <w:t xml:space="preserve"> Some variant option proposed by companies to add note </w:t>
              </w:r>
              <w:r w:rsidR="00882D37">
                <w:rPr>
                  <w:rFonts w:eastAsiaTheme="minorEastAsia"/>
                  <w:i/>
                  <w:color w:val="0070C0"/>
                  <w:lang w:val="en-US" w:eastAsia="zh-CN"/>
                </w:rPr>
                <w:t xml:space="preserve">not adding additional column. One </w:t>
              </w:r>
              <w:proofErr w:type="gramStart"/>
              <w:r w:rsidR="00882D37">
                <w:rPr>
                  <w:rFonts w:eastAsiaTheme="minorEastAsia"/>
                  <w:i/>
                  <w:color w:val="0070C0"/>
                  <w:lang w:val="en-US" w:eastAsia="zh-CN"/>
                </w:rPr>
                <w:t>companies</w:t>
              </w:r>
              <w:proofErr w:type="gramEnd"/>
              <w:r w:rsidR="00882D37">
                <w:rPr>
                  <w:rFonts w:eastAsiaTheme="minorEastAsia"/>
                  <w:i/>
                  <w:color w:val="0070C0"/>
                  <w:lang w:val="en-US" w:eastAsia="zh-CN"/>
                </w:rPr>
                <w:t xml:space="preserve"> think this only apply to one type of </w:t>
              </w:r>
              <w:proofErr w:type="spellStart"/>
              <w:r w:rsidR="00882D37">
                <w:rPr>
                  <w:rFonts w:eastAsiaTheme="minorEastAsia"/>
                  <w:i/>
                  <w:color w:val="0070C0"/>
                  <w:lang w:val="en-US" w:eastAsia="zh-CN"/>
                </w:rPr>
                <w:t>eRedCap</w:t>
              </w:r>
              <w:proofErr w:type="spellEnd"/>
              <w:r w:rsidR="00882D37">
                <w:rPr>
                  <w:rFonts w:eastAsiaTheme="minorEastAsia"/>
                  <w:i/>
                  <w:color w:val="0070C0"/>
                  <w:lang w:val="en-US" w:eastAsia="zh-CN"/>
                </w:rPr>
                <w:t>, not both. Thi</w:t>
              </w:r>
              <w:r w:rsidR="000A3039">
                <w:rPr>
                  <w:rFonts w:eastAsiaTheme="minorEastAsia"/>
                  <w:i/>
                  <w:color w:val="0070C0"/>
                  <w:lang w:val="en-US" w:eastAsia="zh-CN"/>
                </w:rPr>
                <w:t>s applicability of t</w:t>
              </w:r>
            </w:ins>
            <w:ins w:id="388" w:author="Chunhui Zhang" w:date="2023-04-20T13:53:00Z">
              <w:r w:rsidR="000A3039">
                <w:rPr>
                  <w:rFonts w:eastAsiaTheme="minorEastAsia"/>
                  <w:i/>
                  <w:color w:val="0070C0"/>
                  <w:lang w:val="en-US" w:eastAsia="zh-CN"/>
                </w:rPr>
                <w:t xml:space="preserve">he </w:t>
              </w:r>
              <w:proofErr w:type="spellStart"/>
              <w:r w:rsidR="000A3039">
                <w:rPr>
                  <w:rFonts w:eastAsiaTheme="minorEastAsia"/>
                  <w:i/>
                  <w:color w:val="0070C0"/>
                  <w:lang w:val="en-US" w:eastAsia="zh-CN"/>
                </w:rPr>
                <w:t>eRedcap</w:t>
              </w:r>
              <w:proofErr w:type="spellEnd"/>
              <w:r w:rsidR="000A3039">
                <w:rPr>
                  <w:rFonts w:eastAsiaTheme="minorEastAsia"/>
                  <w:i/>
                  <w:color w:val="0070C0"/>
                  <w:lang w:val="en-US" w:eastAsia="zh-CN"/>
                </w:rPr>
                <w:t xml:space="preserve"> types needs discussion separately. Moderator thus </w:t>
              </w:r>
              <w:r w:rsidR="00B530E1">
                <w:rPr>
                  <w:rFonts w:eastAsiaTheme="minorEastAsia"/>
                  <w:i/>
                  <w:color w:val="0070C0"/>
                  <w:lang w:val="en-US" w:eastAsia="zh-CN"/>
                </w:rPr>
                <w:t xml:space="preserve">recommend </w:t>
              </w:r>
              <w:proofErr w:type="gramStart"/>
              <w:r w:rsidR="00B530E1">
                <w:rPr>
                  <w:rFonts w:eastAsiaTheme="minorEastAsia"/>
                  <w:i/>
                  <w:color w:val="0070C0"/>
                  <w:lang w:val="en-US" w:eastAsia="zh-CN"/>
                </w:rPr>
                <w:t>to continue</w:t>
              </w:r>
              <w:proofErr w:type="gramEnd"/>
              <w:r w:rsidR="00B530E1">
                <w:rPr>
                  <w:rFonts w:eastAsiaTheme="minorEastAsia"/>
                  <w:i/>
                  <w:color w:val="0070C0"/>
                  <w:lang w:val="en-US" w:eastAsia="zh-CN"/>
                </w:rPr>
                <w:t xml:space="preserve"> to discuss this in 2</w:t>
              </w:r>
              <w:r w:rsidR="00B530E1" w:rsidRPr="00B530E1">
                <w:rPr>
                  <w:rFonts w:eastAsiaTheme="minorEastAsia"/>
                  <w:i/>
                  <w:color w:val="0070C0"/>
                  <w:vertAlign w:val="superscript"/>
                  <w:lang w:val="en-US" w:eastAsia="zh-CN"/>
                  <w:rPrChange w:id="389" w:author="Chunhui Zhang" w:date="2023-04-20T13:53:00Z">
                    <w:rPr>
                      <w:rFonts w:eastAsiaTheme="minorEastAsia"/>
                      <w:i/>
                      <w:color w:val="0070C0"/>
                      <w:lang w:val="en-US" w:eastAsia="zh-CN"/>
                    </w:rPr>
                  </w:rPrChange>
                </w:rPr>
                <w:t>nd</w:t>
              </w:r>
              <w:r w:rsidR="00B530E1">
                <w:rPr>
                  <w:rFonts w:eastAsiaTheme="minorEastAsia"/>
                  <w:i/>
                  <w:color w:val="0070C0"/>
                  <w:lang w:val="en-US" w:eastAsia="zh-CN"/>
                </w:rPr>
                <w:t xml:space="preserve"> round in WF.</w:t>
              </w:r>
            </w:ins>
          </w:p>
          <w:p w14:paraId="3DA1B3AB" w14:textId="29572A5F" w:rsidR="00F46E3D" w:rsidRPr="00855107" w:rsidRDefault="00F46E3D" w:rsidP="00F46E3D">
            <w:pPr>
              <w:rPr>
                <w:ins w:id="390" w:author="Chunhui Zhang" w:date="2023-04-20T13:43:00Z"/>
                <w:rFonts w:eastAsiaTheme="minorEastAsia"/>
                <w:i/>
                <w:color w:val="0070C0"/>
                <w:lang w:val="en-US" w:eastAsia="zh-CN"/>
              </w:rPr>
            </w:pPr>
            <w:ins w:id="391" w:author="Chunhui Zhang" w:date="2023-04-20T13:43:00Z">
              <w:r w:rsidRPr="00855107">
                <w:rPr>
                  <w:rFonts w:eastAsiaTheme="minorEastAsia" w:hint="eastAsia"/>
                  <w:i/>
                  <w:color w:val="0070C0"/>
                  <w:lang w:val="en-US" w:eastAsia="zh-CN"/>
                </w:rPr>
                <w:t>Tentative agreements:</w:t>
              </w:r>
            </w:ins>
          </w:p>
          <w:p w14:paraId="7F76757E" w14:textId="77777777" w:rsidR="00F46E3D" w:rsidRDefault="00F46E3D" w:rsidP="00F46E3D">
            <w:pPr>
              <w:rPr>
                <w:ins w:id="392" w:author="Chunhui Zhang" w:date="2023-04-20T13:43:00Z"/>
                <w:rFonts w:eastAsiaTheme="minorEastAsia"/>
                <w:i/>
                <w:color w:val="0070C0"/>
                <w:lang w:val="en-US" w:eastAsia="zh-CN"/>
              </w:rPr>
            </w:pPr>
            <w:ins w:id="393" w:author="Chunhui Zhang" w:date="2023-04-20T13:43:00Z">
              <w:r>
                <w:rPr>
                  <w:rFonts w:eastAsiaTheme="minorEastAsia" w:hint="eastAsia"/>
                  <w:i/>
                  <w:color w:val="0070C0"/>
                  <w:lang w:val="en-US" w:eastAsia="zh-CN"/>
                </w:rPr>
                <w:t>Candidate options:</w:t>
              </w:r>
            </w:ins>
          </w:p>
          <w:p w14:paraId="048A22D4" w14:textId="77777777" w:rsidR="00F46E3D" w:rsidRDefault="00F46E3D" w:rsidP="00F46E3D">
            <w:pPr>
              <w:rPr>
                <w:ins w:id="394" w:author="Chunhui Zhang" w:date="2023-04-20T13:43:00Z"/>
                <w:rFonts w:eastAsiaTheme="minorEastAsia"/>
                <w:i/>
                <w:color w:val="0070C0"/>
                <w:lang w:val="en-US" w:eastAsia="zh-CN"/>
              </w:rPr>
            </w:pPr>
            <w:ins w:id="395" w:author="Chunhui Zhang" w:date="2023-04-20T13:43: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4266E154" w14:textId="77777777" w:rsidR="00F46E3D" w:rsidRPr="00B530E1" w:rsidRDefault="00F46E3D" w:rsidP="00F46E3D">
            <w:pPr>
              <w:rPr>
                <w:ins w:id="396" w:author="Chunhui Zhang" w:date="2023-04-20T13:43:00Z"/>
                <w:rFonts w:eastAsiaTheme="minorEastAsia"/>
                <w:b/>
                <w:bCs/>
                <w:iCs/>
                <w:color w:val="0070C0"/>
                <w:sz w:val="22"/>
                <w:szCs w:val="22"/>
                <w:lang w:val="en-US" w:eastAsia="zh-CN"/>
                <w:rPrChange w:id="397" w:author="Chunhui Zhang" w:date="2023-04-20T13:53:00Z">
                  <w:rPr>
                    <w:ins w:id="398" w:author="Chunhui Zhang" w:date="2023-04-20T13:43:00Z"/>
                    <w:rFonts w:eastAsiaTheme="minorEastAsia"/>
                    <w:i/>
                    <w:color w:val="0070C0"/>
                    <w:lang w:val="en-US" w:eastAsia="zh-CN"/>
                  </w:rPr>
                </w:rPrChange>
              </w:rPr>
            </w:pPr>
            <w:ins w:id="399" w:author="Chunhui Zhang" w:date="2023-04-20T13:43:00Z">
              <w:r w:rsidRPr="00B530E1">
                <w:rPr>
                  <w:rFonts w:eastAsiaTheme="minorEastAsia"/>
                  <w:b/>
                  <w:bCs/>
                  <w:iCs/>
                  <w:color w:val="0070C0"/>
                  <w:sz w:val="22"/>
                  <w:szCs w:val="22"/>
                  <w:lang w:val="en-US" w:eastAsia="zh-CN"/>
                  <w:rPrChange w:id="400" w:author="Chunhui Zhang" w:date="2023-04-20T13:53:00Z">
                    <w:rPr>
                      <w:rFonts w:eastAsiaTheme="minorEastAsia"/>
                      <w:i/>
                      <w:color w:val="0070C0"/>
                      <w:lang w:val="en-US" w:eastAsia="zh-CN"/>
                    </w:rPr>
                  </w:rPrChange>
                </w:rPr>
                <w:t>Continue discussion in 2</w:t>
              </w:r>
              <w:r w:rsidRPr="00B530E1">
                <w:rPr>
                  <w:rFonts w:eastAsiaTheme="minorEastAsia"/>
                  <w:b/>
                  <w:bCs/>
                  <w:iCs/>
                  <w:color w:val="0070C0"/>
                  <w:sz w:val="22"/>
                  <w:szCs w:val="22"/>
                  <w:vertAlign w:val="superscript"/>
                  <w:lang w:val="en-US" w:eastAsia="zh-CN"/>
                  <w:rPrChange w:id="401" w:author="Chunhui Zhang" w:date="2023-04-20T13:53:00Z">
                    <w:rPr>
                      <w:rFonts w:eastAsiaTheme="minorEastAsia"/>
                      <w:i/>
                      <w:color w:val="0070C0"/>
                      <w:vertAlign w:val="superscript"/>
                      <w:lang w:val="en-US" w:eastAsia="zh-CN"/>
                    </w:rPr>
                  </w:rPrChange>
                </w:rPr>
                <w:t>nd</w:t>
              </w:r>
              <w:r w:rsidRPr="00B530E1">
                <w:rPr>
                  <w:rFonts w:eastAsiaTheme="minorEastAsia"/>
                  <w:b/>
                  <w:bCs/>
                  <w:iCs/>
                  <w:color w:val="0070C0"/>
                  <w:sz w:val="22"/>
                  <w:szCs w:val="22"/>
                  <w:lang w:val="en-US" w:eastAsia="zh-CN"/>
                  <w:rPrChange w:id="402" w:author="Chunhui Zhang" w:date="2023-04-20T13:53:00Z">
                    <w:rPr>
                      <w:rFonts w:eastAsiaTheme="minorEastAsia"/>
                      <w:i/>
                      <w:color w:val="0070C0"/>
                      <w:lang w:val="en-US" w:eastAsia="zh-CN"/>
                    </w:rPr>
                  </w:rPrChange>
                </w:rPr>
                <w:t xml:space="preserve"> round. </w:t>
              </w:r>
            </w:ins>
          </w:p>
          <w:p w14:paraId="7FB1D0C5" w14:textId="77777777" w:rsidR="0073403A" w:rsidRDefault="0073403A" w:rsidP="00617AF6">
            <w:pPr>
              <w:rPr>
                <w:ins w:id="403" w:author="Chunhui Zhang" w:date="2023-04-20T13:30:00Z"/>
                <w:rFonts w:eastAsiaTheme="minorEastAsia"/>
                <w:i/>
                <w:color w:val="0070C0"/>
                <w:lang w:val="en-US" w:eastAsia="zh-CN"/>
              </w:rPr>
            </w:pPr>
          </w:p>
        </w:tc>
      </w:tr>
      <w:tr w:rsidR="0073403A" w14:paraId="18F909DF" w14:textId="77777777" w:rsidTr="005275B5">
        <w:trPr>
          <w:trHeight w:val="1460"/>
          <w:ins w:id="404" w:author="Chunhui Zhang" w:date="2023-04-20T13:33:00Z"/>
        </w:trPr>
        <w:tc>
          <w:tcPr>
            <w:tcW w:w="1413" w:type="dxa"/>
          </w:tcPr>
          <w:p w14:paraId="0F55268B" w14:textId="01CAFBF1" w:rsidR="00E61FB2" w:rsidRDefault="00E61FB2" w:rsidP="00E61FB2">
            <w:pPr>
              <w:rPr>
                <w:ins w:id="405" w:author="Chunhui Zhang" w:date="2023-04-20T13:54:00Z"/>
                <w:rFonts w:eastAsiaTheme="minorEastAsia"/>
                <w:b/>
                <w:bCs/>
                <w:color w:val="0070C0"/>
                <w:lang w:val="en-US" w:eastAsia="zh-CN"/>
              </w:rPr>
            </w:pPr>
            <w:proofErr w:type="gramStart"/>
            <w:ins w:id="406" w:author="Chunhui Zhang" w:date="2023-04-20T13:54:00Z">
              <w:r>
                <w:rPr>
                  <w:rFonts w:eastAsiaTheme="minorEastAsia"/>
                  <w:b/>
                  <w:bCs/>
                  <w:color w:val="0070C0"/>
                  <w:lang w:val="en-US" w:eastAsia="zh-CN"/>
                </w:rPr>
                <w:t xml:space="preserve">Issue  </w:t>
              </w:r>
              <w:r w:rsidRPr="00045592">
                <w:rPr>
                  <w:rFonts w:eastAsiaTheme="minorEastAsia" w:hint="eastAsia"/>
                  <w:b/>
                  <w:bCs/>
                  <w:color w:val="0070C0"/>
                  <w:lang w:val="en-US" w:eastAsia="zh-CN"/>
                </w:rPr>
                <w:t>#</w:t>
              </w:r>
              <w:proofErr w:type="gramEnd"/>
              <w:r w:rsidRPr="00045592">
                <w:rPr>
                  <w:rFonts w:eastAsiaTheme="minorEastAsia" w:hint="eastAsia"/>
                  <w:b/>
                  <w:bCs/>
                  <w:color w:val="0070C0"/>
                  <w:lang w:val="en-US" w:eastAsia="zh-CN"/>
                </w:rPr>
                <w:t>1</w:t>
              </w:r>
              <w:r>
                <w:rPr>
                  <w:rFonts w:eastAsiaTheme="minorEastAsia"/>
                  <w:b/>
                  <w:bCs/>
                  <w:color w:val="0070C0"/>
                  <w:lang w:val="en-US" w:eastAsia="zh-CN"/>
                </w:rPr>
                <w:t>-1-3</w:t>
              </w:r>
            </w:ins>
          </w:p>
          <w:p w14:paraId="66D2B24A" w14:textId="3BAAC8E1" w:rsidR="0073403A" w:rsidRPr="00045592" w:rsidRDefault="00344686" w:rsidP="00E61FB2">
            <w:pPr>
              <w:rPr>
                <w:ins w:id="407" w:author="Chunhui Zhang" w:date="2023-04-20T13:33:00Z"/>
                <w:rFonts w:eastAsiaTheme="minorEastAsia"/>
                <w:b/>
                <w:bCs/>
                <w:color w:val="0070C0"/>
                <w:lang w:val="en-US" w:eastAsia="zh-CN"/>
              </w:rPr>
            </w:pPr>
            <w:proofErr w:type="gramStart"/>
            <w:ins w:id="408" w:author="Chunhui Zhang" w:date="2023-04-20T15:22:00Z">
              <w:r w:rsidRPr="00344686">
                <w:rPr>
                  <w:rFonts w:eastAsiaTheme="minorEastAsia"/>
                  <w:b/>
                  <w:bCs/>
                  <w:color w:val="0070C0"/>
                  <w:u w:val="single"/>
                  <w:lang w:eastAsia="zh-CN"/>
                </w:rPr>
                <w:t>UL  RMC</w:t>
              </w:r>
            </w:ins>
            <w:proofErr w:type="gramEnd"/>
          </w:p>
        </w:tc>
        <w:tc>
          <w:tcPr>
            <w:tcW w:w="8218" w:type="dxa"/>
          </w:tcPr>
          <w:p w14:paraId="7026B913" w14:textId="77777777" w:rsidR="0073403A" w:rsidRDefault="00E61FB2" w:rsidP="00617AF6">
            <w:pPr>
              <w:rPr>
                <w:ins w:id="409" w:author="Chunhui Zhang" w:date="2023-04-20T13:55:00Z"/>
                <w:rFonts w:eastAsiaTheme="minorEastAsia"/>
                <w:i/>
                <w:color w:val="0070C0"/>
                <w:lang w:val="en-US" w:eastAsia="zh-CN"/>
              </w:rPr>
            </w:pPr>
            <w:ins w:id="410" w:author="Chunhui Zhang" w:date="2023-04-20T13:55:00Z">
              <w:r>
                <w:rPr>
                  <w:rFonts w:eastAsiaTheme="minorEastAsia"/>
                  <w:i/>
                  <w:color w:val="0070C0"/>
                  <w:lang w:val="en-US" w:eastAsia="zh-CN"/>
                </w:rPr>
                <w:t>Option 1 is agreeable, no need to further discuss. Capture the below agreement in WF in 2</w:t>
              </w:r>
              <w:r w:rsidRPr="00E61FB2">
                <w:rPr>
                  <w:rFonts w:eastAsiaTheme="minorEastAsia"/>
                  <w:i/>
                  <w:color w:val="0070C0"/>
                  <w:vertAlign w:val="superscript"/>
                  <w:lang w:val="en-US" w:eastAsia="zh-CN"/>
                  <w:rPrChange w:id="411" w:author="Chunhui Zhang" w:date="2023-04-20T13:55:00Z">
                    <w:rPr>
                      <w:rFonts w:eastAsiaTheme="minorEastAsia"/>
                      <w:i/>
                      <w:color w:val="0070C0"/>
                      <w:lang w:val="en-US" w:eastAsia="zh-CN"/>
                    </w:rPr>
                  </w:rPrChange>
                </w:rPr>
                <w:t>nd</w:t>
              </w:r>
              <w:r>
                <w:rPr>
                  <w:rFonts w:eastAsiaTheme="minorEastAsia"/>
                  <w:i/>
                  <w:color w:val="0070C0"/>
                  <w:lang w:val="en-US" w:eastAsia="zh-CN"/>
                </w:rPr>
                <w:t xml:space="preserve"> round.</w:t>
              </w:r>
            </w:ins>
          </w:p>
          <w:p w14:paraId="7E2CA1BD" w14:textId="77777777" w:rsidR="00E61FB2" w:rsidRDefault="00E61FB2" w:rsidP="00E61FB2">
            <w:pPr>
              <w:rPr>
                <w:ins w:id="412" w:author="Chunhui Zhang" w:date="2023-04-20T13:56:00Z"/>
                <w:rFonts w:eastAsiaTheme="minorEastAsia"/>
                <w:i/>
                <w:color w:val="0070C0"/>
                <w:lang w:val="en-US" w:eastAsia="zh-CN"/>
              </w:rPr>
            </w:pPr>
            <w:ins w:id="413" w:author="Chunhui Zhang" w:date="2023-04-20T13:55:00Z">
              <w:r w:rsidRPr="00855107">
                <w:rPr>
                  <w:rFonts w:eastAsiaTheme="minorEastAsia" w:hint="eastAsia"/>
                  <w:i/>
                  <w:color w:val="0070C0"/>
                  <w:lang w:val="en-US" w:eastAsia="zh-CN"/>
                </w:rPr>
                <w:t>Tentative agreements:</w:t>
              </w:r>
            </w:ins>
          </w:p>
          <w:p w14:paraId="73E952C6" w14:textId="23F2BE1B" w:rsidR="00E61FB2" w:rsidRPr="00E61FB2" w:rsidRDefault="00E61FB2" w:rsidP="00E61FB2">
            <w:pPr>
              <w:rPr>
                <w:ins w:id="414" w:author="Chunhui Zhang" w:date="2023-04-20T13:55:00Z"/>
                <w:rFonts w:eastAsiaTheme="minorEastAsia"/>
                <w:b/>
                <w:bCs/>
                <w:i/>
                <w:color w:val="0070C0"/>
                <w:lang w:val="en-US" w:eastAsia="zh-CN"/>
                <w:rPrChange w:id="415" w:author="Chunhui Zhang" w:date="2023-04-20T13:56:00Z">
                  <w:rPr>
                    <w:ins w:id="416" w:author="Chunhui Zhang" w:date="2023-04-20T13:55:00Z"/>
                    <w:rFonts w:eastAsiaTheme="minorEastAsia"/>
                    <w:i/>
                    <w:color w:val="0070C0"/>
                    <w:lang w:val="en-US" w:eastAsia="zh-CN"/>
                  </w:rPr>
                </w:rPrChange>
              </w:rPr>
            </w:pPr>
            <w:ins w:id="417" w:author="Chunhui Zhang" w:date="2023-04-20T13:56:00Z">
              <w:r w:rsidRPr="00E61FB2">
                <w:rPr>
                  <w:b/>
                  <w:bCs/>
                  <w:color w:val="0070C0"/>
                  <w:szCs w:val="24"/>
                  <w:lang w:eastAsia="zh-CN"/>
                  <w:rPrChange w:id="418" w:author="Chunhui Zhang" w:date="2023-04-20T13:56:00Z">
                    <w:rPr>
                      <w:color w:val="0070C0"/>
                      <w:szCs w:val="24"/>
                      <w:lang w:eastAsia="zh-CN"/>
                    </w:rPr>
                  </w:rPrChange>
                </w:rPr>
                <w:t>Option 1:</w:t>
              </w:r>
              <w:r w:rsidRPr="00E61FB2">
                <w:rPr>
                  <w:b/>
                  <w:bCs/>
                  <w:rPrChange w:id="419" w:author="Chunhui Zhang" w:date="2023-04-20T13:56:00Z">
                    <w:rPr/>
                  </w:rPrChange>
                </w:rPr>
                <w:t xml:space="preserve"> </w:t>
              </w:r>
              <w:r w:rsidRPr="00E61FB2">
                <w:rPr>
                  <w:b/>
                  <w:bCs/>
                  <w:color w:val="0070C0"/>
                  <w:szCs w:val="24"/>
                  <w:lang w:eastAsia="zh-CN"/>
                  <w:rPrChange w:id="420" w:author="Chunhui Zhang" w:date="2023-04-20T13:56:00Z">
                    <w:rPr>
                      <w:color w:val="0070C0"/>
                      <w:szCs w:val="24"/>
                      <w:lang w:eastAsia="zh-CN"/>
                    </w:rPr>
                  </w:rPrChange>
                </w:rPr>
                <w:t xml:space="preserve">(there is no need to further update the UL RMC specified in A.2 for R18 </w:t>
              </w:r>
              <w:proofErr w:type="spellStart"/>
              <w:r w:rsidRPr="00E61FB2">
                <w:rPr>
                  <w:b/>
                  <w:bCs/>
                  <w:color w:val="0070C0"/>
                  <w:szCs w:val="24"/>
                  <w:lang w:eastAsia="zh-CN"/>
                  <w:rPrChange w:id="421" w:author="Chunhui Zhang" w:date="2023-04-20T13:56:00Z">
                    <w:rPr>
                      <w:color w:val="0070C0"/>
                      <w:szCs w:val="24"/>
                      <w:lang w:eastAsia="zh-CN"/>
                    </w:rPr>
                  </w:rPrChange>
                </w:rPr>
                <w:t>RedCap</w:t>
              </w:r>
              <w:proofErr w:type="spellEnd"/>
              <w:r w:rsidRPr="00E61FB2">
                <w:rPr>
                  <w:b/>
                  <w:bCs/>
                  <w:color w:val="0070C0"/>
                  <w:szCs w:val="24"/>
                  <w:lang w:eastAsia="zh-CN"/>
                  <w:rPrChange w:id="422" w:author="Chunhui Zhang" w:date="2023-04-20T13:56:00Z">
                    <w:rPr>
                      <w:color w:val="0070C0"/>
                      <w:szCs w:val="24"/>
                      <w:lang w:eastAsia="zh-CN"/>
                    </w:rPr>
                  </w:rPrChange>
                </w:rPr>
                <w:t xml:space="preserve"> UE</w:t>
              </w:r>
            </w:ins>
          </w:p>
          <w:p w14:paraId="1145D0B1" w14:textId="77777777" w:rsidR="00E61FB2" w:rsidRDefault="00E61FB2" w:rsidP="00E61FB2">
            <w:pPr>
              <w:rPr>
                <w:ins w:id="423" w:author="Chunhui Zhang" w:date="2023-04-20T13:55:00Z"/>
                <w:rFonts w:eastAsiaTheme="minorEastAsia"/>
                <w:i/>
                <w:color w:val="0070C0"/>
                <w:lang w:val="en-US" w:eastAsia="zh-CN"/>
              </w:rPr>
            </w:pPr>
            <w:ins w:id="424" w:author="Chunhui Zhang" w:date="2023-04-20T13:55:00Z">
              <w:r>
                <w:rPr>
                  <w:rFonts w:eastAsiaTheme="minorEastAsia" w:hint="eastAsia"/>
                  <w:i/>
                  <w:color w:val="0070C0"/>
                  <w:lang w:val="en-US" w:eastAsia="zh-CN"/>
                </w:rPr>
                <w:t>Candidate options:</w:t>
              </w:r>
            </w:ins>
          </w:p>
          <w:p w14:paraId="3E63C1AF" w14:textId="77777777" w:rsidR="00E61FB2" w:rsidRDefault="00E61FB2" w:rsidP="00E61FB2">
            <w:pPr>
              <w:rPr>
                <w:ins w:id="425" w:author="Chunhui Zhang" w:date="2023-04-20T13:55:00Z"/>
                <w:rFonts w:eastAsiaTheme="minorEastAsia"/>
                <w:i/>
                <w:color w:val="0070C0"/>
                <w:lang w:val="en-US" w:eastAsia="zh-CN"/>
              </w:rPr>
            </w:pPr>
            <w:ins w:id="426" w:author="Chunhui Zhang" w:date="2023-04-20T13:5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140A36EF" w14:textId="40CEE135" w:rsidR="00E61FB2" w:rsidRPr="009143FB" w:rsidRDefault="00E61FB2" w:rsidP="00E61FB2">
            <w:pPr>
              <w:rPr>
                <w:ins w:id="427" w:author="Chunhui Zhang" w:date="2023-04-20T13:55:00Z"/>
                <w:rFonts w:eastAsiaTheme="minorEastAsia"/>
                <w:b/>
                <w:bCs/>
                <w:iCs/>
                <w:color w:val="0070C0"/>
                <w:sz w:val="22"/>
                <w:szCs w:val="22"/>
                <w:lang w:val="en-US" w:eastAsia="zh-CN"/>
              </w:rPr>
            </w:pPr>
            <w:ins w:id="428" w:author="Chunhui Zhang" w:date="2023-04-20T13:55:00Z">
              <w:r>
                <w:rPr>
                  <w:rFonts w:eastAsiaTheme="minorEastAsia"/>
                  <w:b/>
                  <w:bCs/>
                  <w:iCs/>
                  <w:color w:val="0070C0"/>
                  <w:sz w:val="22"/>
                  <w:szCs w:val="22"/>
                  <w:lang w:val="en-US" w:eastAsia="zh-CN"/>
                </w:rPr>
                <w:t>No discussion in 2</w:t>
              </w:r>
            </w:ins>
            <w:ins w:id="429" w:author="Chunhui Zhang" w:date="2023-04-20T13:56:00Z">
              <w:r w:rsidRPr="00E61FB2">
                <w:rPr>
                  <w:rFonts w:eastAsiaTheme="minorEastAsia"/>
                  <w:b/>
                  <w:bCs/>
                  <w:iCs/>
                  <w:color w:val="0070C0"/>
                  <w:sz w:val="22"/>
                  <w:szCs w:val="22"/>
                  <w:vertAlign w:val="superscript"/>
                  <w:lang w:val="en-US" w:eastAsia="zh-CN"/>
                  <w:rPrChange w:id="430" w:author="Chunhui Zhang" w:date="2023-04-20T13:56:00Z">
                    <w:rPr>
                      <w:rFonts w:eastAsiaTheme="minorEastAsia"/>
                      <w:b/>
                      <w:bCs/>
                      <w:iCs/>
                      <w:color w:val="0070C0"/>
                      <w:sz w:val="22"/>
                      <w:szCs w:val="22"/>
                      <w:lang w:val="en-US" w:eastAsia="zh-CN"/>
                    </w:rPr>
                  </w:rPrChange>
                </w:rPr>
                <w:t>nd</w:t>
              </w:r>
              <w:r>
                <w:rPr>
                  <w:rFonts w:eastAsiaTheme="minorEastAsia"/>
                  <w:b/>
                  <w:bCs/>
                  <w:iCs/>
                  <w:color w:val="0070C0"/>
                  <w:sz w:val="22"/>
                  <w:szCs w:val="22"/>
                  <w:lang w:val="en-US" w:eastAsia="zh-CN"/>
                </w:rPr>
                <w:t xml:space="preserve"> round.</w:t>
              </w:r>
            </w:ins>
          </w:p>
          <w:p w14:paraId="3C0EA5BD" w14:textId="1641AA16" w:rsidR="00E61FB2" w:rsidRDefault="00E61FB2" w:rsidP="00617AF6">
            <w:pPr>
              <w:rPr>
                <w:ins w:id="431" w:author="Chunhui Zhang" w:date="2023-04-20T13:33:00Z"/>
                <w:rFonts w:eastAsiaTheme="minorEastAsia"/>
                <w:i/>
                <w:color w:val="0070C0"/>
                <w:lang w:val="en-US" w:eastAsia="zh-CN"/>
              </w:rPr>
            </w:pPr>
          </w:p>
        </w:tc>
      </w:tr>
      <w:tr w:rsidR="00E61FB2" w14:paraId="3475FAD5" w14:textId="77777777" w:rsidTr="005275B5">
        <w:trPr>
          <w:trHeight w:val="1460"/>
          <w:ins w:id="432" w:author="Chunhui Zhang" w:date="2023-04-20T13:56:00Z"/>
        </w:trPr>
        <w:tc>
          <w:tcPr>
            <w:tcW w:w="1413" w:type="dxa"/>
          </w:tcPr>
          <w:p w14:paraId="72A3106E" w14:textId="77777777" w:rsidR="00E61FB2" w:rsidRPr="00805BE8" w:rsidRDefault="00E61FB2" w:rsidP="00E61FB2">
            <w:pPr>
              <w:rPr>
                <w:ins w:id="433" w:author="Chunhui Zhang" w:date="2023-04-20T13:56:00Z"/>
                <w:b/>
                <w:color w:val="0070C0"/>
                <w:u w:val="single"/>
                <w:lang w:eastAsia="ko-KR"/>
              </w:rPr>
            </w:pPr>
            <w:ins w:id="434" w:author="Chunhui Zhang" w:date="2023-04-20T13:56:00Z">
              <w:r w:rsidRPr="00805BE8">
                <w:rPr>
                  <w:b/>
                  <w:color w:val="0070C0"/>
                  <w:u w:val="single"/>
                  <w:lang w:eastAsia="ko-KR"/>
                </w:rPr>
                <w:t>Issue 1-2</w:t>
              </w:r>
              <w:r>
                <w:rPr>
                  <w:b/>
                  <w:color w:val="0070C0"/>
                  <w:u w:val="single"/>
                  <w:lang w:eastAsia="ko-KR"/>
                </w:rPr>
                <w:t>-1</w:t>
              </w:r>
              <w:r w:rsidRPr="00805BE8">
                <w:rPr>
                  <w:b/>
                  <w:color w:val="0070C0"/>
                  <w:u w:val="single"/>
                  <w:lang w:eastAsia="ko-KR"/>
                </w:rPr>
                <w:t xml:space="preserve">: </w:t>
              </w:r>
              <w:r w:rsidRPr="00E80F50">
                <w:rPr>
                  <w:b/>
                  <w:color w:val="0070C0"/>
                  <w:u w:val="single"/>
                  <w:lang w:eastAsia="ko-KR"/>
                </w:rPr>
                <w:t>restricting UL and DL RB placement</w:t>
              </w:r>
            </w:ins>
          </w:p>
          <w:p w14:paraId="559A88A0" w14:textId="77777777" w:rsidR="00E61FB2" w:rsidRPr="00E61FB2" w:rsidRDefault="00E61FB2" w:rsidP="00E61FB2">
            <w:pPr>
              <w:rPr>
                <w:ins w:id="435" w:author="Chunhui Zhang" w:date="2023-04-20T13:56:00Z"/>
                <w:rFonts w:eastAsiaTheme="minorEastAsia"/>
                <w:b/>
                <w:bCs/>
                <w:color w:val="0070C0"/>
                <w:lang w:eastAsia="zh-CN"/>
                <w:rPrChange w:id="436" w:author="Chunhui Zhang" w:date="2023-04-20T13:56:00Z">
                  <w:rPr>
                    <w:ins w:id="437" w:author="Chunhui Zhang" w:date="2023-04-20T13:56:00Z"/>
                    <w:rFonts w:eastAsiaTheme="minorEastAsia"/>
                    <w:b/>
                    <w:bCs/>
                    <w:color w:val="0070C0"/>
                    <w:lang w:val="en-US" w:eastAsia="zh-CN"/>
                  </w:rPr>
                </w:rPrChange>
              </w:rPr>
            </w:pPr>
          </w:p>
        </w:tc>
        <w:tc>
          <w:tcPr>
            <w:tcW w:w="8218" w:type="dxa"/>
          </w:tcPr>
          <w:p w14:paraId="726920B4" w14:textId="77777777" w:rsidR="0040644D" w:rsidRDefault="00E37043" w:rsidP="00617AF6">
            <w:pPr>
              <w:rPr>
                <w:ins w:id="438" w:author="Chunhui Zhang" w:date="2023-04-20T14:08:00Z"/>
                <w:rFonts w:eastAsiaTheme="minorEastAsia"/>
                <w:i/>
                <w:color w:val="0070C0"/>
                <w:lang w:val="en-US" w:eastAsia="zh-CN"/>
              </w:rPr>
            </w:pPr>
            <w:proofErr w:type="gramStart"/>
            <w:ins w:id="439" w:author="Chunhui Zhang" w:date="2023-04-20T14:00:00Z">
              <w:r>
                <w:rPr>
                  <w:rFonts w:eastAsiaTheme="minorEastAsia"/>
                  <w:i/>
                  <w:color w:val="0070C0"/>
                  <w:lang w:val="en-US" w:eastAsia="zh-CN"/>
                </w:rPr>
                <w:t>Companies</w:t>
              </w:r>
              <w:proofErr w:type="gramEnd"/>
              <w:r>
                <w:rPr>
                  <w:rFonts w:eastAsiaTheme="minorEastAsia"/>
                  <w:i/>
                  <w:color w:val="0070C0"/>
                  <w:lang w:val="en-US" w:eastAsia="zh-CN"/>
                </w:rPr>
                <w:t xml:space="preserve"> views dive</w:t>
              </w:r>
            </w:ins>
            <w:ins w:id="440" w:author="Chunhui Zhang" w:date="2023-04-20T14:01:00Z">
              <w:r>
                <w:rPr>
                  <w:rFonts w:eastAsiaTheme="minorEastAsia"/>
                  <w:i/>
                  <w:color w:val="0070C0"/>
                  <w:lang w:val="en-US" w:eastAsia="zh-CN"/>
                </w:rPr>
                <w:t xml:space="preserve">rge in this issue. </w:t>
              </w:r>
              <w:r w:rsidR="001950EB">
                <w:rPr>
                  <w:rFonts w:eastAsiaTheme="minorEastAsia"/>
                  <w:i/>
                  <w:color w:val="0070C0"/>
                  <w:lang w:val="en-US" w:eastAsia="zh-CN"/>
                </w:rPr>
                <w:t xml:space="preserve"> Two companies want the </w:t>
              </w:r>
            </w:ins>
            <w:ins w:id="441" w:author="Chunhui Zhang" w:date="2023-04-20T14:04:00Z">
              <w:r w:rsidR="00927DC5">
                <w:rPr>
                  <w:rFonts w:eastAsiaTheme="minorEastAsia"/>
                  <w:i/>
                  <w:color w:val="0070C0"/>
                  <w:lang w:val="en-US" w:eastAsia="zh-CN"/>
                </w:rPr>
                <w:t xml:space="preserve">restrict the UL and DL RB allocation positions for REFSESNS test and same time reusing the </w:t>
              </w:r>
              <w:r w:rsidR="002E60E0">
                <w:rPr>
                  <w:rFonts w:eastAsiaTheme="minorEastAsia"/>
                  <w:i/>
                  <w:color w:val="0070C0"/>
                  <w:lang w:val="en-US" w:eastAsia="zh-CN"/>
                </w:rPr>
                <w:t>5MHz REFSENS for FDD band for wider channel ba</w:t>
              </w:r>
            </w:ins>
            <w:ins w:id="442" w:author="Chunhui Zhang" w:date="2023-04-20T14:05:00Z">
              <w:r w:rsidR="002E60E0">
                <w:rPr>
                  <w:rFonts w:eastAsiaTheme="minorEastAsia"/>
                  <w:i/>
                  <w:color w:val="0070C0"/>
                  <w:lang w:val="en-US" w:eastAsia="zh-CN"/>
                </w:rPr>
                <w:t xml:space="preserve">ndwidth. One company also want possible relaxation </w:t>
              </w:r>
              <w:r w:rsidR="00C50FF6">
                <w:rPr>
                  <w:rFonts w:eastAsiaTheme="minorEastAsia"/>
                  <w:i/>
                  <w:color w:val="0070C0"/>
                  <w:lang w:val="en-US" w:eastAsia="zh-CN"/>
                </w:rPr>
                <w:t>for tougher duplex dist</w:t>
              </w:r>
            </w:ins>
            <w:ins w:id="443" w:author="Chunhui Zhang" w:date="2023-04-20T14:06:00Z">
              <w:r w:rsidR="00C50FF6">
                <w:rPr>
                  <w:rFonts w:eastAsiaTheme="minorEastAsia"/>
                  <w:i/>
                  <w:color w:val="0070C0"/>
                  <w:lang w:val="en-US" w:eastAsia="zh-CN"/>
                </w:rPr>
                <w:t xml:space="preserve">ance for some FDD band. 4 companies </w:t>
              </w:r>
              <w:proofErr w:type="gramStart"/>
              <w:r w:rsidR="00C50FF6">
                <w:rPr>
                  <w:rFonts w:eastAsiaTheme="minorEastAsia"/>
                  <w:i/>
                  <w:color w:val="0070C0"/>
                  <w:lang w:val="en-US" w:eastAsia="zh-CN"/>
                </w:rPr>
                <w:t>does</w:t>
              </w:r>
              <w:proofErr w:type="gramEnd"/>
              <w:r w:rsidR="00C50FF6">
                <w:rPr>
                  <w:rFonts w:eastAsiaTheme="minorEastAsia"/>
                  <w:i/>
                  <w:color w:val="0070C0"/>
                  <w:lang w:val="en-US" w:eastAsia="zh-CN"/>
                </w:rPr>
                <w:t xml:space="preserve"> not </w:t>
              </w:r>
              <w:r w:rsidR="0038617B">
                <w:rPr>
                  <w:rFonts w:eastAsiaTheme="minorEastAsia"/>
                  <w:i/>
                  <w:color w:val="0070C0"/>
                  <w:lang w:val="en-US" w:eastAsia="zh-CN"/>
                </w:rPr>
                <w:t xml:space="preserve">see the needs to restrict the RB allocation position but open to further relaxation on the 5MHz REFSENS. Moderator view is that </w:t>
              </w:r>
            </w:ins>
            <w:ins w:id="444" w:author="Chunhui Zhang" w:date="2023-04-20T14:07:00Z">
              <w:r w:rsidR="00BF3F01">
                <w:rPr>
                  <w:rFonts w:eastAsiaTheme="minorEastAsia"/>
                  <w:i/>
                  <w:color w:val="0070C0"/>
                  <w:lang w:val="en-US" w:eastAsia="zh-CN"/>
                </w:rPr>
                <w:t xml:space="preserve">companies are fine to relax 5MHz REFSENS, </w:t>
              </w:r>
            </w:ins>
            <w:ins w:id="445" w:author="Chunhui Zhang" w:date="2023-04-20T14:08:00Z">
              <w:r w:rsidR="0040644D">
                <w:rPr>
                  <w:rFonts w:eastAsiaTheme="minorEastAsia"/>
                  <w:i/>
                  <w:color w:val="0070C0"/>
                  <w:lang w:val="en-US" w:eastAsia="zh-CN"/>
                </w:rPr>
                <w:t xml:space="preserve">only differ in the ways to relax it.  </w:t>
              </w:r>
            </w:ins>
            <w:ins w:id="446" w:author="Chunhui Zhang" w:date="2023-04-20T14:07:00Z">
              <w:r w:rsidR="00BF3F01">
                <w:rPr>
                  <w:rFonts w:eastAsiaTheme="minorEastAsia"/>
                  <w:i/>
                  <w:color w:val="0070C0"/>
                  <w:lang w:val="en-US" w:eastAsia="zh-CN"/>
                </w:rPr>
                <w:t>either by restricting UL&amp;DL allocation or relaxa</w:t>
              </w:r>
              <w:r w:rsidR="0040644D">
                <w:rPr>
                  <w:rFonts w:eastAsiaTheme="minorEastAsia"/>
                  <w:i/>
                  <w:color w:val="0070C0"/>
                  <w:lang w:val="en-US" w:eastAsia="zh-CN"/>
                </w:rPr>
                <w:t xml:space="preserve">tion </w:t>
              </w:r>
              <w:proofErr w:type="spellStart"/>
              <w:r w:rsidR="0040644D">
                <w:rPr>
                  <w:rFonts w:eastAsiaTheme="minorEastAsia"/>
                  <w:i/>
                  <w:color w:val="0070C0"/>
                  <w:lang w:val="en-US" w:eastAsia="zh-CN"/>
                </w:rPr>
                <w:t>dierectly</w:t>
              </w:r>
              <w:proofErr w:type="spellEnd"/>
              <w:r w:rsidR="0040644D">
                <w:rPr>
                  <w:rFonts w:eastAsiaTheme="minorEastAsia"/>
                  <w:i/>
                  <w:color w:val="0070C0"/>
                  <w:lang w:val="en-US" w:eastAsia="zh-CN"/>
                </w:rPr>
                <w:t xml:space="preserve">. </w:t>
              </w:r>
            </w:ins>
            <w:ins w:id="447" w:author="Chunhui Zhang" w:date="2023-04-20T14:08:00Z">
              <w:r w:rsidR="0040644D">
                <w:rPr>
                  <w:rFonts w:eastAsiaTheme="minorEastAsia"/>
                  <w:i/>
                  <w:color w:val="0070C0"/>
                  <w:lang w:val="en-US" w:eastAsia="zh-CN"/>
                </w:rPr>
                <w:t>Further discussion is needed.</w:t>
              </w:r>
            </w:ins>
          </w:p>
          <w:p w14:paraId="048D6891" w14:textId="77777777" w:rsidR="0040644D" w:rsidRDefault="0040644D" w:rsidP="00617AF6">
            <w:pPr>
              <w:rPr>
                <w:ins w:id="448" w:author="Chunhui Zhang" w:date="2023-04-20T14:09:00Z"/>
                <w:rFonts w:eastAsiaTheme="minorEastAsia"/>
                <w:i/>
                <w:color w:val="0070C0"/>
                <w:lang w:val="en-US" w:eastAsia="zh-CN"/>
              </w:rPr>
            </w:pPr>
            <w:proofErr w:type="gramStart"/>
            <w:ins w:id="449" w:author="Chunhui Zhang" w:date="2023-04-20T14:08:00Z">
              <w:r>
                <w:rPr>
                  <w:rFonts w:eastAsiaTheme="minorEastAsia"/>
                  <w:i/>
                  <w:color w:val="0070C0"/>
                  <w:lang w:val="en-US" w:eastAsia="zh-CN"/>
                </w:rPr>
                <w:t>Moderator</w:t>
              </w:r>
              <w:proofErr w:type="gramEnd"/>
              <w:r>
                <w:rPr>
                  <w:rFonts w:eastAsiaTheme="minorEastAsia"/>
                  <w:i/>
                  <w:color w:val="0070C0"/>
                  <w:lang w:val="en-US" w:eastAsia="zh-CN"/>
                </w:rPr>
                <w:t xml:space="preserve"> recommend to discuss </w:t>
              </w:r>
            </w:ins>
            <w:ins w:id="450" w:author="Chunhui Zhang" w:date="2023-04-20T14:09:00Z">
              <w:r w:rsidR="00873FE4">
                <w:rPr>
                  <w:rFonts w:eastAsiaTheme="minorEastAsia"/>
                  <w:i/>
                  <w:color w:val="0070C0"/>
                  <w:lang w:val="en-US" w:eastAsia="zh-CN"/>
                </w:rPr>
                <w:t>issue 1-2-2 and issue 1-2-3 only as the discussion is the same.</w:t>
              </w:r>
            </w:ins>
          </w:p>
          <w:p w14:paraId="1FD0FE41" w14:textId="77777777" w:rsidR="0053717F" w:rsidRDefault="0053717F" w:rsidP="0053717F">
            <w:pPr>
              <w:rPr>
                <w:ins w:id="451" w:author="Chunhui Zhang" w:date="2023-04-20T14:10:00Z"/>
                <w:rFonts w:eastAsiaTheme="minorEastAsia"/>
                <w:i/>
                <w:color w:val="0070C0"/>
                <w:lang w:val="en-US" w:eastAsia="zh-CN"/>
              </w:rPr>
            </w:pPr>
            <w:ins w:id="452" w:author="Chunhui Zhang" w:date="2023-04-20T14:10:00Z">
              <w:r w:rsidRPr="00855107">
                <w:rPr>
                  <w:rFonts w:eastAsiaTheme="minorEastAsia" w:hint="eastAsia"/>
                  <w:i/>
                  <w:color w:val="0070C0"/>
                  <w:lang w:val="en-US" w:eastAsia="zh-CN"/>
                </w:rPr>
                <w:t>Tentative agreements:</w:t>
              </w:r>
            </w:ins>
          </w:p>
          <w:p w14:paraId="134F545A" w14:textId="77777777" w:rsidR="0053717F" w:rsidRDefault="0053717F" w:rsidP="0053717F">
            <w:pPr>
              <w:rPr>
                <w:ins w:id="453" w:author="Chunhui Zhang" w:date="2023-04-20T14:10:00Z"/>
                <w:rFonts w:eastAsiaTheme="minorEastAsia"/>
                <w:i/>
                <w:color w:val="0070C0"/>
                <w:lang w:val="en-US" w:eastAsia="zh-CN"/>
              </w:rPr>
            </w:pPr>
            <w:ins w:id="454" w:author="Chunhui Zhang" w:date="2023-04-20T14:10:00Z">
              <w:r>
                <w:rPr>
                  <w:rFonts w:eastAsiaTheme="minorEastAsia" w:hint="eastAsia"/>
                  <w:i/>
                  <w:color w:val="0070C0"/>
                  <w:lang w:val="en-US" w:eastAsia="zh-CN"/>
                </w:rPr>
                <w:t>Candidate options:</w:t>
              </w:r>
            </w:ins>
          </w:p>
          <w:p w14:paraId="6563C8D9" w14:textId="77777777" w:rsidR="0053717F" w:rsidRDefault="0053717F" w:rsidP="0053717F">
            <w:pPr>
              <w:rPr>
                <w:ins w:id="455" w:author="Chunhui Zhang" w:date="2023-04-20T14:10:00Z"/>
                <w:rFonts w:eastAsiaTheme="minorEastAsia"/>
                <w:i/>
                <w:color w:val="0070C0"/>
                <w:lang w:val="en-US" w:eastAsia="zh-CN"/>
              </w:rPr>
            </w:pPr>
            <w:ins w:id="456" w:author="Chunhui Zhang" w:date="2023-04-20T14:1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401D29F6" w14:textId="77777777" w:rsidR="0053717F" w:rsidRPr="009143FB" w:rsidRDefault="0053717F" w:rsidP="0053717F">
            <w:pPr>
              <w:rPr>
                <w:ins w:id="457" w:author="Chunhui Zhang" w:date="2023-04-20T14:10:00Z"/>
                <w:rFonts w:eastAsiaTheme="minorEastAsia"/>
                <w:b/>
                <w:bCs/>
                <w:iCs/>
                <w:color w:val="0070C0"/>
                <w:sz w:val="22"/>
                <w:szCs w:val="22"/>
                <w:lang w:val="en-US" w:eastAsia="zh-CN"/>
              </w:rPr>
            </w:pPr>
            <w:ins w:id="458" w:author="Chunhui Zhang" w:date="2023-04-20T14:10:00Z">
              <w:r>
                <w:rPr>
                  <w:rFonts w:eastAsiaTheme="minorEastAsia"/>
                  <w:b/>
                  <w:bCs/>
                  <w:iCs/>
                  <w:color w:val="0070C0"/>
                  <w:sz w:val="22"/>
                  <w:szCs w:val="22"/>
                  <w:lang w:val="en-US" w:eastAsia="zh-CN"/>
                </w:rPr>
                <w:t>No discussion in 2</w:t>
              </w:r>
              <w:r w:rsidRPr="009143FB">
                <w:rPr>
                  <w:rFonts w:eastAsiaTheme="minorEastAsia"/>
                  <w:b/>
                  <w:bCs/>
                  <w:iCs/>
                  <w:color w:val="0070C0"/>
                  <w:sz w:val="22"/>
                  <w:szCs w:val="22"/>
                  <w:vertAlign w:val="superscript"/>
                  <w:lang w:val="en-US" w:eastAsia="zh-CN"/>
                </w:rPr>
                <w:t>nd</w:t>
              </w:r>
              <w:r>
                <w:rPr>
                  <w:rFonts w:eastAsiaTheme="minorEastAsia"/>
                  <w:b/>
                  <w:bCs/>
                  <w:iCs/>
                  <w:color w:val="0070C0"/>
                  <w:sz w:val="22"/>
                  <w:szCs w:val="22"/>
                  <w:lang w:val="en-US" w:eastAsia="zh-CN"/>
                </w:rPr>
                <w:t xml:space="preserve"> round.</w:t>
              </w:r>
            </w:ins>
          </w:p>
          <w:p w14:paraId="24784183" w14:textId="22752EB4" w:rsidR="00873FE4" w:rsidRDefault="00873FE4" w:rsidP="00617AF6">
            <w:pPr>
              <w:rPr>
                <w:ins w:id="459" w:author="Chunhui Zhang" w:date="2023-04-20T13:56:00Z"/>
                <w:rFonts w:eastAsiaTheme="minorEastAsia"/>
                <w:i/>
                <w:color w:val="0070C0"/>
                <w:lang w:val="en-US" w:eastAsia="zh-CN"/>
              </w:rPr>
            </w:pPr>
          </w:p>
        </w:tc>
      </w:tr>
      <w:tr w:rsidR="0053717F" w14:paraId="216128A3" w14:textId="77777777" w:rsidTr="005275B5">
        <w:trPr>
          <w:trHeight w:val="1460"/>
          <w:ins w:id="460" w:author="Chunhui Zhang" w:date="2023-04-20T14:10:00Z"/>
        </w:trPr>
        <w:tc>
          <w:tcPr>
            <w:tcW w:w="1413" w:type="dxa"/>
          </w:tcPr>
          <w:p w14:paraId="433BACEC" w14:textId="77777777" w:rsidR="0053717F" w:rsidRDefault="0053717F" w:rsidP="00E61FB2">
            <w:pPr>
              <w:rPr>
                <w:ins w:id="461" w:author="Chunhui Zhang" w:date="2023-04-20T14:10:00Z"/>
                <w:b/>
                <w:color w:val="0070C0"/>
                <w:u w:val="single"/>
                <w:lang w:eastAsia="ko-KR"/>
              </w:rPr>
            </w:pPr>
            <w:ins w:id="462" w:author="Chunhui Zhang" w:date="2023-04-20T14:10:00Z">
              <w:r w:rsidRPr="00980931">
                <w:rPr>
                  <w:b/>
                  <w:color w:val="0070C0"/>
                  <w:u w:val="single"/>
                  <w:lang w:eastAsia="ko-KR"/>
                </w:rPr>
                <w:lastRenderedPageBreak/>
                <w:t>Issue 1-2-</w:t>
              </w:r>
              <w:r>
                <w:rPr>
                  <w:b/>
                  <w:color w:val="0070C0"/>
                  <w:u w:val="single"/>
                  <w:lang w:eastAsia="ko-KR"/>
                </w:rPr>
                <w:t>2</w:t>
              </w:r>
              <w:r w:rsidRPr="00980931">
                <w:rPr>
                  <w:b/>
                  <w:color w:val="0070C0"/>
                  <w:u w:val="single"/>
                  <w:lang w:eastAsia="ko-KR"/>
                </w:rPr>
                <w:t>:</w:t>
              </w:r>
            </w:ins>
          </w:p>
          <w:p w14:paraId="1022E4BE" w14:textId="4283F11D" w:rsidR="0053717F" w:rsidRPr="00805BE8" w:rsidRDefault="0053717F" w:rsidP="00E61FB2">
            <w:pPr>
              <w:rPr>
                <w:ins w:id="463" w:author="Chunhui Zhang" w:date="2023-04-20T14:10:00Z"/>
                <w:b/>
                <w:color w:val="0070C0"/>
                <w:u w:val="single"/>
                <w:lang w:eastAsia="ko-KR"/>
              </w:rPr>
            </w:pPr>
            <w:ins w:id="464" w:author="Chunhui Zhang" w:date="2023-04-20T14:11:00Z">
              <w:r>
                <w:rPr>
                  <w:b/>
                  <w:color w:val="0070C0"/>
                  <w:u w:val="single"/>
                  <w:lang w:eastAsia="ko-KR"/>
                </w:rPr>
                <w:t>Problem definition</w:t>
              </w:r>
            </w:ins>
          </w:p>
        </w:tc>
        <w:tc>
          <w:tcPr>
            <w:tcW w:w="8218" w:type="dxa"/>
          </w:tcPr>
          <w:p w14:paraId="387CD6D7" w14:textId="34878239" w:rsidR="0053717F" w:rsidRDefault="00A065D4" w:rsidP="00617AF6">
            <w:pPr>
              <w:rPr>
                <w:ins w:id="465" w:author="Chunhui Zhang" w:date="2023-04-20T14:15:00Z"/>
                <w:rFonts w:eastAsiaTheme="minorEastAsia"/>
                <w:i/>
                <w:color w:val="0070C0"/>
                <w:lang w:val="en-US" w:eastAsia="zh-CN"/>
              </w:rPr>
            </w:pPr>
            <w:ins w:id="466" w:author="Chunhui Zhang" w:date="2023-04-20T14:14:00Z">
              <w:r>
                <w:rPr>
                  <w:rFonts w:eastAsiaTheme="minorEastAsia"/>
                  <w:i/>
                  <w:color w:val="0070C0"/>
                  <w:lang w:val="en-US" w:eastAsia="zh-CN"/>
                </w:rPr>
                <w:t>Th</w:t>
              </w:r>
              <w:r w:rsidR="003A49AF">
                <w:rPr>
                  <w:rFonts w:eastAsiaTheme="minorEastAsia"/>
                  <w:i/>
                  <w:color w:val="0070C0"/>
                  <w:lang w:val="en-US" w:eastAsia="zh-CN"/>
                </w:rPr>
                <w:t xml:space="preserve">is issue is to </w:t>
              </w:r>
            </w:ins>
            <w:proofErr w:type="spellStart"/>
            <w:ins w:id="467" w:author="Chunhui Zhang" w:date="2023-04-20T14:16:00Z">
              <w:r w:rsidR="007D1063">
                <w:rPr>
                  <w:rFonts w:eastAsiaTheme="minorEastAsia"/>
                  <w:i/>
                  <w:color w:val="0070C0"/>
                  <w:lang w:val="en-US" w:eastAsia="zh-CN"/>
                </w:rPr>
                <w:t>helpt</w:t>
              </w:r>
              <w:proofErr w:type="spellEnd"/>
              <w:r w:rsidR="007D1063">
                <w:rPr>
                  <w:rFonts w:eastAsiaTheme="minorEastAsia"/>
                  <w:i/>
                  <w:color w:val="0070C0"/>
                  <w:lang w:val="en-US" w:eastAsia="zh-CN"/>
                </w:rPr>
                <w:t xml:space="preserve"> </w:t>
              </w:r>
              <w:proofErr w:type="spellStart"/>
              <w:r w:rsidR="007D1063">
                <w:rPr>
                  <w:rFonts w:eastAsiaTheme="minorEastAsia"/>
                  <w:i/>
                  <w:color w:val="0070C0"/>
                  <w:lang w:val="en-US" w:eastAsia="zh-CN"/>
                </w:rPr>
                <w:t>t</w:t>
              </w:r>
            </w:ins>
            <w:ins w:id="468" w:author="Chunhui Zhang" w:date="2023-04-20T14:14:00Z">
              <w:r w:rsidR="003A49AF">
                <w:rPr>
                  <w:rFonts w:eastAsiaTheme="minorEastAsia"/>
                  <w:i/>
                  <w:color w:val="0070C0"/>
                  <w:lang w:val="en-US" w:eastAsia="zh-CN"/>
                </w:rPr>
                <w:t>align</w:t>
              </w:r>
              <w:proofErr w:type="spellEnd"/>
              <w:r w:rsidR="003A49AF">
                <w:rPr>
                  <w:rFonts w:eastAsiaTheme="minorEastAsia"/>
                  <w:i/>
                  <w:color w:val="0070C0"/>
                  <w:lang w:val="en-US" w:eastAsia="zh-CN"/>
                </w:rPr>
                <w:t xml:space="preserve"> the understanding on the reasoning of relaxation of 5MHz REFSENS for the wider</w:t>
              </w:r>
              <w:r w:rsidR="007D1063">
                <w:rPr>
                  <w:rFonts w:eastAsiaTheme="minorEastAsia"/>
                  <w:i/>
                  <w:color w:val="0070C0"/>
                  <w:lang w:val="en-US" w:eastAsia="zh-CN"/>
                </w:rPr>
                <w:t xml:space="preserve"> channel b</w:t>
              </w:r>
            </w:ins>
            <w:ins w:id="469" w:author="Chunhui Zhang" w:date="2023-04-20T14:15:00Z">
              <w:r w:rsidR="007D1063">
                <w:rPr>
                  <w:rFonts w:eastAsiaTheme="minorEastAsia"/>
                  <w:i/>
                  <w:color w:val="0070C0"/>
                  <w:lang w:val="en-US" w:eastAsia="zh-CN"/>
                </w:rPr>
                <w:t xml:space="preserve">andwidth for FDD bands. Most companies are </w:t>
              </w:r>
              <w:proofErr w:type="gramStart"/>
              <w:r w:rsidR="007D1063">
                <w:rPr>
                  <w:rFonts w:eastAsiaTheme="minorEastAsia"/>
                  <w:i/>
                  <w:color w:val="0070C0"/>
                  <w:lang w:val="en-US" w:eastAsia="zh-CN"/>
                </w:rPr>
                <w:t>find</w:t>
              </w:r>
              <w:proofErr w:type="gramEnd"/>
              <w:r w:rsidR="007D1063">
                <w:rPr>
                  <w:rFonts w:eastAsiaTheme="minorEastAsia"/>
                  <w:i/>
                  <w:color w:val="0070C0"/>
                  <w:lang w:val="en-US" w:eastAsia="zh-CN"/>
                </w:rPr>
                <w:t xml:space="preserve"> with the observations. </w:t>
              </w:r>
              <w:proofErr w:type="gramStart"/>
              <w:r w:rsidR="007D1063">
                <w:rPr>
                  <w:rFonts w:eastAsiaTheme="minorEastAsia"/>
                  <w:i/>
                  <w:color w:val="0070C0"/>
                  <w:lang w:val="en-US" w:eastAsia="zh-CN"/>
                </w:rPr>
                <w:t>Moderator</w:t>
              </w:r>
              <w:proofErr w:type="gramEnd"/>
              <w:r w:rsidR="007D1063">
                <w:rPr>
                  <w:rFonts w:eastAsiaTheme="minorEastAsia"/>
                  <w:i/>
                  <w:color w:val="0070C0"/>
                  <w:lang w:val="en-US" w:eastAsia="zh-CN"/>
                </w:rPr>
                <w:t xml:space="preserve"> recommend there is no need to further align the companies understanding in 2</w:t>
              </w:r>
              <w:r w:rsidR="007D1063" w:rsidRPr="007D1063">
                <w:rPr>
                  <w:rFonts w:eastAsiaTheme="minorEastAsia"/>
                  <w:i/>
                  <w:color w:val="0070C0"/>
                  <w:vertAlign w:val="superscript"/>
                  <w:lang w:val="en-US" w:eastAsia="zh-CN"/>
                  <w:rPrChange w:id="470" w:author="Chunhui Zhang" w:date="2023-04-20T14:15:00Z">
                    <w:rPr>
                      <w:rFonts w:eastAsiaTheme="minorEastAsia"/>
                      <w:i/>
                      <w:color w:val="0070C0"/>
                      <w:lang w:val="en-US" w:eastAsia="zh-CN"/>
                    </w:rPr>
                  </w:rPrChange>
                </w:rPr>
                <w:t>nd</w:t>
              </w:r>
              <w:r w:rsidR="007D1063">
                <w:rPr>
                  <w:rFonts w:eastAsiaTheme="minorEastAsia"/>
                  <w:i/>
                  <w:color w:val="0070C0"/>
                  <w:lang w:val="en-US" w:eastAsia="zh-CN"/>
                </w:rPr>
                <w:t xml:space="preserve"> round.</w:t>
              </w:r>
            </w:ins>
          </w:p>
          <w:p w14:paraId="39C1C8F5" w14:textId="77777777" w:rsidR="007D1063" w:rsidRDefault="007D1063" w:rsidP="007D1063">
            <w:pPr>
              <w:rPr>
                <w:ins w:id="471" w:author="Chunhui Zhang" w:date="2023-04-20T14:15:00Z"/>
                <w:rFonts w:eastAsiaTheme="minorEastAsia"/>
                <w:i/>
                <w:color w:val="0070C0"/>
                <w:lang w:val="en-US" w:eastAsia="zh-CN"/>
              </w:rPr>
            </w:pPr>
            <w:ins w:id="472" w:author="Chunhui Zhang" w:date="2023-04-20T14:15:00Z">
              <w:r w:rsidRPr="00855107">
                <w:rPr>
                  <w:rFonts w:eastAsiaTheme="minorEastAsia" w:hint="eastAsia"/>
                  <w:i/>
                  <w:color w:val="0070C0"/>
                  <w:lang w:val="en-US" w:eastAsia="zh-CN"/>
                </w:rPr>
                <w:t>Tentative agreements:</w:t>
              </w:r>
            </w:ins>
          </w:p>
          <w:p w14:paraId="5A472523" w14:textId="77777777" w:rsidR="007D1063" w:rsidRDefault="007D1063" w:rsidP="007D1063">
            <w:pPr>
              <w:rPr>
                <w:ins w:id="473" w:author="Chunhui Zhang" w:date="2023-04-20T14:15:00Z"/>
                <w:rFonts w:eastAsiaTheme="minorEastAsia"/>
                <w:i/>
                <w:color w:val="0070C0"/>
                <w:lang w:val="en-US" w:eastAsia="zh-CN"/>
              </w:rPr>
            </w:pPr>
            <w:ins w:id="474" w:author="Chunhui Zhang" w:date="2023-04-20T14:15:00Z">
              <w:r>
                <w:rPr>
                  <w:rFonts w:eastAsiaTheme="minorEastAsia" w:hint="eastAsia"/>
                  <w:i/>
                  <w:color w:val="0070C0"/>
                  <w:lang w:val="en-US" w:eastAsia="zh-CN"/>
                </w:rPr>
                <w:t>Candidate options:</w:t>
              </w:r>
            </w:ins>
          </w:p>
          <w:p w14:paraId="76688A26" w14:textId="77777777" w:rsidR="007D1063" w:rsidRDefault="007D1063" w:rsidP="007D1063">
            <w:pPr>
              <w:rPr>
                <w:ins w:id="475" w:author="Chunhui Zhang" w:date="2023-04-20T14:15:00Z"/>
                <w:rFonts w:eastAsiaTheme="minorEastAsia"/>
                <w:i/>
                <w:color w:val="0070C0"/>
                <w:lang w:val="en-US" w:eastAsia="zh-CN"/>
              </w:rPr>
            </w:pPr>
            <w:ins w:id="476" w:author="Chunhui Zhang" w:date="2023-04-20T14:1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2388DD3A" w14:textId="77777777" w:rsidR="007D1063" w:rsidRPr="009143FB" w:rsidRDefault="007D1063" w:rsidP="007D1063">
            <w:pPr>
              <w:rPr>
                <w:ins w:id="477" w:author="Chunhui Zhang" w:date="2023-04-20T14:15:00Z"/>
                <w:rFonts w:eastAsiaTheme="minorEastAsia"/>
                <w:b/>
                <w:bCs/>
                <w:iCs/>
                <w:color w:val="0070C0"/>
                <w:sz w:val="22"/>
                <w:szCs w:val="22"/>
                <w:lang w:val="en-US" w:eastAsia="zh-CN"/>
              </w:rPr>
            </w:pPr>
            <w:ins w:id="478" w:author="Chunhui Zhang" w:date="2023-04-20T14:15:00Z">
              <w:r>
                <w:rPr>
                  <w:rFonts w:eastAsiaTheme="minorEastAsia"/>
                  <w:b/>
                  <w:bCs/>
                  <w:iCs/>
                  <w:color w:val="0070C0"/>
                  <w:sz w:val="22"/>
                  <w:szCs w:val="22"/>
                  <w:lang w:val="en-US" w:eastAsia="zh-CN"/>
                </w:rPr>
                <w:t>No discussion in 2</w:t>
              </w:r>
              <w:r w:rsidRPr="009143FB">
                <w:rPr>
                  <w:rFonts w:eastAsiaTheme="minorEastAsia"/>
                  <w:b/>
                  <w:bCs/>
                  <w:iCs/>
                  <w:color w:val="0070C0"/>
                  <w:sz w:val="22"/>
                  <w:szCs w:val="22"/>
                  <w:vertAlign w:val="superscript"/>
                  <w:lang w:val="en-US" w:eastAsia="zh-CN"/>
                </w:rPr>
                <w:t>nd</w:t>
              </w:r>
              <w:r>
                <w:rPr>
                  <w:rFonts w:eastAsiaTheme="minorEastAsia"/>
                  <w:b/>
                  <w:bCs/>
                  <w:iCs/>
                  <w:color w:val="0070C0"/>
                  <w:sz w:val="22"/>
                  <w:szCs w:val="22"/>
                  <w:lang w:val="en-US" w:eastAsia="zh-CN"/>
                </w:rPr>
                <w:t xml:space="preserve"> round.</w:t>
              </w:r>
            </w:ins>
          </w:p>
          <w:p w14:paraId="25AE0E23" w14:textId="16222F4A" w:rsidR="007D1063" w:rsidRDefault="007D1063" w:rsidP="00617AF6">
            <w:pPr>
              <w:rPr>
                <w:ins w:id="479" w:author="Chunhui Zhang" w:date="2023-04-20T14:10:00Z"/>
                <w:rFonts w:eastAsiaTheme="minorEastAsia"/>
                <w:i/>
                <w:color w:val="0070C0"/>
                <w:lang w:val="en-US" w:eastAsia="zh-CN"/>
              </w:rPr>
            </w:pPr>
          </w:p>
        </w:tc>
      </w:tr>
      <w:tr w:rsidR="007D1063" w14:paraId="2F1A9BE2" w14:textId="77777777" w:rsidTr="005275B5">
        <w:trPr>
          <w:trHeight w:val="1460"/>
          <w:ins w:id="480" w:author="Chunhui Zhang" w:date="2023-04-20T14:16:00Z"/>
        </w:trPr>
        <w:tc>
          <w:tcPr>
            <w:tcW w:w="1413" w:type="dxa"/>
          </w:tcPr>
          <w:p w14:paraId="604D9DCF" w14:textId="77777777" w:rsidR="007D1063" w:rsidRDefault="007D1063" w:rsidP="007D1063">
            <w:pPr>
              <w:rPr>
                <w:ins w:id="481" w:author="Chunhui Zhang" w:date="2023-04-20T14:17:00Z"/>
                <w:b/>
                <w:color w:val="0070C0"/>
                <w:u w:val="single"/>
                <w:lang w:eastAsia="ko-KR"/>
              </w:rPr>
            </w:pPr>
            <w:ins w:id="482" w:author="Chunhui Zhang" w:date="2023-04-20T14:17:00Z">
              <w:r w:rsidRPr="00980931">
                <w:rPr>
                  <w:b/>
                  <w:color w:val="0070C0"/>
                  <w:u w:val="single"/>
                  <w:lang w:eastAsia="ko-KR"/>
                </w:rPr>
                <w:t>Issue 1-2-</w:t>
              </w:r>
              <w:r>
                <w:rPr>
                  <w:b/>
                  <w:color w:val="0070C0"/>
                  <w:u w:val="single"/>
                  <w:lang w:eastAsia="ko-KR"/>
                </w:rPr>
                <w:t>3</w:t>
              </w:r>
              <w:r w:rsidRPr="00980931">
                <w:rPr>
                  <w:b/>
                  <w:color w:val="0070C0"/>
                  <w:u w:val="single"/>
                  <w:lang w:eastAsia="ko-KR"/>
                </w:rPr>
                <w:t xml:space="preserve">: </w:t>
              </w:r>
              <w:r>
                <w:rPr>
                  <w:b/>
                  <w:color w:val="0070C0"/>
                  <w:u w:val="single"/>
                  <w:lang w:eastAsia="ko-KR"/>
                </w:rPr>
                <w:t xml:space="preserve">FDD </w:t>
              </w:r>
              <w:proofErr w:type="gramStart"/>
              <w:r>
                <w:rPr>
                  <w:b/>
                  <w:color w:val="0070C0"/>
                  <w:u w:val="single"/>
                  <w:lang w:eastAsia="ko-KR"/>
                </w:rPr>
                <w:t>band,  REFSENS</w:t>
              </w:r>
              <w:proofErr w:type="gramEnd"/>
              <w:r>
                <w:rPr>
                  <w:b/>
                  <w:color w:val="0070C0"/>
                  <w:u w:val="single"/>
                  <w:lang w:eastAsia="ko-KR"/>
                </w:rPr>
                <w:t xml:space="preserve"> impact with restricted RB # Uplink configuration </w:t>
              </w:r>
            </w:ins>
          </w:p>
          <w:p w14:paraId="0B6709E4" w14:textId="77777777" w:rsidR="007D1063" w:rsidRPr="00980931" w:rsidRDefault="007D1063" w:rsidP="00E61FB2">
            <w:pPr>
              <w:rPr>
                <w:ins w:id="483" w:author="Chunhui Zhang" w:date="2023-04-20T14:16:00Z"/>
                <w:b/>
                <w:color w:val="0070C0"/>
                <w:u w:val="single"/>
                <w:lang w:eastAsia="ko-KR"/>
              </w:rPr>
            </w:pPr>
          </w:p>
        </w:tc>
        <w:tc>
          <w:tcPr>
            <w:tcW w:w="8218" w:type="dxa"/>
          </w:tcPr>
          <w:p w14:paraId="1F292B8C" w14:textId="77777777" w:rsidR="007D1063" w:rsidRDefault="00AE492E" w:rsidP="00617AF6">
            <w:pPr>
              <w:rPr>
                <w:ins w:id="484" w:author="Chunhui Zhang" w:date="2023-04-20T14:22:00Z"/>
                <w:rFonts w:eastAsiaTheme="minorEastAsia"/>
                <w:i/>
                <w:color w:val="0070C0"/>
                <w:lang w:val="en-US" w:eastAsia="zh-CN"/>
              </w:rPr>
            </w:pPr>
            <w:ins w:id="485" w:author="Chunhui Zhang" w:date="2023-04-20T14:19:00Z">
              <w:r>
                <w:rPr>
                  <w:rFonts w:eastAsiaTheme="minorEastAsia"/>
                  <w:i/>
                  <w:color w:val="0070C0"/>
                  <w:lang w:val="en-US" w:eastAsia="zh-CN"/>
                </w:rPr>
                <w:t>This issue is to general directions on how to relax the REFSENS</w:t>
              </w:r>
            </w:ins>
            <w:ins w:id="486" w:author="Chunhui Zhang" w:date="2023-04-20T14:20:00Z">
              <w:r>
                <w:rPr>
                  <w:rFonts w:eastAsiaTheme="minorEastAsia"/>
                  <w:i/>
                  <w:color w:val="0070C0"/>
                  <w:lang w:val="en-US" w:eastAsia="zh-CN"/>
                </w:rPr>
                <w:t xml:space="preserve">. </w:t>
              </w:r>
              <w:r w:rsidR="00D35FB6">
                <w:rPr>
                  <w:rFonts w:eastAsiaTheme="minorEastAsia"/>
                  <w:i/>
                  <w:color w:val="0070C0"/>
                  <w:lang w:val="en-US" w:eastAsia="zh-CN"/>
                </w:rPr>
                <w:t xml:space="preserve">3 companies support option 2b and 2 companies support option 3. One company does not support option 3. </w:t>
              </w:r>
            </w:ins>
            <w:ins w:id="487" w:author="Chunhui Zhang" w:date="2023-04-20T14:21:00Z">
              <w:r w:rsidR="00592F9E">
                <w:rPr>
                  <w:rFonts w:eastAsiaTheme="minorEastAsia"/>
                  <w:i/>
                  <w:color w:val="0070C0"/>
                  <w:lang w:val="en-US" w:eastAsia="zh-CN"/>
                </w:rPr>
                <w:t xml:space="preserve">Moderator </w:t>
              </w:r>
              <w:proofErr w:type="spellStart"/>
              <w:r w:rsidR="00592F9E">
                <w:rPr>
                  <w:rFonts w:eastAsiaTheme="minorEastAsia"/>
                  <w:i/>
                  <w:color w:val="0070C0"/>
                  <w:lang w:val="en-US" w:eastAsia="zh-CN"/>
                </w:rPr>
                <w:t>recomemdatin</w:t>
              </w:r>
              <w:proofErr w:type="spellEnd"/>
              <w:r w:rsidR="00592F9E">
                <w:rPr>
                  <w:rFonts w:eastAsiaTheme="minorEastAsia"/>
                  <w:i/>
                  <w:color w:val="0070C0"/>
                  <w:lang w:val="en-US" w:eastAsia="zh-CN"/>
                </w:rPr>
                <w:t xml:space="preserve"> is to discuss this in 2</w:t>
              </w:r>
              <w:r w:rsidR="00592F9E" w:rsidRPr="00592F9E">
                <w:rPr>
                  <w:rFonts w:eastAsiaTheme="minorEastAsia"/>
                  <w:i/>
                  <w:color w:val="0070C0"/>
                  <w:vertAlign w:val="superscript"/>
                  <w:lang w:val="en-US" w:eastAsia="zh-CN"/>
                  <w:rPrChange w:id="488" w:author="Chunhui Zhang" w:date="2023-04-20T14:21:00Z">
                    <w:rPr>
                      <w:rFonts w:eastAsiaTheme="minorEastAsia"/>
                      <w:i/>
                      <w:color w:val="0070C0"/>
                      <w:lang w:val="en-US" w:eastAsia="zh-CN"/>
                    </w:rPr>
                  </w:rPrChange>
                </w:rPr>
                <w:t>nd</w:t>
              </w:r>
              <w:r w:rsidR="00592F9E">
                <w:rPr>
                  <w:rFonts w:eastAsiaTheme="minorEastAsia"/>
                  <w:i/>
                  <w:color w:val="0070C0"/>
                  <w:lang w:val="en-US" w:eastAsia="zh-CN"/>
                </w:rPr>
                <w:t xml:space="preserve"> round and see if any consensus can be reached </w:t>
              </w:r>
              <w:r w:rsidR="00D539D6">
                <w:rPr>
                  <w:rFonts w:eastAsiaTheme="minorEastAsia"/>
                  <w:i/>
                  <w:color w:val="0070C0"/>
                  <w:lang w:val="en-US" w:eastAsia="zh-CN"/>
                </w:rPr>
                <w:t>or options can be down selected in 2</w:t>
              </w:r>
              <w:r w:rsidR="00D539D6" w:rsidRPr="00D539D6">
                <w:rPr>
                  <w:rFonts w:eastAsiaTheme="minorEastAsia"/>
                  <w:i/>
                  <w:color w:val="0070C0"/>
                  <w:vertAlign w:val="superscript"/>
                  <w:lang w:val="en-US" w:eastAsia="zh-CN"/>
                  <w:rPrChange w:id="489" w:author="Chunhui Zhang" w:date="2023-04-20T14:21:00Z">
                    <w:rPr>
                      <w:rFonts w:eastAsiaTheme="minorEastAsia"/>
                      <w:i/>
                      <w:color w:val="0070C0"/>
                      <w:lang w:val="en-US" w:eastAsia="zh-CN"/>
                    </w:rPr>
                  </w:rPrChange>
                </w:rPr>
                <w:t>nd</w:t>
              </w:r>
              <w:r w:rsidR="00D539D6">
                <w:rPr>
                  <w:rFonts w:eastAsiaTheme="minorEastAsia"/>
                  <w:i/>
                  <w:color w:val="0070C0"/>
                  <w:lang w:val="en-US" w:eastAsia="zh-CN"/>
                </w:rPr>
                <w:t xml:space="preserve"> round </w:t>
              </w:r>
            </w:ins>
            <w:ins w:id="490" w:author="Chunhui Zhang" w:date="2023-04-20T14:22:00Z">
              <w:r w:rsidR="00D539D6">
                <w:rPr>
                  <w:rFonts w:eastAsiaTheme="minorEastAsia"/>
                  <w:i/>
                  <w:color w:val="0070C0"/>
                  <w:lang w:val="en-US" w:eastAsia="zh-CN"/>
                </w:rPr>
                <w:t>in WF.</w:t>
              </w:r>
            </w:ins>
          </w:p>
          <w:p w14:paraId="2EB66BAF" w14:textId="77777777" w:rsidR="00D539D6" w:rsidRDefault="00D539D6" w:rsidP="00D539D6">
            <w:pPr>
              <w:rPr>
                <w:ins w:id="491" w:author="Chunhui Zhang" w:date="2023-04-20T14:22:00Z"/>
                <w:rFonts w:eastAsiaTheme="minorEastAsia"/>
                <w:i/>
                <w:color w:val="0070C0"/>
                <w:lang w:val="en-US" w:eastAsia="zh-CN"/>
              </w:rPr>
            </w:pPr>
            <w:ins w:id="492" w:author="Chunhui Zhang" w:date="2023-04-20T14:22:00Z">
              <w:r>
                <w:rPr>
                  <w:rFonts w:eastAsiaTheme="minorEastAsia" w:hint="eastAsia"/>
                  <w:i/>
                  <w:color w:val="0070C0"/>
                  <w:lang w:val="en-US" w:eastAsia="zh-CN"/>
                </w:rPr>
                <w:t>Candidate options:</w:t>
              </w:r>
            </w:ins>
          </w:p>
          <w:p w14:paraId="64C49349" w14:textId="77777777" w:rsidR="00D539D6" w:rsidRDefault="00D539D6" w:rsidP="00D539D6">
            <w:pPr>
              <w:ind w:left="568" w:firstLine="284"/>
              <w:rPr>
                <w:ins w:id="493" w:author="Chunhui Zhang" w:date="2023-04-20T14:22:00Z"/>
              </w:rPr>
            </w:pPr>
            <w:ins w:id="494" w:author="Chunhui Zhang" w:date="2023-04-20T14:22:00Z">
              <w:r w:rsidRPr="00805BE8">
                <w:rPr>
                  <w:color w:val="0070C0"/>
                  <w:szCs w:val="24"/>
                  <w:lang w:eastAsia="zh-CN"/>
                </w:rPr>
                <w:t>Option 1:</w:t>
              </w:r>
              <w:r w:rsidRPr="00B44573">
                <w:t xml:space="preserve"> </w:t>
              </w:r>
              <w:r>
                <w:t>re-evaluate the Tx self-interference impact on REFSENS on FDD band due to the restricted Uplink configuration (</w:t>
              </w:r>
              <w:proofErr w:type="spellStart"/>
              <w:r>
                <w:t>e.g</w:t>
              </w:r>
              <w:proofErr w:type="spellEnd"/>
              <w:r>
                <w:t xml:space="preserve"> 25 RB or other RB number as close as the downlink band) </w:t>
              </w:r>
            </w:ins>
          </w:p>
          <w:p w14:paraId="645331F5" w14:textId="77777777" w:rsidR="00D539D6" w:rsidRDefault="00D539D6" w:rsidP="00D539D6">
            <w:pPr>
              <w:ind w:left="568" w:firstLine="284"/>
              <w:rPr>
                <w:ins w:id="495" w:author="Chunhui Zhang" w:date="2023-04-20T14:22:00Z"/>
              </w:rPr>
            </w:pPr>
            <w:ins w:id="496" w:author="Chunhui Zhang" w:date="2023-04-20T14:22:00Z">
              <w:r>
                <w:t>Option 2a: Not limit the RB allocation position, further scaling factor is allowed for FDD band which has shorter duplex distance</w:t>
              </w:r>
            </w:ins>
          </w:p>
          <w:p w14:paraId="66B0670F" w14:textId="07FFE25C" w:rsidR="00D539D6" w:rsidRDefault="00D539D6" w:rsidP="00D539D6">
            <w:pPr>
              <w:ind w:left="568" w:firstLine="284"/>
              <w:rPr>
                <w:ins w:id="497" w:author="Chunhui Zhang" w:date="2023-04-20T14:22:00Z"/>
              </w:rPr>
            </w:pPr>
            <w:ins w:id="498" w:author="Chunhui Zhang" w:date="2023-04-20T14:22:00Z">
              <w:r>
                <w:t xml:space="preserve">Option 2b: Not limit the RB allocation position, scaling the REFSENS from respective wider channel bandwidth </w:t>
              </w:r>
            </w:ins>
          </w:p>
          <w:p w14:paraId="186E893C" w14:textId="77777777" w:rsidR="00D539D6" w:rsidRDefault="00D539D6" w:rsidP="00D539D6">
            <w:pPr>
              <w:ind w:left="568" w:firstLine="284"/>
              <w:rPr>
                <w:ins w:id="499" w:author="Chunhui Zhang" w:date="2023-04-20T14:22:00Z"/>
              </w:rPr>
            </w:pPr>
            <w:ins w:id="500" w:author="Chunhui Zhang" w:date="2023-04-20T14:22:00Z">
              <w:r>
                <w:t>Option 3: Limit the RB allocation position</w:t>
              </w:r>
            </w:ins>
          </w:p>
          <w:p w14:paraId="63939404" w14:textId="4CA3183F" w:rsidR="00D539D6" w:rsidRDefault="00D539D6" w:rsidP="00D539D6">
            <w:pPr>
              <w:pStyle w:val="ListParagraph"/>
              <w:numPr>
                <w:ilvl w:val="0"/>
                <w:numId w:val="30"/>
              </w:numPr>
              <w:ind w:firstLineChars="0"/>
              <w:rPr>
                <w:ins w:id="501" w:author="Chunhui Zhang" w:date="2023-04-20T14:22:00Z"/>
              </w:rPr>
            </w:pPr>
            <w:ins w:id="502" w:author="Chunhui Zhang" w:date="2023-04-20T14:22:00Z">
              <w:r>
                <w:t>U</w:t>
              </w:r>
              <w:r w:rsidRPr="00A7287C">
                <w:t xml:space="preserve">se the 5MHz REFSENS PRB allocations for all channel BW wider than 5MHz, and with both UL and DL allocations </w:t>
              </w:r>
              <w:proofErr w:type="spellStart"/>
              <w:r w:rsidRPr="00A7287C">
                <w:t>centered</w:t>
              </w:r>
              <w:proofErr w:type="spellEnd"/>
              <w:r w:rsidRPr="00A7287C">
                <w:t xml:space="preserve"> around the channel bandwidth to minimize the REFSENS impact from UL self-interference.</w:t>
              </w:r>
            </w:ins>
          </w:p>
          <w:p w14:paraId="2FA259C3" w14:textId="78465A52" w:rsidR="00D539D6" w:rsidRPr="00EA277E" w:rsidRDefault="00D539D6" w:rsidP="00D539D6">
            <w:pPr>
              <w:pStyle w:val="ListParagraph"/>
              <w:numPr>
                <w:ilvl w:val="2"/>
                <w:numId w:val="30"/>
              </w:numPr>
              <w:overflowPunct/>
              <w:autoSpaceDE/>
              <w:autoSpaceDN/>
              <w:adjustRightInd/>
              <w:spacing w:after="120"/>
              <w:ind w:firstLineChars="0"/>
              <w:textAlignment w:val="auto"/>
              <w:rPr>
                <w:ins w:id="503" w:author="Chunhui Zhang" w:date="2023-04-20T14:22:00Z"/>
                <w:rFonts w:eastAsia="SimSun"/>
                <w:color w:val="0070C0"/>
                <w:szCs w:val="24"/>
                <w:lang w:eastAsia="zh-CN"/>
              </w:rPr>
            </w:pPr>
            <w:ins w:id="504" w:author="Chunhui Zhang" w:date="2023-04-20T14:22:00Z">
              <w:r>
                <w:rPr>
                  <w:lang w:val="en-US" w:eastAsia="zh-CN"/>
                </w:rPr>
                <w:t xml:space="preserve">Further reference sensitivity degradation may need to be allowed for bands with narrow duplex spacing even if RBs are placed in the middle of the channel. </w:t>
              </w:r>
            </w:ins>
          </w:p>
          <w:p w14:paraId="025A4E6F" w14:textId="77777777" w:rsidR="00D539D6" w:rsidRPr="00EA277E" w:rsidRDefault="00D539D6" w:rsidP="00D539D6">
            <w:pPr>
              <w:spacing w:after="120"/>
              <w:ind w:left="568" w:firstLine="284"/>
              <w:rPr>
                <w:ins w:id="505" w:author="Chunhui Zhang" w:date="2023-04-20T14:22:00Z"/>
                <w:color w:val="0070C0"/>
                <w:szCs w:val="24"/>
                <w:lang w:eastAsia="zh-CN"/>
              </w:rPr>
            </w:pPr>
            <w:ins w:id="506" w:author="Chunhui Zhang" w:date="2023-04-20T14:22:00Z">
              <w:r>
                <w:t>Option 4: Other</w:t>
              </w:r>
            </w:ins>
          </w:p>
          <w:p w14:paraId="274DE96C" w14:textId="77777777" w:rsidR="00D539D6" w:rsidRDefault="00D539D6" w:rsidP="00D539D6">
            <w:pPr>
              <w:rPr>
                <w:ins w:id="507" w:author="Chunhui Zhang" w:date="2023-04-20T14:22:00Z"/>
                <w:rFonts w:eastAsiaTheme="minorEastAsia"/>
                <w:i/>
                <w:color w:val="0070C0"/>
                <w:lang w:val="en-US" w:eastAsia="zh-CN"/>
              </w:rPr>
            </w:pPr>
            <w:ins w:id="508" w:author="Chunhui Zhang" w:date="2023-04-20T14:2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7300ADB2" w14:textId="2EFDDE69" w:rsidR="00D539D6" w:rsidRDefault="00D539D6" w:rsidP="00D539D6">
            <w:pPr>
              <w:rPr>
                <w:ins w:id="509" w:author="Chunhui Zhang" w:date="2023-04-20T14:22:00Z"/>
                <w:rFonts w:eastAsiaTheme="minorEastAsia"/>
                <w:b/>
                <w:bCs/>
                <w:iCs/>
                <w:color w:val="0070C0"/>
                <w:sz w:val="22"/>
                <w:szCs w:val="22"/>
                <w:lang w:val="en-US" w:eastAsia="zh-CN"/>
              </w:rPr>
            </w:pPr>
            <w:ins w:id="510" w:author="Chunhui Zhang" w:date="2023-04-20T14:22:00Z">
              <w:r>
                <w:rPr>
                  <w:rFonts w:eastAsiaTheme="minorEastAsia"/>
                  <w:b/>
                  <w:bCs/>
                  <w:iCs/>
                  <w:color w:val="0070C0"/>
                  <w:sz w:val="22"/>
                  <w:szCs w:val="22"/>
                  <w:lang w:val="en-US" w:eastAsia="zh-CN"/>
                </w:rPr>
                <w:t>Continue discussion in 2</w:t>
              </w:r>
              <w:r w:rsidRPr="00D539D6">
                <w:rPr>
                  <w:rFonts w:eastAsiaTheme="minorEastAsia"/>
                  <w:b/>
                  <w:bCs/>
                  <w:iCs/>
                  <w:color w:val="0070C0"/>
                  <w:sz w:val="22"/>
                  <w:szCs w:val="22"/>
                  <w:vertAlign w:val="superscript"/>
                  <w:lang w:val="en-US" w:eastAsia="zh-CN"/>
                  <w:rPrChange w:id="511" w:author="Chunhui Zhang" w:date="2023-04-20T14:22:00Z">
                    <w:rPr>
                      <w:rFonts w:eastAsiaTheme="minorEastAsia"/>
                      <w:b/>
                      <w:bCs/>
                      <w:iCs/>
                      <w:color w:val="0070C0"/>
                      <w:sz w:val="22"/>
                      <w:szCs w:val="22"/>
                      <w:lang w:val="en-US" w:eastAsia="zh-CN"/>
                    </w:rPr>
                  </w:rPrChange>
                </w:rPr>
                <w:t>nd</w:t>
              </w:r>
              <w:r>
                <w:rPr>
                  <w:rFonts w:eastAsiaTheme="minorEastAsia"/>
                  <w:b/>
                  <w:bCs/>
                  <w:iCs/>
                  <w:color w:val="0070C0"/>
                  <w:sz w:val="22"/>
                  <w:szCs w:val="22"/>
                  <w:lang w:val="en-US" w:eastAsia="zh-CN"/>
                </w:rPr>
                <w:t xml:space="preserve"> round. </w:t>
              </w:r>
            </w:ins>
          </w:p>
          <w:p w14:paraId="25E44628" w14:textId="77777777" w:rsidR="00D539D6" w:rsidRPr="009143FB" w:rsidRDefault="00D539D6" w:rsidP="00D539D6">
            <w:pPr>
              <w:rPr>
                <w:ins w:id="512" w:author="Chunhui Zhang" w:date="2023-04-20T14:22:00Z"/>
                <w:rFonts w:eastAsiaTheme="minorEastAsia"/>
                <w:b/>
                <w:bCs/>
                <w:iCs/>
                <w:color w:val="0070C0"/>
                <w:sz w:val="22"/>
                <w:szCs w:val="22"/>
                <w:lang w:val="en-US" w:eastAsia="zh-CN"/>
              </w:rPr>
            </w:pPr>
          </w:p>
          <w:p w14:paraId="0AF333E5" w14:textId="4A364606" w:rsidR="00D539D6" w:rsidRDefault="00D539D6" w:rsidP="00617AF6">
            <w:pPr>
              <w:rPr>
                <w:ins w:id="513" w:author="Chunhui Zhang" w:date="2023-04-20T14:16:00Z"/>
                <w:rFonts w:eastAsiaTheme="minorEastAsia"/>
                <w:i/>
                <w:color w:val="0070C0"/>
                <w:lang w:val="en-US" w:eastAsia="zh-CN"/>
              </w:rPr>
            </w:pPr>
          </w:p>
        </w:tc>
      </w:tr>
      <w:tr w:rsidR="00D539D6" w14:paraId="693224C3" w14:textId="77777777" w:rsidTr="005275B5">
        <w:trPr>
          <w:trHeight w:val="1460"/>
          <w:ins w:id="514" w:author="Chunhui Zhang" w:date="2023-04-20T14:23:00Z"/>
        </w:trPr>
        <w:tc>
          <w:tcPr>
            <w:tcW w:w="1413" w:type="dxa"/>
          </w:tcPr>
          <w:p w14:paraId="00694726" w14:textId="77777777" w:rsidR="00D539D6" w:rsidRPr="00805BE8" w:rsidRDefault="00D539D6" w:rsidP="00D539D6">
            <w:pPr>
              <w:rPr>
                <w:ins w:id="515" w:author="Chunhui Zhang" w:date="2023-04-20T14:24:00Z"/>
                <w:b/>
                <w:color w:val="0070C0"/>
                <w:u w:val="single"/>
                <w:lang w:eastAsia="ko-KR"/>
              </w:rPr>
            </w:pPr>
            <w:ins w:id="516" w:author="Chunhui Zhang" w:date="2023-04-20T14:24:00Z">
              <w:r w:rsidRPr="00805BE8">
                <w:rPr>
                  <w:b/>
                  <w:color w:val="0070C0"/>
                  <w:u w:val="single"/>
                  <w:lang w:eastAsia="ko-KR"/>
                </w:rPr>
                <w:t>Issue 1-</w:t>
              </w:r>
              <w:r>
                <w:rPr>
                  <w:b/>
                  <w:color w:val="0070C0"/>
                  <w:u w:val="single"/>
                  <w:lang w:eastAsia="ko-KR"/>
                </w:rPr>
                <w:t>3-1</w:t>
              </w:r>
              <w:r w:rsidRPr="00805BE8">
                <w:rPr>
                  <w:b/>
                  <w:color w:val="0070C0"/>
                  <w:u w:val="single"/>
                  <w:lang w:eastAsia="ko-KR"/>
                </w:rPr>
                <w:t xml:space="preserve">: </w:t>
              </w:r>
              <w:r w:rsidRPr="00225C11">
                <w:rPr>
                  <w:b/>
                  <w:color w:val="0070C0"/>
                  <w:u w:val="single"/>
                  <w:lang w:eastAsia="ko-KR"/>
                </w:rPr>
                <w:t>deriving the REFSENS</w:t>
              </w:r>
              <w:r>
                <w:rPr>
                  <w:b/>
                  <w:color w:val="0070C0"/>
                  <w:u w:val="single"/>
                  <w:lang w:eastAsia="ko-KR"/>
                </w:rPr>
                <w:t xml:space="preserve"> for 2 Rx</w:t>
              </w:r>
            </w:ins>
          </w:p>
          <w:p w14:paraId="049639B5" w14:textId="77777777" w:rsidR="00D539D6" w:rsidRPr="00980931" w:rsidRDefault="00D539D6" w:rsidP="007D1063">
            <w:pPr>
              <w:rPr>
                <w:ins w:id="517" w:author="Chunhui Zhang" w:date="2023-04-20T14:23:00Z"/>
                <w:b/>
                <w:color w:val="0070C0"/>
                <w:u w:val="single"/>
                <w:lang w:eastAsia="ko-KR"/>
              </w:rPr>
            </w:pPr>
          </w:p>
        </w:tc>
        <w:tc>
          <w:tcPr>
            <w:tcW w:w="8218" w:type="dxa"/>
          </w:tcPr>
          <w:p w14:paraId="4185C036" w14:textId="77777777" w:rsidR="000A310D" w:rsidRDefault="006E119E" w:rsidP="00617AF6">
            <w:pPr>
              <w:rPr>
                <w:ins w:id="518" w:author="Chunhui Zhang" w:date="2023-04-20T14:35:00Z"/>
                <w:rFonts w:eastAsiaTheme="minorEastAsia"/>
                <w:i/>
                <w:color w:val="0070C0"/>
                <w:lang w:val="en-US" w:eastAsia="zh-CN"/>
              </w:rPr>
            </w:pPr>
            <w:ins w:id="519" w:author="Chunhui Zhang" w:date="2023-04-20T14:31:00Z">
              <w:r>
                <w:rPr>
                  <w:rFonts w:eastAsiaTheme="minorEastAsia"/>
                  <w:i/>
                  <w:color w:val="0070C0"/>
                  <w:lang w:val="en-US" w:eastAsia="zh-CN"/>
                </w:rPr>
                <w:t xml:space="preserve">This issue is the </w:t>
              </w:r>
              <w:r w:rsidR="000A310D">
                <w:rPr>
                  <w:rFonts w:eastAsiaTheme="minorEastAsia"/>
                  <w:i/>
                  <w:color w:val="0070C0"/>
                  <w:lang w:val="en-US" w:eastAsia="zh-CN"/>
                </w:rPr>
                <w:t xml:space="preserve">way to derive the REFSENS, </w:t>
              </w:r>
              <w:proofErr w:type="spellStart"/>
              <w:r w:rsidR="000A310D">
                <w:rPr>
                  <w:rFonts w:eastAsiaTheme="minorEastAsia"/>
                  <w:i/>
                  <w:color w:val="0070C0"/>
                  <w:lang w:val="en-US" w:eastAsia="zh-CN"/>
                </w:rPr>
                <w:t>e.g</w:t>
              </w:r>
              <w:proofErr w:type="spellEnd"/>
              <w:r w:rsidR="000A310D">
                <w:rPr>
                  <w:rFonts w:eastAsiaTheme="minorEastAsia"/>
                  <w:i/>
                  <w:color w:val="0070C0"/>
                  <w:lang w:val="en-US" w:eastAsia="zh-CN"/>
                </w:rPr>
                <w:t xml:space="preserve"> reusing, relaxation with som</w:t>
              </w:r>
            </w:ins>
            <w:ins w:id="520" w:author="Chunhui Zhang" w:date="2023-04-20T14:32:00Z">
              <w:r w:rsidR="000A310D">
                <w:rPr>
                  <w:rFonts w:eastAsiaTheme="minorEastAsia"/>
                  <w:i/>
                  <w:color w:val="0070C0"/>
                  <w:lang w:val="en-US" w:eastAsia="zh-CN"/>
                </w:rPr>
                <w:t>e factors.</w:t>
              </w:r>
            </w:ins>
            <w:ins w:id="521" w:author="Chunhui Zhang" w:date="2023-04-20T14:33:00Z">
              <w:r w:rsidR="00F01A00">
                <w:rPr>
                  <w:rFonts w:eastAsiaTheme="minorEastAsia"/>
                  <w:i/>
                  <w:color w:val="0070C0"/>
                  <w:lang w:val="en-US" w:eastAsia="zh-CN"/>
                </w:rPr>
                <w:t xml:space="preserve"> 3 companies support option 2(b) and 1 company question </w:t>
              </w:r>
            </w:ins>
            <w:ins w:id="522" w:author="Chunhui Zhang" w:date="2023-04-20T14:34:00Z">
              <w:r w:rsidR="00906A77">
                <w:rPr>
                  <w:rFonts w:eastAsiaTheme="minorEastAsia"/>
                  <w:i/>
                  <w:color w:val="0070C0"/>
                  <w:lang w:val="en-US" w:eastAsia="zh-CN"/>
                </w:rPr>
                <w:t xml:space="preserve">the scaling on edge RB allocation. 2 </w:t>
              </w:r>
              <w:proofErr w:type="spellStart"/>
              <w:r w:rsidR="00906A77">
                <w:rPr>
                  <w:rFonts w:eastAsiaTheme="minorEastAsia"/>
                  <w:i/>
                  <w:color w:val="0070C0"/>
                  <w:lang w:val="en-US" w:eastAsia="zh-CN"/>
                </w:rPr>
                <w:t>companeis</w:t>
              </w:r>
              <w:proofErr w:type="spellEnd"/>
              <w:r w:rsidR="00906A77">
                <w:rPr>
                  <w:rFonts w:eastAsiaTheme="minorEastAsia"/>
                  <w:i/>
                  <w:color w:val="0070C0"/>
                  <w:lang w:val="en-US" w:eastAsia="zh-CN"/>
                </w:rPr>
                <w:t xml:space="preserve"> support option 1.</w:t>
              </w:r>
            </w:ins>
            <w:ins w:id="523" w:author="Chunhui Zhang" w:date="2023-04-20T14:35:00Z">
              <w:r w:rsidR="00906A77">
                <w:rPr>
                  <w:rFonts w:eastAsiaTheme="minorEastAsia"/>
                  <w:i/>
                  <w:color w:val="0070C0"/>
                  <w:lang w:val="en-US" w:eastAsia="zh-CN"/>
                </w:rPr>
                <w:t xml:space="preserve"> One company think t</w:t>
              </w:r>
              <w:r w:rsidR="00664B8C">
                <w:rPr>
                  <w:rFonts w:eastAsiaTheme="minorEastAsia"/>
                  <w:i/>
                  <w:color w:val="0070C0"/>
                  <w:lang w:val="en-US" w:eastAsia="zh-CN"/>
                </w:rPr>
                <w:t xml:space="preserve">his only for peak rate reduction </w:t>
              </w:r>
              <w:r w:rsidR="00C3343A">
                <w:rPr>
                  <w:rFonts w:eastAsiaTheme="minorEastAsia"/>
                  <w:i/>
                  <w:color w:val="0070C0"/>
                  <w:lang w:val="en-US" w:eastAsia="zh-CN"/>
                </w:rPr>
                <w:t>UE.</w:t>
              </w:r>
            </w:ins>
          </w:p>
          <w:p w14:paraId="4B61D21B" w14:textId="03C096C8" w:rsidR="00C3343A" w:rsidRDefault="00C3343A" w:rsidP="00617AF6">
            <w:pPr>
              <w:rPr>
                <w:ins w:id="524" w:author="Chunhui Zhang" w:date="2023-04-20T14:37:00Z"/>
                <w:rFonts w:eastAsiaTheme="minorEastAsia"/>
                <w:i/>
                <w:color w:val="0070C0"/>
                <w:lang w:val="en-US" w:eastAsia="zh-CN"/>
              </w:rPr>
            </w:pPr>
            <w:ins w:id="525" w:author="Chunhui Zhang" w:date="2023-04-20T14:36:00Z">
              <w:r>
                <w:rPr>
                  <w:rFonts w:eastAsiaTheme="minorEastAsia"/>
                  <w:i/>
                  <w:color w:val="0070C0"/>
                  <w:lang w:val="en-US" w:eastAsia="zh-CN"/>
                </w:rPr>
                <w:t>As moderator understanding, the issue is</w:t>
              </w:r>
            </w:ins>
            <w:ins w:id="526" w:author="Chunhui Zhang" w:date="2023-04-20T14:48:00Z">
              <w:r w:rsidR="003B1323">
                <w:rPr>
                  <w:rFonts w:eastAsiaTheme="minorEastAsia"/>
                  <w:i/>
                  <w:color w:val="0070C0"/>
                  <w:lang w:val="en-US" w:eastAsia="zh-CN"/>
                </w:rPr>
                <w:t xml:space="preserve"> more critical</w:t>
              </w:r>
            </w:ins>
            <w:ins w:id="527" w:author="Chunhui Zhang" w:date="2023-04-20T14:36:00Z">
              <w:r>
                <w:rPr>
                  <w:rFonts w:eastAsiaTheme="minorEastAsia"/>
                  <w:i/>
                  <w:color w:val="0070C0"/>
                  <w:lang w:val="en-US" w:eastAsia="zh-CN"/>
                </w:rPr>
                <w:t xml:space="preserve"> for FDD band </w:t>
              </w:r>
            </w:ins>
            <w:ins w:id="528" w:author="Chunhui Zhang" w:date="2023-04-20T14:48:00Z">
              <w:r w:rsidR="003B1323">
                <w:rPr>
                  <w:rFonts w:eastAsiaTheme="minorEastAsia"/>
                  <w:i/>
                  <w:color w:val="0070C0"/>
                  <w:lang w:val="en-US" w:eastAsia="zh-CN"/>
                </w:rPr>
                <w:t>a</w:t>
              </w:r>
            </w:ins>
            <w:ins w:id="529" w:author="Chunhui Zhang" w:date="2023-04-20T14:36:00Z">
              <w:r>
                <w:rPr>
                  <w:rFonts w:eastAsiaTheme="minorEastAsia"/>
                  <w:i/>
                  <w:color w:val="0070C0"/>
                  <w:lang w:val="en-US" w:eastAsia="zh-CN"/>
                </w:rPr>
                <w:t xml:space="preserve">nd for TDD band, </w:t>
              </w:r>
            </w:ins>
            <w:ins w:id="530" w:author="Chunhui Zhang" w:date="2023-04-20T14:48:00Z">
              <w:r w:rsidR="003B1323">
                <w:rPr>
                  <w:rFonts w:eastAsiaTheme="minorEastAsia"/>
                  <w:i/>
                  <w:color w:val="0070C0"/>
                  <w:lang w:val="en-US" w:eastAsia="zh-CN"/>
                </w:rPr>
                <w:t>there is possibility to agree in this meeting</w:t>
              </w:r>
            </w:ins>
            <w:ins w:id="531" w:author="Chunhui Zhang" w:date="2023-04-20T14:36:00Z">
              <w:r w:rsidR="00E109EB">
                <w:rPr>
                  <w:rFonts w:eastAsiaTheme="minorEastAsia"/>
                  <w:i/>
                  <w:color w:val="0070C0"/>
                  <w:lang w:val="en-US" w:eastAsia="zh-CN"/>
                </w:rPr>
                <w:t xml:space="preserve">. </w:t>
              </w:r>
            </w:ins>
            <w:ins w:id="532" w:author="Chunhui Zhang" w:date="2023-04-20T14:37:00Z">
              <w:r w:rsidR="00E109EB">
                <w:rPr>
                  <w:rFonts w:eastAsiaTheme="minorEastAsia"/>
                  <w:i/>
                  <w:color w:val="0070C0"/>
                  <w:lang w:val="en-US" w:eastAsia="zh-CN"/>
                </w:rPr>
                <w:t>And in 2</w:t>
              </w:r>
              <w:r w:rsidR="00E109EB" w:rsidRPr="00E109EB">
                <w:rPr>
                  <w:rFonts w:eastAsiaTheme="minorEastAsia"/>
                  <w:i/>
                  <w:color w:val="0070C0"/>
                  <w:vertAlign w:val="superscript"/>
                  <w:lang w:val="en-US" w:eastAsia="zh-CN"/>
                  <w:rPrChange w:id="533" w:author="Chunhui Zhang" w:date="2023-04-20T14:37:00Z">
                    <w:rPr>
                      <w:rFonts w:eastAsiaTheme="minorEastAsia"/>
                      <w:i/>
                      <w:color w:val="0070C0"/>
                      <w:lang w:val="en-US" w:eastAsia="zh-CN"/>
                    </w:rPr>
                  </w:rPrChange>
                </w:rPr>
                <w:t>nd</w:t>
              </w:r>
              <w:r w:rsidR="00E109EB">
                <w:rPr>
                  <w:rFonts w:eastAsiaTheme="minorEastAsia"/>
                  <w:i/>
                  <w:color w:val="0070C0"/>
                  <w:lang w:val="en-US" w:eastAsia="zh-CN"/>
                </w:rPr>
                <w:t xml:space="preserve"> round, </w:t>
              </w:r>
            </w:ins>
            <w:ins w:id="534" w:author="Chunhui Zhang" w:date="2023-04-20T14:44:00Z">
              <w:r w:rsidR="003F1098">
                <w:rPr>
                  <w:rFonts w:eastAsiaTheme="minorEastAsia"/>
                  <w:i/>
                  <w:color w:val="0070C0"/>
                  <w:lang w:val="en-US" w:eastAsia="zh-CN"/>
                </w:rPr>
                <w:t>TDD band and FDD band can be discussed separately.</w:t>
              </w:r>
            </w:ins>
          </w:p>
          <w:p w14:paraId="5C771D5E" w14:textId="1C740634" w:rsidR="00946FBE" w:rsidRDefault="00946FBE" w:rsidP="00946FBE">
            <w:pPr>
              <w:rPr>
                <w:ins w:id="535" w:author="Chunhui Zhang" w:date="2023-04-20T14:45:00Z"/>
                <w:rFonts w:eastAsiaTheme="minorEastAsia"/>
                <w:i/>
                <w:color w:val="0070C0"/>
                <w:lang w:val="en-US" w:eastAsia="zh-CN"/>
              </w:rPr>
            </w:pPr>
            <w:ins w:id="536" w:author="Chunhui Zhang" w:date="2023-04-20T14:45:00Z">
              <w:r>
                <w:rPr>
                  <w:rFonts w:eastAsiaTheme="minorEastAsia" w:hint="eastAsia"/>
                  <w:i/>
                  <w:color w:val="0070C0"/>
                  <w:lang w:val="en-US" w:eastAsia="zh-CN"/>
                </w:rPr>
                <w:lastRenderedPageBreak/>
                <w:t>Candidate options</w:t>
              </w:r>
              <w:r>
                <w:rPr>
                  <w:rFonts w:eastAsiaTheme="minorEastAsia"/>
                  <w:i/>
                  <w:color w:val="0070C0"/>
                  <w:lang w:val="en-US" w:eastAsia="zh-CN"/>
                </w:rPr>
                <w:t xml:space="preserve"> for TDD bands</w:t>
              </w:r>
              <w:r>
                <w:rPr>
                  <w:rFonts w:eastAsiaTheme="minorEastAsia" w:hint="eastAsia"/>
                  <w:i/>
                  <w:color w:val="0070C0"/>
                  <w:lang w:val="en-US" w:eastAsia="zh-CN"/>
                </w:rPr>
                <w:t>:</w:t>
              </w:r>
            </w:ins>
            <w:ins w:id="537" w:author="Chunhui Zhang" w:date="2023-04-20T14:49:00Z">
              <w:r w:rsidR="003B1323">
                <w:rPr>
                  <w:rFonts w:eastAsiaTheme="minorEastAsia"/>
                  <w:i/>
                  <w:color w:val="0070C0"/>
                  <w:lang w:val="en-US" w:eastAsia="zh-CN"/>
                </w:rPr>
                <w:t xml:space="preserve"> (companies to check if these two </w:t>
              </w:r>
              <w:proofErr w:type="spellStart"/>
              <w:r w:rsidR="003B1323">
                <w:rPr>
                  <w:rFonts w:eastAsiaTheme="minorEastAsia"/>
                  <w:i/>
                  <w:color w:val="0070C0"/>
                  <w:lang w:val="en-US" w:eastAsia="zh-CN"/>
                </w:rPr>
                <w:t>opions</w:t>
              </w:r>
              <w:proofErr w:type="spellEnd"/>
              <w:r w:rsidR="003B1323">
                <w:rPr>
                  <w:rFonts w:eastAsiaTheme="minorEastAsia"/>
                  <w:i/>
                  <w:color w:val="0070C0"/>
                  <w:lang w:val="en-US" w:eastAsia="zh-CN"/>
                </w:rPr>
                <w:t xml:space="preserve"> are the same)</w:t>
              </w:r>
            </w:ins>
          </w:p>
          <w:p w14:paraId="23F7B6E9" w14:textId="1E48CE81" w:rsidR="003F1098" w:rsidRDefault="003F1098" w:rsidP="00CA0744">
            <w:pPr>
              <w:rPr>
                <w:ins w:id="538" w:author="Chunhui Zhang" w:date="2023-04-20T14:38:00Z"/>
                <w:rFonts w:eastAsiaTheme="minorEastAsia"/>
                <w:i/>
                <w:color w:val="0070C0"/>
                <w:lang w:val="en-US" w:eastAsia="zh-CN"/>
              </w:rPr>
            </w:pPr>
            <w:ins w:id="539" w:author="Chunhui Zhang" w:date="2023-04-20T14:43:00Z">
              <w:r>
                <w:rPr>
                  <w:rFonts w:eastAsiaTheme="minorEastAsia"/>
                  <w:i/>
                  <w:color w:val="0070C0"/>
                  <w:lang w:val="en-US" w:eastAsia="zh-CN"/>
                </w:rPr>
                <w:t>Option 1:</w:t>
              </w:r>
            </w:ins>
          </w:p>
          <w:p w14:paraId="6F9FF890" w14:textId="77777777" w:rsidR="00CA0744" w:rsidRPr="00647CE3" w:rsidRDefault="00CA0744">
            <w:pPr>
              <w:pStyle w:val="ListParagraph"/>
              <w:numPr>
                <w:ilvl w:val="0"/>
                <w:numId w:val="4"/>
              </w:numPr>
              <w:overflowPunct/>
              <w:autoSpaceDE/>
              <w:autoSpaceDN/>
              <w:adjustRightInd/>
              <w:spacing w:after="120"/>
              <w:ind w:firstLineChars="0"/>
              <w:textAlignment w:val="auto"/>
              <w:rPr>
                <w:ins w:id="540" w:author="Chunhui Zhang" w:date="2023-04-20T14:38:00Z"/>
                <w:rFonts w:eastAsia="SimSun"/>
                <w:color w:val="4472C4" w:themeColor="accent1"/>
                <w:szCs w:val="24"/>
                <w:lang w:eastAsia="zh-CN"/>
              </w:rPr>
              <w:pPrChange w:id="541" w:author="Chunhui Zhang" w:date="2023-04-20T14:38:00Z">
                <w:pPr>
                  <w:pStyle w:val="ListParagraph"/>
                  <w:numPr>
                    <w:ilvl w:val="2"/>
                    <w:numId w:val="4"/>
                  </w:numPr>
                  <w:overflowPunct/>
                  <w:autoSpaceDE/>
                  <w:autoSpaceDN/>
                  <w:adjustRightInd/>
                  <w:spacing w:after="120"/>
                  <w:ind w:left="2376" w:firstLineChars="0" w:hanging="360"/>
                  <w:textAlignment w:val="auto"/>
                </w:pPr>
              </w:pPrChange>
            </w:pPr>
            <w:ins w:id="542" w:author="Chunhui Zhang" w:date="2023-04-20T14:38:00Z">
              <w:r w:rsidRPr="006F7889">
                <w:rPr>
                  <w:rFonts w:ascii="Arial" w:eastAsia="Times New Roman" w:hAnsi="Arial" w:cs="Arial"/>
                  <w:i/>
                  <w:iCs/>
                  <w:color w:val="4472C4" w:themeColor="accent1"/>
                  <w:lang w:val="en-US" w:eastAsia="zh-TW"/>
                </w:rPr>
                <w:t xml:space="preserve">For TDD bands, the REFSENS requirements currently specified for </w:t>
              </w:r>
              <w:proofErr w:type="spellStart"/>
              <w:r w:rsidRPr="006F7889">
                <w:rPr>
                  <w:rFonts w:ascii="Arial" w:eastAsia="Times New Roman" w:hAnsi="Arial" w:cs="Arial"/>
                  <w:i/>
                  <w:iCs/>
                  <w:color w:val="4472C4" w:themeColor="accent1"/>
                  <w:lang w:val="en-US" w:eastAsia="zh-TW"/>
                </w:rPr>
                <w:t>RedCap</w:t>
              </w:r>
              <w:proofErr w:type="spellEnd"/>
              <w:r w:rsidRPr="006F7889">
                <w:rPr>
                  <w:rFonts w:ascii="Arial" w:eastAsia="Times New Roman" w:hAnsi="Arial" w:cs="Arial"/>
                  <w:i/>
                  <w:iCs/>
                  <w:color w:val="4472C4" w:themeColor="accent1"/>
                  <w:lang w:val="en-US" w:eastAsia="zh-TW"/>
                </w:rPr>
                <w:t xml:space="preserve"> UE at 5MHz channel BW can be directly applied to </w:t>
              </w:r>
              <w:proofErr w:type="spellStart"/>
              <w:r w:rsidRPr="006F7889">
                <w:rPr>
                  <w:rFonts w:ascii="Arial" w:eastAsia="Times New Roman" w:hAnsi="Arial" w:cs="Arial"/>
                  <w:i/>
                  <w:iCs/>
                  <w:color w:val="4472C4" w:themeColor="accent1"/>
                  <w:lang w:val="en-US" w:eastAsia="zh-TW"/>
                </w:rPr>
                <w:t>eRedCap</w:t>
              </w:r>
              <w:proofErr w:type="spellEnd"/>
              <w:r w:rsidRPr="006F7889">
                <w:rPr>
                  <w:rFonts w:ascii="Arial" w:eastAsia="Times New Roman" w:hAnsi="Arial" w:cs="Arial"/>
                  <w:i/>
                  <w:iCs/>
                  <w:color w:val="4472C4" w:themeColor="accent1"/>
                  <w:lang w:val="en-US" w:eastAsia="zh-TW"/>
                </w:rPr>
                <w:t xml:space="preserve"> UE for all RF channel BWs up to 20MHz, including both 2Rx and 1Rx requirements.</w:t>
              </w:r>
            </w:ins>
          </w:p>
          <w:p w14:paraId="670F943C" w14:textId="77777777" w:rsidR="00CA0744" w:rsidRPr="003F1098" w:rsidRDefault="00CA0744" w:rsidP="00461837">
            <w:pPr>
              <w:pStyle w:val="ListParagraph"/>
              <w:numPr>
                <w:ilvl w:val="0"/>
                <w:numId w:val="4"/>
              </w:numPr>
              <w:spacing w:after="120"/>
              <w:ind w:firstLineChars="0"/>
              <w:jc w:val="both"/>
              <w:rPr>
                <w:ins w:id="543" w:author="Chunhui Zhang" w:date="2023-04-20T14:43:00Z"/>
                <w:rFonts w:ascii="Arial" w:eastAsia="Times New Roman" w:hAnsi="Arial" w:cs="Arial"/>
                <w:b/>
                <w:bCs/>
                <w:i/>
                <w:iCs/>
                <w:color w:val="4472C4" w:themeColor="accent1"/>
                <w:lang w:val="en-US" w:eastAsia="zh-TW"/>
                <w:rPrChange w:id="544" w:author="Chunhui Zhang" w:date="2023-04-20T14:43:00Z">
                  <w:rPr>
                    <w:ins w:id="545" w:author="Chunhui Zhang" w:date="2023-04-20T14:43:00Z"/>
                    <w:rFonts w:ascii="Arial" w:eastAsia="Times New Roman" w:hAnsi="Arial" w:cs="Arial"/>
                    <w:i/>
                    <w:iCs/>
                    <w:color w:val="4472C4" w:themeColor="accent1"/>
                    <w:lang w:val="en-US" w:eastAsia="zh-TW"/>
                  </w:rPr>
                </w:rPrChange>
              </w:rPr>
            </w:pPr>
            <w:ins w:id="546" w:author="Chunhui Zhang" w:date="2023-04-20T14:38:00Z">
              <w:r w:rsidRPr="00647CE3">
                <w:rPr>
                  <w:rFonts w:ascii="Arial" w:eastAsia="Times New Roman" w:hAnsi="Arial" w:cs="Arial"/>
                  <w:i/>
                  <w:iCs/>
                  <w:color w:val="4472C4" w:themeColor="accent1"/>
                  <w:lang w:val="en-US" w:eastAsia="zh-TW"/>
                </w:rPr>
                <w:t xml:space="preserve">For TDD bands with minimum channel bandwidth at 10MHz, the REFSENS requirements for </w:t>
              </w:r>
              <w:proofErr w:type="spellStart"/>
              <w:r w:rsidRPr="00647CE3">
                <w:rPr>
                  <w:rFonts w:ascii="Arial" w:eastAsia="Times New Roman" w:hAnsi="Arial" w:cs="Arial"/>
                  <w:i/>
                  <w:iCs/>
                  <w:color w:val="4472C4" w:themeColor="accent1"/>
                  <w:lang w:val="en-US" w:eastAsia="zh-TW"/>
                </w:rPr>
                <w:t>eRedCap</w:t>
              </w:r>
              <w:proofErr w:type="spellEnd"/>
              <w:r w:rsidRPr="00647CE3">
                <w:rPr>
                  <w:rFonts w:ascii="Arial" w:eastAsia="Times New Roman" w:hAnsi="Arial" w:cs="Arial"/>
                  <w:i/>
                  <w:iCs/>
                  <w:color w:val="4472C4" w:themeColor="accent1"/>
                  <w:lang w:val="en-US" w:eastAsia="zh-TW"/>
                </w:rPr>
                <w:t xml:space="preserve"> UE can be scaled by the DL PRB ratio between </w:t>
              </w:r>
              <w:proofErr w:type="spellStart"/>
              <w:r w:rsidRPr="00647CE3">
                <w:rPr>
                  <w:rFonts w:ascii="Arial" w:eastAsia="Times New Roman" w:hAnsi="Arial" w:cs="Arial"/>
                  <w:i/>
                  <w:iCs/>
                  <w:color w:val="4472C4" w:themeColor="accent1"/>
                  <w:lang w:val="en-US" w:eastAsia="zh-TW"/>
                </w:rPr>
                <w:t>eRedCap</w:t>
              </w:r>
              <w:proofErr w:type="spellEnd"/>
              <w:r w:rsidRPr="00647CE3">
                <w:rPr>
                  <w:rFonts w:ascii="Arial" w:eastAsia="Times New Roman" w:hAnsi="Arial" w:cs="Arial"/>
                  <w:i/>
                  <w:iCs/>
                  <w:color w:val="4472C4" w:themeColor="accent1"/>
                  <w:lang w:val="en-US" w:eastAsia="zh-TW"/>
                </w:rPr>
                <w:t xml:space="preserve"> UE and </w:t>
              </w:r>
              <w:proofErr w:type="spellStart"/>
              <w:r w:rsidRPr="00647CE3">
                <w:rPr>
                  <w:rFonts w:ascii="Arial" w:eastAsia="Times New Roman" w:hAnsi="Arial" w:cs="Arial"/>
                  <w:i/>
                  <w:iCs/>
                  <w:color w:val="4472C4" w:themeColor="accent1"/>
                  <w:lang w:val="en-US" w:eastAsia="zh-TW"/>
                </w:rPr>
                <w:t>RedCap</w:t>
              </w:r>
              <w:proofErr w:type="spellEnd"/>
              <w:r w:rsidRPr="00647CE3">
                <w:rPr>
                  <w:rFonts w:ascii="Arial" w:eastAsia="Times New Roman" w:hAnsi="Arial" w:cs="Arial"/>
                  <w:i/>
                  <w:iCs/>
                  <w:color w:val="4472C4" w:themeColor="accent1"/>
                  <w:lang w:val="en-US" w:eastAsia="zh-TW"/>
                </w:rPr>
                <w:t xml:space="preserve"> UE at 10MHz channel bandwidth.</w:t>
              </w:r>
            </w:ins>
          </w:p>
          <w:p w14:paraId="52CF9084" w14:textId="77777777" w:rsidR="003F1098" w:rsidRPr="00946FBE" w:rsidRDefault="003F1098" w:rsidP="003F1098">
            <w:pPr>
              <w:spacing w:after="120"/>
              <w:rPr>
                <w:ins w:id="547" w:author="Chunhui Zhang" w:date="2023-04-20T14:43:00Z"/>
                <w:rFonts w:eastAsia="DengXian"/>
                <w:bCs/>
                <w:color w:val="4472C4" w:themeColor="accent1"/>
                <w:lang w:eastAsia="zh-CN"/>
                <w:rPrChange w:id="548" w:author="Chunhui Zhang" w:date="2023-04-20T14:45:00Z">
                  <w:rPr>
                    <w:ins w:id="549" w:author="Chunhui Zhang" w:date="2023-04-20T14:43:00Z"/>
                    <w:rFonts w:eastAsia="DengXian"/>
                    <w:b/>
                    <w:color w:val="4472C4" w:themeColor="accent1"/>
                    <w:lang w:eastAsia="zh-CN"/>
                  </w:rPr>
                </w:rPrChange>
              </w:rPr>
            </w:pPr>
            <w:ins w:id="550" w:author="Chunhui Zhang" w:date="2023-04-20T14:43:00Z">
              <w:r w:rsidRPr="00946FBE">
                <w:rPr>
                  <w:rFonts w:eastAsia="DengXian"/>
                  <w:bCs/>
                  <w:color w:val="4472C4" w:themeColor="accent1"/>
                  <w:lang w:eastAsia="zh-CN"/>
                  <w:rPrChange w:id="551" w:author="Chunhui Zhang" w:date="2023-04-20T14:45:00Z">
                    <w:rPr>
                      <w:rFonts w:eastAsia="DengXian"/>
                      <w:b/>
                      <w:color w:val="4472C4" w:themeColor="accent1"/>
                      <w:lang w:eastAsia="zh-CN"/>
                    </w:rPr>
                  </w:rPrChange>
                </w:rPr>
                <w:t>Option 2:</w:t>
              </w:r>
            </w:ins>
          </w:p>
          <w:p w14:paraId="5D4ABD9F" w14:textId="77777777" w:rsidR="003F1098" w:rsidRPr="00946FBE" w:rsidRDefault="003F1098">
            <w:pPr>
              <w:pStyle w:val="ListParagraph"/>
              <w:numPr>
                <w:ilvl w:val="0"/>
                <w:numId w:val="4"/>
              </w:numPr>
              <w:overflowPunct/>
              <w:autoSpaceDE/>
              <w:autoSpaceDN/>
              <w:adjustRightInd/>
              <w:spacing w:after="120"/>
              <w:ind w:firstLineChars="0"/>
              <w:textAlignment w:val="auto"/>
              <w:rPr>
                <w:ins w:id="552" w:author="Chunhui Zhang" w:date="2023-04-20T14:43:00Z"/>
                <w:rFonts w:eastAsia="SimSun"/>
                <w:bCs/>
                <w:color w:val="4472C4" w:themeColor="accent1"/>
                <w:szCs w:val="24"/>
                <w:lang w:eastAsia="zh-CN"/>
              </w:rPr>
              <w:pPrChange w:id="553" w:author="Chunhui Zhang" w:date="2023-04-20T14:43:00Z">
                <w:pPr>
                  <w:pStyle w:val="ListParagraph"/>
                  <w:numPr>
                    <w:ilvl w:val="2"/>
                    <w:numId w:val="4"/>
                  </w:numPr>
                  <w:overflowPunct/>
                  <w:autoSpaceDE/>
                  <w:autoSpaceDN/>
                  <w:adjustRightInd/>
                  <w:spacing w:after="120"/>
                  <w:ind w:left="2376" w:firstLineChars="0" w:hanging="360"/>
                  <w:textAlignment w:val="auto"/>
                </w:pPr>
              </w:pPrChange>
            </w:pPr>
            <w:ins w:id="554" w:author="Chunhui Zhang" w:date="2023-04-20T14:43:00Z">
              <w:r w:rsidRPr="00946FBE">
                <w:rPr>
                  <w:rFonts w:eastAsia="DengXian"/>
                  <w:bCs/>
                  <w:color w:val="4472C4" w:themeColor="accent1"/>
                  <w:lang w:eastAsia="zh-CN"/>
                  <w:rPrChange w:id="555" w:author="Chunhui Zhang" w:date="2023-04-20T14:45:00Z">
                    <w:rPr>
                      <w:rFonts w:eastAsia="DengXian"/>
                      <w:b/>
                      <w:color w:val="4472C4" w:themeColor="accent1"/>
                      <w:lang w:eastAsia="zh-CN"/>
                    </w:rPr>
                  </w:rPrChange>
                </w:rPr>
                <w:t>Introducing -3.2 dB, -5dB, -6.3 dB scaling factor for 2Rx eRedcap UE with 10MHz, 15MHz, 20MHz RF bandwidths separately for 15kHz and SCS based on R-17 Redcap REFSENs</w:t>
              </w:r>
            </w:ins>
          </w:p>
          <w:p w14:paraId="508B06D0" w14:textId="6FCAD162" w:rsidR="003F1098" w:rsidRPr="00946FBE" w:rsidRDefault="003F1098">
            <w:pPr>
              <w:pStyle w:val="ListParagraph"/>
              <w:numPr>
                <w:ilvl w:val="0"/>
                <w:numId w:val="4"/>
              </w:numPr>
              <w:spacing w:after="120"/>
              <w:ind w:firstLineChars="0"/>
              <w:rPr>
                <w:ins w:id="556" w:author="Chunhui Zhang" w:date="2023-04-20T14:43:00Z"/>
                <w:rFonts w:eastAsia="DengXian"/>
                <w:bCs/>
                <w:color w:val="4472C4" w:themeColor="accent1"/>
                <w:lang w:eastAsia="zh-CN"/>
                <w:rPrChange w:id="557" w:author="Chunhui Zhang" w:date="2023-04-20T14:45:00Z">
                  <w:rPr>
                    <w:ins w:id="558" w:author="Chunhui Zhang" w:date="2023-04-20T14:43:00Z"/>
                    <w:lang w:eastAsia="zh-CN"/>
                  </w:rPr>
                </w:rPrChange>
              </w:rPr>
              <w:pPrChange w:id="559" w:author="Chunhui Zhang" w:date="2023-04-20T14:43:00Z">
                <w:pPr>
                  <w:pStyle w:val="ListParagraph"/>
                  <w:numPr>
                    <w:ilvl w:val="2"/>
                    <w:numId w:val="4"/>
                  </w:numPr>
                  <w:spacing w:after="120"/>
                  <w:ind w:left="2376" w:firstLineChars="0" w:hanging="360"/>
                </w:pPr>
              </w:pPrChange>
            </w:pPr>
            <w:ins w:id="560" w:author="Chunhui Zhang" w:date="2023-04-20T14:43:00Z">
              <w:r w:rsidRPr="00946FBE">
                <w:rPr>
                  <w:rFonts w:eastAsia="DengXian"/>
                  <w:bCs/>
                  <w:color w:val="4472C4" w:themeColor="accent1"/>
                  <w:lang w:eastAsia="zh-CN"/>
                  <w:rPrChange w:id="561" w:author="Chunhui Zhang" w:date="2023-04-20T14:45:00Z">
                    <w:rPr>
                      <w:lang w:eastAsia="zh-CN"/>
                    </w:rPr>
                  </w:rPrChange>
                </w:rPr>
                <w:t>Introducing -3 dB, -5dB, -6.3 dB scaling factor for 2Rx eRedcap UE with 10MHz, 15MHz, 20MHz RF bandwidths separately for 30kHz and SCS based on R-17 Redcap REFSENs.</w:t>
              </w:r>
            </w:ins>
          </w:p>
          <w:p w14:paraId="2754E6D7" w14:textId="77777777" w:rsidR="003F1098" w:rsidRPr="003F1098" w:rsidRDefault="003F1098">
            <w:pPr>
              <w:spacing w:after="120"/>
              <w:jc w:val="both"/>
              <w:rPr>
                <w:ins w:id="562" w:author="Chunhui Zhang" w:date="2023-04-20T14:38:00Z"/>
                <w:rFonts w:ascii="Arial" w:eastAsia="Times New Roman" w:hAnsi="Arial" w:cs="Arial"/>
                <w:b/>
                <w:bCs/>
                <w:i/>
                <w:iCs/>
                <w:color w:val="4472C4" w:themeColor="accent1"/>
                <w:lang w:val="en-US" w:eastAsia="zh-TW"/>
                <w:rPrChange w:id="563" w:author="Chunhui Zhang" w:date="2023-04-20T14:44:00Z">
                  <w:rPr>
                    <w:ins w:id="564" w:author="Chunhui Zhang" w:date="2023-04-20T14:38:00Z"/>
                    <w:lang w:val="en-US" w:eastAsia="zh-TW"/>
                  </w:rPr>
                </w:rPrChange>
              </w:rPr>
              <w:pPrChange w:id="565" w:author="Chunhui Zhang" w:date="2023-04-20T14:44:00Z">
                <w:pPr>
                  <w:pStyle w:val="ListParagraph"/>
                  <w:numPr>
                    <w:ilvl w:val="2"/>
                    <w:numId w:val="4"/>
                  </w:numPr>
                  <w:spacing w:after="120"/>
                  <w:ind w:left="2376" w:firstLineChars="0" w:hanging="360"/>
                  <w:jc w:val="both"/>
                </w:pPr>
              </w:pPrChange>
            </w:pPr>
          </w:p>
          <w:p w14:paraId="5D178C69" w14:textId="5CECF33D" w:rsidR="00CA0744" w:rsidRDefault="00CA0744" w:rsidP="00CA0744">
            <w:pPr>
              <w:rPr>
                <w:ins w:id="566" w:author="Chunhui Zhang" w:date="2023-04-20T14:38:00Z"/>
                <w:rFonts w:eastAsiaTheme="minorEastAsia"/>
                <w:i/>
                <w:color w:val="0070C0"/>
                <w:lang w:val="en-US" w:eastAsia="zh-CN"/>
              </w:rPr>
            </w:pPr>
            <w:ins w:id="567" w:author="Chunhui Zhang" w:date="2023-04-20T14:38:00Z">
              <w:r>
                <w:rPr>
                  <w:rFonts w:eastAsiaTheme="minorEastAsia" w:hint="eastAsia"/>
                  <w:i/>
                  <w:color w:val="0070C0"/>
                  <w:lang w:val="en-US" w:eastAsia="zh-CN"/>
                </w:rPr>
                <w:t>Candidate options</w:t>
              </w:r>
            </w:ins>
            <w:ins w:id="568" w:author="Chunhui Zhang" w:date="2023-04-20T14:45:00Z">
              <w:r w:rsidR="00946FBE">
                <w:rPr>
                  <w:rFonts w:eastAsiaTheme="minorEastAsia"/>
                  <w:i/>
                  <w:color w:val="0070C0"/>
                  <w:lang w:val="en-US" w:eastAsia="zh-CN"/>
                </w:rPr>
                <w:t xml:space="preserve"> for FDD bands</w:t>
              </w:r>
            </w:ins>
            <w:ins w:id="569" w:author="Chunhui Zhang" w:date="2023-04-20T14:38:00Z">
              <w:r>
                <w:rPr>
                  <w:rFonts w:eastAsiaTheme="minorEastAsia" w:hint="eastAsia"/>
                  <w:i/>
                  <w:color w:val="0070C0"/>
                  <w:lang w:val="en-US" w:eastAsia="zh-CN"/>
                </w:rPr>
                <w:t>:</w:t>
              </w:r>
            </w:ins>
          </w:p>
          <w:p w14:paraId="181018B4" w14:textId="35F6691E" w:rsidR="00D717DC" w:rsidRPr="00647CE3" w:rsidRDefault="00D717DC" w:rsidP="00461837">
            <w:pPr>
              <w:pStyle w:val="ListParagraph"/>
              <w:numPr>
                <w:ilvl w:val="1"/>
                <w:numId w:val="4"/>
              </w:numPr>
              <w:overflowPunct/>
              <w:autoSpaceDE/>
              <w:autoSpaceDN/>
              <w:adjustRightInd/>
              <w:spacing w:after="120"/>
              <w:ind w:firstLineChars="0"/>
              <w:textAlignment w:val="auto"/>
              <w:rPr>
                <w:ins w:id="570" w:author="Chunhui Zhang" w:date="2023-04-20T14:39:00Z"/>
                <w:rFonts w:eastAsia="SimSun"/>
                <w:color w:val="4472C4" w:themeColor="accent1"/>
                <w:szCs w:val="24"/>
                <w:lang w:eastAsia="zh-CN"/>
              </w:rPr>
            </w:pPr>
            <w:ins w:id="571" w:author="Chunhui Zhang" w:date="2023-04-20T14:39:00Z">
              <w:r w:rsidRPr="006763CF">
                <w:rPr>
                  <w:rFonts w:eastAsia="SimSun"/>
                  <w:color w:val="0070C0"/>
                  <w:szCs w:val="24"/>
                  <w:lang w:eastAsia="zh-CN"/>
                </w:rPr>
                <w:t>Option 1:</w:t>
              </w:r>
              <w:r w:rsidRPr="009246FF">
                <w:t xml:space="preserve"> </w:t>
              </w:r>
            </w:ins>
          </w:p>
          <w:p w14:paraId="457ADB09" w14:textId="77777777" w:rsidR="00D717DC" w:rsidRPr="00B64C81" w:rsidRDefault="00D717DC" w:rsidP="00461837">
            <w:pPr>
              <w:pStyle w:val="ListParagraph"/>
              <w:numPr>
                <w:ilvl w:val="2"/>
                <w:numId w:val="4"/>
              </w:numPr>
              <w:spacing w:after="120"/>
              <w:ind w:firstLineChars="0"/>
              <w:jc w:val="both"/>
              <w:rPr>
                <w:ins w:id="572" w:author="Chunhui Zhang" w:date="2023-04-20T14:40:00Z"/>
                <w:rFonts w:ascii="Arial" w:eastAsia="Times New Roman" w:hAnsi="Arial" w:cs="Arial"/>
                <w:b/>
                <w:bCs/>
                <w:i/>
                <w:iCs/>
                <w:color w:val="4472C4" w:themeColor="accent1"/>
                <w:lang w:val="en-US" w:eastAsia="zh-TW"/>
              </w:rPr>
            </w:pPr>
            <w:ins w:id="573" w:author="Chunhui Zhang" w:date="2023-04-20T14:40:00Z">
              <w:r w:rsidRPr="006F7889">
                <w:rPr>
                  <w:rFonts w:ascii="Arial" w:eastAsia="Times New Roman" w:hAnsi="Arial" w:cs="Arial"/>
                  <w:i/>
                  <w:iCs/>
                  <w:color w:val="4472C4" w:themeColor="accent1"/>
                  <w:lang w:val="en-US" w:eastAsia="zh-TW"/>
                </w:rPr>
                <w:t xml:space="preserve">For </w:t>
              </w:r>
              <w:proofErr w:type="spellStart"/>
              <w:r w:rsidRPr="006F7889">
                <w:rPr>
                  <w:rFonts w:ascii="Arial" w:eastAsia="Times New Roman" w:hAnsi="Arial" w:cs="Arial"/>
                  <w:i/>
                  <w:iCs/>
                  <w:color w:val="4472C4" w:themeColor="accent1"/>
                  <w:lang w:val="en-US" w:eastAsia="zh-TW"/>
                </w:rPr>
                <w:t>eRedCap</w:t>
              </w:r>
              <w:proofErr w:type="spellEnd"/>
              <w:r w:rsidRPr="006F7889">
                <w:rPr>
                  <w:rFonts w:ascii="Arial" w:eastAsia="Times New Roman" w:hAnsi="Arial" w:cs="Arial"/>
                  <w:i/>
                  <w:iCs/>
                  <w:color w:val="4472C4" w:themeColor="accent1"/>
                  <w:lang w:val="en-US" w:eastAsia="zh-TW"/>
                </w:rPr>
                <w:t xml:space="preserve"> UE FDD band REFSENS, RAN4 shall mindfully select a </w:t>
              </w:r>
              <w:proofErr w:type="gramStart"/>
              <w:r w:rsidRPr="006F7889">
                <w:rPr>
                  <w:rFonts w:ascii="Arial" w:eastAsia="Times New Roman" w:hAnsi="Arial" w:cs="Arial"/>
                  <w:i/>
                  <w:iCs/>
                  <w:color w:val="4472C4" w:themeColor="accent1"/>
                  <w:lang w:val="en-US" w:eastAsia="zh-TW"/>
                </w:rPr>
                <w:t>proper UL/DL allocations</w:t>
              </w:r>
              <w:proofErr w:type="gramEnd"/>
              <w:r w:rsidRPr="006F7889">
                <w:rPr>
                  <w:rFonts w:ascii="Arial" w:eastAsia="Times New Roman" w:hAnsi="Arial" w:cs="Arial"/>
                  <w:i/>
                  <w:iCs/>
                  <w:color w:val="4472C4" w:themeColor="accent1"/>
                  <w:lang w:val="en-US" w:eastAsia="zh-TW"/>
                </w:rPr>
                <w:t xml:space="preserve"> to reuse the existing 5MHz REFSENS requirements as much as possible to avoid the unjustified workload for new REFSENS evaluations.</w:t>
              </w:r>
            </w:ins>
          </w:p>
          <w:p w14:paraId="1531B4C6" w14:textId="77777777" w:rsidR="00D717DC" w:rsidRPr="00DC27EC" w:rsidRDefault="00D717DC" w:rsidP="00461837">
            <w:pPr>
              <w:pStyle w:val="ListParagraph"/>
              <w:numPr>
                <w:ilvl w:val="3"/>
                <w:numId w:val="4"/>
              </w:numPr>
              <w:spacing w:after="120"/>
              <w:ind w:firstLineChars="0"/>
              <w:jc w:val="both"/>
              <w:rPr>
                <w:ins w:id="574" w:author="Chunhui Zhang" w:date="2023-04-20T14:40:00Z"/>
                <w:rFonts w:ascii="Arial" w:eastAsia="Times New Roman" w:hAnsi="Arial" w:cs="Arial"/>
                <w:i/>
                <w:iCs/>
                <w:color w:val="4472C4" w:themeColor="accent1"/>
                <w:lang w:val="en-US" w:eastAsia="zh-TW"/>
              </w:rPr>
            </w:pPr>
            <w:ins w:id="575" w:author="Chunhui Zhang" w:date="2023-04-20T14:40:00Z">
              <w:r w:rsidRPr="00DC27EC">
                <w:rPr>
                  <w:rFonts w:ascii="Arial" w:eastAsia="Times New Roman" w:hAnsi="Arial" w:cs="Arial"/>
                  <w:i/>
                  <w:iCs/>
                  <w:color w:val="4472C4" w:themeColor="accent1"/>
                  <w:lang w:val="en-US" w:eastAsia="zh-TW"/>
                </w:rPr>
                <w:t xml:space="preserve">for 15kHz SCS, using 5MHz REFSENS PRB allocations for all channel BW wider than 5MHz is </w:t>
              </w:r>
            </w:ins>
          </w:p>
          <w:p w14:paraId="68230051" w14:textId="5BDC33D5" w:rsidR="00D717DC" w:rsidRPr="00D717DC" w:rsidRDefault="00D717DC">
            <w:pPr>
              <w:pStyle w:val="ListParagraph"/>
              <w:numPr>
                <w:ilvl w:val="3"/>
                <w:numId w:val="4"/>
              </w:numPr>
              <w:spacing w:after="120"/>
              <w:ind w:firstLineChars="0"/>
              <w:jc w:val="both"/>
              <w:rPr>
                <w:ins w:id="576" w:author="Chunhui Zhang" w:date="2023-04-20T14:40:00Z"/>
                <w:rFonts w:ascii="Arial" w:eastAsia="Times New Roman" w:hAnsi="Arial" w:cs="Arial"/>
                <w:i/>
                <w:iCs/>
                <w:color w:val="4472C4" w:themeColor="accent1"/>
                <w:lang w:val="en-US" w:eastAsia="zh-TW"/>
                <w:rPrChange w:id="577" w:author="Chunhui Zhang" w:date="2023-04-20T14:40:00Z">
                  <w:rPr>
                    <w:ins w:id="578" w:author="Chunhui Zhang" w:date="2023-04-20T14:40:00Z"/>
                    <w:lang w:val="en-US" w:eastAsia="zh-TW"/>
                  </w:rPr>
                </w:rPrChange>
              </w:rPr>
              <w:pPrChange w:id="579" w:author="Chunhui Zhang" w:date="2023-04-20T14:40:00Z">
                <w:pPr>
                  <w:pStyle w:val="ListParagraph"/>
                  <w:spacing w:after="120"/>
                  <w:ind w:left="2376" w:firstLineChars="0" w:firstLine="0"/>
                  <w:jc w:val="both"/>
                </w:pPr>
              </w:pPrChange>
            </w:pPr>
            <w:ins w:id="580" w:author="Chunhui Zhang" w:date="2023-04-20T14:40:00Z">
              <w:r w:rsidRPr="00DC27EC">
                <w:rPr>
                  <w:rFonts w:ascii="Arial" w:eastAsia="Times New Roman" w:hAnsi="Arial" w:cs="Arial"/>
                  <w:i/>
                  <w:iCs/>
                  <w:color w:val="4472C4" w:themeColor="accent1"/>
                  <w:lang w:val="en-US" w:eastAsia="zh-TW"/>
                </w:rPr>
                <w:t>For 30kHz SCS, since there was no 5MHz REFSENS specified, the REFSENS would have to be scaled from 5MHz 15kHz SCS REFSENS, that is, with a scaling factor of 10*log((12*360kHz)/(25*180kHz)) = -0.2 dB</w:t>
              </w:r>
            </w:ins>
          </w:p>
          <w:p w14:paraId="21D0220F" w14:textId="25480172" w:rsidR="00D717DC" w:rsidRDefault="00D717DC" w:rsidP="00461837">
            <w:pPr>
              <w:pStyle w:val="ListParagraph"/>
              <w:numPr>
                <w:ilvl w:val="1"/>
                <w:numId w:val="4"/>
              </w:numPr>
              <w:overflowPunct/>
              <w:autoSpaceDE/>
              <w:autoSpaceDN/>
              <w:adjustRightInd/>
              <w:spacing w:after="120"/>
              <w:ind w:firstLineChars="0"/>
              <w:textAlignment w:val="auto"/>
              <w:rPr>
                <w:ins w:id="581" w:author="Chunhui Zhang" w:date="2023-04-20T14:40:00Z"/>
                <w:rFonts w:eastAsia="SimSun"/>
                <w:color w:val="0070C0"/>
                <w:szCs w:val="24"/>
                <w:lang w:eastAsia="zh-CN"/>
              </w:rPr>
            </w:pPr>
            <w:ins w:id="582" w:author="Chunhui Zhang" w:date="2023-04-20T14:40:00Z">
              <w:r w:rsidRPr="006763CF">
                <w:rPr>
                  <w:rFonts w:eastAsia="SimSun"/>
                  <w:color w:val="0070C0"/>
                  <w:szCs w:val="24"/>
                  <w:lang w:eastAsia="zh-CN"/>
                </w:rPr>
                <w:t xml:space="preserve">Option 2: </w:t>
              </w:r>
            </w:ins>
          </w:p>
          <w:p w14:paraId="48B74BE0" w14:textId="77777777" w:rsidR="00D717DC" w:rsidRPr="00461837" w:rsidRDefault="00D717DC" w:rsidP="00461837">
            <w:pPr>
              <w:pStyle w:val="ListParagraph"/>
              <w:numPr>
                <w:ilvl w:val="2"/>
                <w:numId w:val="4"/>
              </w:numPr>
              <w:overflowPunct/>
              <w:autoSpaceDE/>
              <w:autoSpaceDN/>
              <w:adjustRightInd/>
              <w:spacing w:after="120"/>
              <w:ind w:firstLineChars="0"/>
              <w:textAlignment w:val="auto"/>
              <w:rPr>
                <w:ins w:id="583" w:author="Chunhui Zhang" w:date="2023-04-20T14:46:00Z"/>
                <w:rFonts w:eastAsia="SimSun"/>
                <w:color w:val="4472C4" w:themeColor="accent1"/>
                <w:szCs w:val="24"/>
                <w:lang w:eastAsia="zh-CN"/>
                <w:rPrChange w:id="584" w:author="Chunhui Zhang" w:date="2023-04-20T14:46:00Z">
                  <w:rPr>
                    <w:ins w:id="585" w:author="Chunhui Zhang" w:date="2023-04-20T14:46:00Z"/>
                    <w:rFonts w:eastAsia="DengXian"/>
                    <w:b/>
                    <w:color w:val="4472C4" w:themeColor="accent1"/>
                    <w:lang w:eastAsia="zh-CN"/>
                  </w:rPr>
                </w:rPrChange>
              </w:rPr>
            </w:pPr>
            <w:ins w:id="586" w:author="Chunhui Zhang" w:date="2023-04-20T14:40:00Z">
              <w:r w:rsidRPr="00377423">
                <w:rPr>
                  <w:rFonts w:eastAsia="DengXian"/>
                  <w:b/>
                  <w:color w:val="4472C4" w:themeColor="accent1"/>
                  <w:lang w:eastAsia="zh-CN"/>
                </w:rPr>
                <w:t>Introducing -3.2 dB, -5dB, -6.3 dB scaling factor for 2Rx eRedcap UE with 10MHz, 15MHz, 20MHz RF bandwidths separately for 15kHz and SCS based on R-17 Redcap REFSENs</w:t>
              </w:r>
            </w:ins>
          </w:p>
          <w:p w14:paraId="08503095" w14:textId="1257543E" w:rsidR="00461837" w:rsidRDefault="00461837" w:rsidP="00461837">
            <w:pPr>
              <w:pStyle w:val="ListParagraph"/>
              <w:numPr>
                <w:ilvl w:val="2"/>
                <w:numId w:val="4"/>
              </w:numPr>
              <w:spacing w:after="120"/>
              <w:ind w:firstLineChars="0"/>
              <w:rPr>
                <w:ins w:id="587" w:author="Chunhui Zhang" w:date="2023-04-20T14:47:00Z"/>
                <w:rFonts w:eastAsia="DengXian"/>
                <w:bCs/>
                <w:color w:val="4472C4" w:themeColor="accent1"/>
                <w:lang w:eastAsia="zh-CN"/>
              </w:rPr>
            </w:pPr>
            <w:ins w:id="588" w:author="Chunhui Zhang" w:date="2023-04-20T14:46:00Z">
              <w:r w:rsidRPr="009143FB">
                <w:rPr>
                  <w:rFonts w:eastAsia="DengXian"/>
                  <w:bCs/>
                  <w:color w:val="4472C4" w:themeColor="accent1"/>
                  <w:lang w:eastAsia="zh-CN"/>
                </w:rPr>
                <w:t>Introducing -3 dB, -5dB, -6.3 dB scaling factor for 2Rx eRedcap UE with 10MHz, 15MHz, 20MHz RF bandwidths separately for 30kHz and SCS based on R-17 Redcap REFSENs.</w:t>
              </w:r>
            </w:ins>
          </w:p>
          <w:p w14:paraId="7A068D96" w14:textId="76BBD993" w:rsidR="00334F87" w:rsidRPr="00461837" w:rsidRDefault="00334F87">
            <w:pPr>
              <w:pStyle w:val="ListParagraph"/>
              <w:numPr>
                <w:ilvl w:val="1"/>
                <w:numId w:val="4"/>
              </w:numPr>
              <w:spacing w:after="120"/>
              <w:ind w:firstLineChars="0"/>
              <w:rPr>
                <w:ins w:id="589" w:author="Chunhui Zhang" w:date="2023-04-20T14:40:00Z"/>
                <w:rFonts w:eastAsia="DengXian"/>
                <w:bCs/>
                <w:color w:val="4472C4" w:themeColor="accent1"/>
                <w:lang w:eastAsia="zh-CN"/>
                <w:rPrChange w:id="590" w:author="Chunhui Zhang" w:date="2023-04-20T14:46:00Z">
                  <w:rPr>
                    <w:ins w:id="591" w:author="Chunhui Zhang" w:date="2023-04-20T14:40:00Z"/>
                    <w:lang w:eastAsia="zh-CN"/>
                  </w:rPr>
                </w:rPrChange>
              </w:rPr>
              <w:pPrChange w:id="592" w:author="Chunhui Zhang" w:date="2023-04-20T14:47:00Z">
                <w:pPr>
                  <w:pStyle w:val="ListParagraph"/>
                  <w:numPr>
                    <w:ilvl w:val="2"/>
                    <w:numId w:val="4"/>
                  </w:numPr>
                  <w:overflowPunct/>
                  <w:autoSpaceDE/>
                  <w:autoSpaceDN/>
                  <w:adjustRightInd/>
                  <w:spacing w:after="120"/>
                  <w:ind w:left="2376" w:firstLineChars="0" w:hanging="360"/>
                  <w:textAlignment w:val="auto"/>
                </w:pPr>
              </w:pPrChange>
            </w:pPr>
            <w:ins w:id="593" w:author="Chunhui Zhang" w:date="2023-04-20T14:47:00Z">
              <w:r>
                <w:rPr>
                  <w:rFonts w:eastAsia="DengXian"/>
                  <w:bCs/>
                  <w:color w:val="4472C4" w:themeColor="accent1"/>
                  <w:lang w:eastAsia="zh-CN"/>
                </w:rPr>
                <w:t xml:space="preserve">Option 3: others </w:t>
              </w:r>
            </w:ins>
            <w:proofErr w:type="gramStart"/>
            <w:ins w:id="594" w:author="Chunhui Zhang" w:date="2023-04-20T14:48:00Z">
              <w:r>
                <w:rPr>
                  <w:rFonts w:eastAsia="DengXian"/>
                  <w:bCs/>
                  <w:color w:val="4472C4" w:themeColor="accent1"/>
                  <w:lang w:eastAsia="zh-CN"/>
                </w:rPr>
                <w:t>( provide</w:t>
              </w:r>
              <w:proofErr w:type="gramEnd"/>
              <w:r>
                <w:rPr>
                  <w:rFonts w:eastAsia="DengXian"/>
                  <w:bCs/>
                  <w:color w:val="4472C4" w:themeColor="accent1"/>
                  <w:lang w:eastAsia="zh-CN"/>
                </w:rPr>
                <w:t xml:space="preserve"> </w:t>
              </w:r>
              <w:proofErr w:type="spellStart"/>
              <w:r>
                <w:rPr>
                  <w:rFonts w:eastAsia="DengXian"/>
                  <w:bCs/>
                  <w:color w:val="4472C4" w:themeColor="accent1"/>
                  <w:lang w:eastAsia="zh-CN"/>
                </w:rPr>
                <w:t>provide</w:t>
              </w:r>
              <w:proofErr w:type="spellEnd"/>
              <w:r>
                <w:rPr>
                  <w:rFonts w:eastAsia="DengXian"/>
                  <w:bCs/>
                  <w:color w:val="4472C4" w:themeColor="accent1"/>
                  <w:lang w:eastAsia="zh-CN"/>
                </w:rPr>
                <w:t xml:space="preserve"> your option)</w:t>
              </w:r>
            </w:ins>
          </w:p>
          <w:p w14:paraId="6B72719C" w14:textId="77777777" w:rsidR="00CA0744" w:rsidRDefault="00CA0744" w:rsidP="00CA0744">
            <w:pPr>
              <w:rPr>
                <w:ins w:id="595" w:author="Chunhui Zhang" w:date="2023-04-20T14:38:00Z"/>
                <w:rFonts w:eastAsiaTheme="minorEastAsia"/>
                <w:i/>
                <w:color w:val="0070C0"/>
                <w:lang w:val="en-US" w:eastAsia="zh-CN"/>
              </w:rPr>
            </w:pPr>
            <w:ins w:id="596" w:author="Chunhui Zhang" w:date="2023-04-20T14:38: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12307CD8" w14:textId="17010336" w:rsidR="00CA0744" w:rsidRDefault="003B1323" w:rsidP="00617AF6">
            <w:pPr>
              <w:rPr>
                <w:ins w:id="597" w:author="Chunhui Zhang" w:date="2023-04-20T14:23:00Z"/>
                <w:rFonts w:eastAsiaTheme="minorEastAsia"/>
                <w:i/>
                <w:color w:val="0070C0"/>
                <w:lang w:val="en-US" w:eastAsia="zh-CN"/>
              </w:rPr>
            </w:pPr>
            <w:ins w:id="598" w:author="Chunhui Zhang" w:date="2023-04-20T14:49:00Z">
              <w:r>
                <w:rPr>
                  <w:rFonts w:eastAsiaTheme="minorEastAsia"/>
                  <w:i/>
                  <w:color w:val="0070C0"/>
                  <w:lang w:val="en-US" w:eastAsia="zh-CN"/>
                </w:rPr>
                <w:t>Continue to discuss in 2</w:t>
              </w:r>
              <w:r w:rsidRPr="003B1323">
                <w:rPr>
                  <w:rFonts w:eastAsiaTheme="minorEastAsia"/>
                  <w:i/>
                  <w:color w:val="0070C0"/>
                  <w:vertAlign w:val="superscript"/>
                  <w:lang w:val="en-US" w:eastAsia="zh-CN"/>
                  <w:rPrChange w:id="599" w:author="Chunhui Zhang" w:date="2023-04-20T14:49:00Z">
                    <w:rPr>
                      <w:rFonts w:eastAsiaTheme="minorEastAsia"/>
                      <w:i/>
                      <w:color w:val="0070C0"/>
                      <w:lang w:val="en-US" w:eastAsia="zh-CN"/>
                    </w:rPr>
                  </w:rPrChange>
                </w:rPr>
                <w:t>nd</w:t>
              </w:r>
              <w:r>
                <w:rPr>
                  <w:rFonts w:eastAsiaTheme="minorEastAsia"/>
                  <w:i/>
                  <w:color w:val="0070C0"/>
                  <w:lang w:val="en-US" w:eastAsia="zh-CN"/>
                </w:rPr>
                <w:t xml:space="preserve"> round. This issue also couple</w:t>
              </w:r>
            </w:ins>
            <w:ins w:id="600" w:author="Chunhui Zhang" w:date="2023-04-20T14:50:00Z">
              <w:r>
                <w:rPr>
                  <w:rFonts w:eastAsiaTheme="minorEastAsia"/>
                  <w:i/>
                  <w:color w:val="0070C0"/>
                  <w:lang w:val="en-US" w:eastAsia="zh-CN"/>
                </w:rPr>
                <w:t>d to the issue 1-2-3</w:t>
              </w:r>
              <w:r w:rsidR="00BA605B">
                <w:rPr>
                  <w:rFonts w:eastAsiaTheme="minorEastAsia"/>
                  <w:i/>
                  <w:color w:val="0070C0"/>
                  <w:lang w:val="en-US" w:eastAsia="zh-CN"/>
                </w:rPr>
                <w:t>.</w:t>
              </w:r>
            </w:ins>
          </w:p>
        </w:tc>
      </w:tr>
      <w:tr w:rsidR="00625ED1" w14:paraId="176F43CA" w14:textId="77777777" w:rsidTr="007B040D">
        <w:trPr>
          <w:trHeight w:val="274"/>
          <w:ins w:id="601" w:author="Chunhui Zhang" w:date="2023-04-20T14:41:00Z"/>
          <w:trPrChange w:id="602" w:author="Chunhui Zhang" w:date="2023-04-20T15:11:00Z">
            <w:trPr>
              <w:trHeight w:val="1460"/>
            </w:trPr>
          </w:trPrChange>
        </w:trPr>
        <w:tc>
          <w:tcPr>
            <w:tcW w:w="1413" w:type="dxa"/>
            <w:tcPrChange w:id="603" w:author="Chunhui Zhang" w:date="2023-04-20T15:11:00Z">
              <w:tcPr>
                <w:tcW w:w="1413" w:type="dxa"/>
                <w:gridSpan w:val="2"/>
              </w:tcPr>
            </w:tcPrChange>
          </w:tcPr>
          <w:p w14:paraId="606880A1" w14:textId="77777777" w:rsidR="00BA605B" w:rsidRDefault="00BA605B" w:rsidP="00BA605B">
            <w:pPr>
              <w:rPr>
                <w:ins w:id="604" w:author="Chunhui Zhang" w:date="2023-04-20T14:50:00Z"/>
                <w:b/>
                <w:color w:val="0070C0"/>
                <w:u w:val="single"/>
                <w:lang w:eastAsia="ko-KR"/>
              </w:rPr>
            </w:pPr>
            <w:ins w:id="605" w:author="Chunhui Zhang" w:date="2023-04-20T14:50:00Z">
              <w:r w:rsidRPr="006B2E2F">
                <w:rPr>
                  <w:b/>
                  <w:color w:val="0070C0"/>
                  <w:u w:val="single"/>
                  <w:lang w:eastAsia="ko-KR"/>
                </w:rPr>
                <w:lastRenderedPageBreak/>
                <w:t>Issue 1-3-</w:t>
              </w:r>
              <w:r>
                <w:rPr>
                  <w:b/>
                  <w:color w:val="0070C0"/>
                  <w:u w:val="single"/>
                  <w:lang w:eastAsia="ko-KR"/>
                </w:rPr>
                <w:t>2</w:t>
              </w:r>
              <w:r w:rsidRPr="006B2E2F">
                <w:rPr>
                  <w:b/>
                  <w:color w:val="0070C0"/>
                  <w:u w:val="single"/>
                  <w:lang w:eastAsia="ko-KR"/>
                </w:rPr>
                <w:t xml:space="preserve">: deriving the REFSENS for </w:t>
              </w:r>
              <w:r>
                <w:rPr>
                  <w:b/>
                  <w:color w:val="0070C0"/>
                  <w:u w:val="single"/>
                  <w:lang w:eastAsia="ko-KR"/>
                </w:rPr>
                <w:t>1</w:t>
              </w:r>
              <w:r w:rsidRPr="006B2E2F">
                <w:rPr>
                  <w:b/>
                  <w:color w:val="0070C0"/>
                  <w:u w:val="single"/>
                  <w:lang w:eastAsia="ko-KR"/>
                </w:rPr>
                <w:t xml:space="preserve"> Rx</w:t>
              </w:r>
              <w:r>
                <w:rPr>
                  <w:b/>
                  <w:color w:val="0070C0"/>
                  <w:u w:val="single"/>
                  <w:lang w:eastAsia="ko-KR"/>
                </w:rPr>
                <w:t xml:space="preserve"> and HD-FDD</w:t>
              </w:r>
            </w:ins>
          </w:p>
          <w:p w14:paraId="32BDDEFA" w14:textId="77777777" w:rsidR="00625ED1" w:rsidRPr="00805BE8" w:rsidRDefault="00625ED1" w:rsidP="00D539D6">
            <w:pPr>
              <w:rPr>
                <w:ins w:id="606" w:author="Chunhui Zhang" w:date="2023-04-20T14:41:00Z"/>
                <w:b/>
                <w:color w:val="0070C0"/>
                <w:u w:val="single"/>
                <w:lang w:eastAsia="ko-KR"/>
              </w:rPr>
            </w:pPr>
          </w:p>
        </w:tc>
        <w:tc>
          <w:tcPr>
            <w:tcW w:w="8218" w:type="dxa"/>
            <w:tcPrChange w:id="607" w:author="Chunhui Zhang" w:date="2023-04-20T15:11:00Z">
              <w:tcPr>
                <w:tcW w:w="8218" w:type="dxa"/>
              </w:tcPr>
            </w:tcPrChange>
          </w:tcPr>
          <w:p w14:paraId="171E1CE6" w14:textId="77777777" w:rsidR="00625ED1" w:rsidRDefault="00300CDF" w:rsidP="00617AF6">
            <w:pPr>
              <w:rPr>
                <w:ins w:id="608" w:author="Chunhui Zhang" w:date="2023-04-20T14:52:00Z"/>
                <w:rFonts w:eastAsiaTheme="minorEastAsia"/>
                <w:i/>
                <w:color w:val="0070C0"/>
                <w:lang w:val="en-US" w:eastAsia="zh-CN"/>
              </w:rPr>
            </w:pPr>
            <w:ins w:id="609" w:author="Chunhui Zhang" w:date="2023-04-20T14:51:00Z">
              <w:r>
                <w:rPr>
                  <w:rFonts w:eastAsiaTheme="minorEastAsia"/>
                  <w:i/>
                  <w:color w:val="0070C0"/>
                  <w:lang w:val="en-US" w:eastAsia="zh-CN"/>
                </w:rPr>
                <w:t xml:space="preserve">1 company support option 1 and </w:t>
              </w:r>
            </w:ins>
            <w:ins w:id="610" w:author="Chunhui Zhang" w:date="2023-04-20T14:52:00Z">
              <w:r>
                <w:rPr>
                  <w:rFonts w:eastAsiaTheme="minorEastAsia"/>
                  <w:i/>
                  <w:color w:val="0070C0"/>
                  <w:lang w:val="en-US" w:eastAsia="zh-CN"/>
                </w:rPr>
                <w:t>4 companies support option 2.</w:t>
              </w:r>
              <w:r w:rsidR="00A06EEC">
                <w:rPr>
                  <w:rFonts w:eastAsiaTheme="minorEastAsia"/>
                  <w:i/>
                  <w:color w:val="0070C0"/>
                  <w:lang w:val="en-US" w:eastAsia="zh-CN"/>
                </w:rPr>
                <w:t xml:space="preserve"> Moderator understanding is that option 1 is previous WF, so recommendation is to keep the previous WF on this issue and no need to discuss this anymore.</w:t>
              </w:r>
            </w:ins>
          </w:p>
          <w:p w14:paraId="3DCE6AB3" w14:textId="77777777" w:rsidR="00A06EEC" w:rsidRDefault="00A06EEC" w:rsidP="00A06EEC">
            <w:pPr>
              <w:rPr>
                <w:ins w:id="611" w:author="Chunhui Zhang" w:date="2023-04-20T14:53:00Z"/>
                <w:rFonts w:eastAsiaTheme="minorEastAsia"/>
                <w:i/>
                <w:color w:val="0070C0"/>
                <w:lang w:val="en-US" w:eastAsia="zh-CN"/>
              </w:rPr>
            </w:pPr>
            <w:ins w:id="612" w:author="Chunhui Zhang" w:date="2023-04-20T14:53:00Z">
              <w:r w:rsidRPr="00855107">
                <w:rPr>
                  <w:rFonts w:eastAsiaTheme="minorEastAsia" w:hint="eastAsia"/>
                  <w:i/>
                  <w:color w:val="0070C0"/>
                  <w:lang w:val="en-US" w:eastAsia="zh-CN"/>
                </w:rPr>
                <w:t>Tentative agreements:</w:t>
              </w:r>
            </w:ins>
          </w:p>
          <w:p w14:paraId="76571157" w14:textId="053FF266" w:rsidR="00A06EEC" w:rsidRDefault="00A06EEC" w:rsidP="00A06EEC">
            <w:pPr>
              <w:rPr>
                <w:ins w:id="613" w:author="Chunhui Zhang" w:date="2023-04-20T14:53:00Z"/>
                <w:rFonts w:eastAsiaTheme="minorEastAsia"/>
                <w:i/>
                <w:color w:val="0070C0"/>
                <w:lang w:val="en-US" w:eastAsia="zh-CN"/>
              </w:rPr>
            </w:pPr>
            <w:ins w:id="614" w:author="Chunhui Zhang" w:date="2023-04-20T14:53:00Z">
              <w:r>
                <w:rPr>
                  <w:rFonts w:eastAsiaTheme="minorEastAsia"/>
                  <w:i/>
                  <w:color w:val="0070C0"/>
                  <w:lang w:val="en-US" w:eastAsia="zh-CN"/>
                </w:rPr>
                <w:t>Keep previous WF.</w:t>
              </w:r>
            </w:ins>
          </w:p>
          <w:p w14:paraId="32E03191" w14:textId="77777777" w:rsidR="00A06EEC" w:rsidRDefault="00A06EEC" w:rsidP="00A06EEC">
            <w:pPr>
              <w:rPr>
                <w:ins w:id="615" w:author="Chunhui Zhang" w:date="2023-04-20T14:53:00Z"/>
                <w:rFonts w:eastAsiaTheme="minorEastAsia"/>
                <w:i/>
                <w:color w:val="0070C0"/>
                <w:lang w:val="en-US" w:eastAsia="zh-CN"/>
              </w:rPr>
            </w:pPr>
            <w:ins w:id="616" w:author="Chunhui Zhang" w:date="2023-04-20T14:53:00Z">
              <w:r>
                <w:rPr>
                  <w:rFonts w:eastAsiaTheme="minorEastAsia" w:hint="eastAsia"/>
                  <w:i/>
                  <w:color w:val="0070C0"/>
                  <w:lang w:val="en-US" w:eastAsia="zh-CN"/>
                </w:rPr>
                <w:t>Candidate options:</w:t>
              </w:r>
            </w:ins>
          </w:p>
          <w:p w14:paraId="5DDA47AA" w14:textId="77777777" w:rsidR="00A06EEC" w:rsidRDefault="00A06EEC" w:rsidP="00A06EEC">
            <w:pPr>
              <w:rPr>
                <w:ins w:id="617" w:author="Chunhui Zhang" w:date="2023-04-20T14:53:00Z"/>
                <w:rFonts w:eastAsiaTheme="minorEastAsia"/>
                <w:i/>
                <w:color w:val="0070C0"/>
                <w:lang w:val="en-US" w:eastAsia="zh-CN"/>
              </w:rPr>
            </w:pPr>
            <w:ins w:id="618" w:author="Chunhui Zhang" w:date="2023-04-20T14:53: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391FE3B4" w14:textId="47DD882F" w:rsidR="00A06EEC" w:rsidRDefault="00A06EEC" w:rsidP="007B040D">
            <w:pPr>
              <w:rPr>
                <w:ins w:id="619" w:author="Chunhui Zhang" w:date="2023-04-20T14:41:00Z"/>
                <w:rFonts w:eastAsiaTheme="minorEastAsia"/>
                <w:i/>
                <w:color w:val="0070C0"/>
                <w:lang w:val="en-US" w:eastAsia="zh-CN"/>
              </w:rPr>
            </w:pPr>
            <w:ins w:id="620" w:author="Chunhui Zhang" w:date="2023-04-20T14:53:00Z">
              <w:r>
                <w:rPr>
                  <w:rFonts w:eastAsiaTheme="minorEastAsia"/>
                  <w:b/>
                  <w:bCs/>
                  <w:iCs/>
                  <w:color w:val="0070C0"/>
                  <w:sz w:val="22"/>
                  <w:szCs w:val="22"/>
                  <w:lang w:val="en-US" w:eastAsia="zh-CN"/>
                </w:rPr>
                <w:lastRenderedPageBreak/>
                <w:t>No discussion in 2</w:t>
              </w:r>
              <w:r w:rsidRPr="009143FB">
                <w:rPr>
                  <w:rFonts w:eastAsiaTheme="minorEastAsia"/>
                  <w:b/>
                  <w:bCs/>
                  <w:iCs/>
                  <w:color w:val="0070C0"/>
                  <w:sz w:val="22"/>
                  <w:szCs w:val="22"/>
                  <w:vertAlign w:val="superscript"/>
                  <w:lang w:val="en-US" w:eastAsia="zh-CN"/>
                </w:rPr>
                <w:t>nd</w:t>
              </w:r>
              <w:r>
                <w:rPr>
                  <w:rFonts w:eastAsiaTheme="minorEastAsia"/>
                  <w:b/>
                  <w:bCs/>
                  <w:iCs/>
                  <w:color w:val="0070C0"/>
                  <w:sz w:val="22"/>
                  <w:szCs w:val="22"/>
                  <w:lang w:val="en-US" w:eastAsia="zh-CN"/>
                </w:rPr>
                <w:t xml:space="preserve"> round.</w:t>
              </w:r>
            </w:ins>
          </w:p>
        </w:tc>
      </w:tr>
      <w:tr w:rsidR="00A06EEC" w14:paraId="0F55D079" w14:textId="77777777" w:rsidTr="005275B5">
        <w:trPr>
          <w:trHeight w:val="1460"/>
          <w:ins w:id="621" w:author="Chunhui Zhang" w:date="2023-04-20T14:53:00Z"/>
        </w:trPr>
        <w:tc>
          <w:tcPr>
            <w:tcW w:w="1413" w:type="dxa"/>
          </w:tcPr>
          <w:p w14:paraId="520503B4" w14:textId="77777777" w:rsidR="00A06EEC" w:rsidRPr="00805BE8" w:rsidRDefault="00A06EEC" w:rsidP="00A06EEC">
            <w:pPr>
              <w:rPr>
                <w:ins w:id="622" w:author="Chunhui Zhang" w:date="2023-04-20T14:54:00Z"/>
                <w:b/>
                <w:color w:val="0070C0"/>
                <w:u w:val="single"/>
                <w:lang w:eastAsia="ko-KR"/>
              </w:rPr>
            </w:pPr>
            <w:ins w:id="623" w:author="Chunhui Zhang" w:date="2023-04-20T14:54:00Z">
              <w:r w:rsidRPr="00805BE8">
                <w:rPr>
                  <w:b/>
                  <w:color w:val="0070C0"/>
                  <w:u w:val="single"/>
                  <w:lang w:eastAsia="ko-KR"/>
                </w:rPr>
                <w:lastRenderedPageBreak/>
                <w:t>Issue 1-</w:t>
              </w:r>
              <w:r>
                <w:rPr>
                  <w:b/>
                  <w:color w:val="0070C0"/>
                  <w:u w:val="single"/>
                  <w:lang w:eastAsia="ko-KR"/>
                </w:rPr>
                <w:t>4</w:t>
              </w:r>
              <w:r w:rsidRPr="00805BE8">
                <w:rPr>
                  <w:b/>
                  <w:color w:val="0070C0"/>
                  <w:u w:val="single"/>
                  <w:lang w:eastAsia="ko-KR"/>
                </w:rPr>
                <w:t xml:space="preserve">: </w:t>
              </w:r>
              <w:proofErr w:type="gramStart"/>
              <w:r>
                <w:rPr>
                  <w:b/>
                  <w:color w:val="0070C0"/>
                  <w:u w:val="single"/>
                  <w:lang w:eastAsia="ko-KR"/>
                </w:rPr>
                <w:t>other</w:t>
              </w:r>
              <w:proofErr w:type="gramEnd"/>
              <w:r>
                <w:rPr>
                  <w:b/>
                  <w:color w:val="0070C0"/>
                  <w:u w:val="single"/>
                  <w:lang w:eastAsia="ko-KR"/>
                </w:rPr>
                <w:t xml:space="preserve"> Rx requirement than REFSENS</w:t>
              </w:r>
            </w:ins>
          </w:p>
          <w:p w14:paraId="30E5DE00" w14:textId="77777777" w:rsidR="00A06EEC" w:rsidRPr="006B2E2F" w:rsidRDefault="00A06EEC" w:rsidP="00BA605B">
            <w:pPr>
              <w:rPr>
                <w:ins w:id="624" w:author="Chunhui Zhang" w:date="2023-04-20T14:53:00Z"/>
                <w:b/>
                <w:color w:val="0070C0"/>
                <w:u w:val="single"/>
                <w:lang w:eastAsia="ko-KR"/>
              </w:rPr>
            </w:pPr>
          </w:p>
        </w:tc>
        <w:tc>
          <w:tcPr>
            <w:tcW w:w="8218" w:type="dxa"/>
          </w:tcPr>
          <w:p w14:paraId="1D35E824" w14:textId="77777777" w:rsidR="00A06EEC" w:rsidRDefault="00A53AD6" w:rsidP="00617AF6">
            <w:pPr>
              <w:rPr>
                <w:ins w:id="625" w:author="Chunhui Zhang" w:date="2023-04-20T15:09:00Z"/>
                <w:rFonts w:eastAsiaTheme="minorEastAsia"/>
                <w:i/>
                <w:color w:val="0070C0"/>
                <w:lang w:val="en-US" w:eastAsia="zh-CN"/>
              </w:rPr>
            </w:pPr>
            <w:ins w:id="626" w:author="Chunhui Zhang" w:date="2023-04-20T15:07:00Z">
              <w:r>
                <w:rPr>
                  <w:rFonts w:eastAsiaTheme="minorEastAsia"/>
                  <w:i/>
                  <w:color w:val="0070C0"/>
                  <w:lang w:val="en-US" w:eastAsia="zh-CN"/>
                </w:rPr>
                <w:t xml:space="preserve">2 companies support option 1 and 4 </w:t>
              </w:r>
              <w:proofErr w:type="spellStart"/>
              <w:r>
                <w:rPr>
                  <w:rFonts w:eastAsiaTheme="minorEastAsia"/>
                  <w:i/>
                  <w:color w:val="0070C0"/>
                  <w:lang w:val="en-US" w:eastAsia="zh-CN"/>
                </w:rPr>
                <w:t>companeis</w:t>
              </w:r>
              <w:proofErr w:type="spellEnd"/>
              <w:r>
                <w:rPr>
                  <w:rFonts w:eastAsiaTheme="minorEastAsia"/>
                  <w:i/>
                  <w:color w:val="0070C0"/>
                  <w:lang w:val="en-US" w:eastAsia="zh-CN"/>
                </w:rPr>
                <w:t xml:space="preserve"> support option 2 (3 companies </w:t>
              </w:r>
              <w:r w:rsidR="007B040D">
                <w:rPr>
                  <w:rFonts w:eastAsiaTheme="minorEastAsia"/>
                  <w:i/>
                  <w:color w:val="0070C0"/>
                  <w:lang w:val="en-US" w:eastAsia="zh-CN"/>
                </w:rPr>
                <w:t>for option 2-1)</w:t>
              </w:r>
            </w:ins>
            <w:ins w:id="627" w:author="Chunhui Zhang" w:date="2023-04-20T15:08:00Z">
              <w:r w:rsidR="007B040D">
                <w:rPr>
                  <w:rFonts w:eastAsiaTheme="minorEastAsia"/>
                  <w:i/>
                  <w:color w:val="0070C0"/>
                  <w:lang w:val="en-US" w:eastAsia="zh-CN"/>
                </w:rPr>
                <w:t xml:space="preserve">. </w:t>
              </w:r>
              <w:proofErr w:type="gramStart"/>
              <w:r w:rsidR="007B040D">
                <w:rPr>
                  <w:rFonts w:eastAsiaTheme="minorEastAsia"/>
                  <w:i/>
                  <w:color w:val="0070C0"/>
                  <w:lang w:val="en-US" w:eastAsia="zh-CN"/>
                </w:rPr>
                <w:t>Moderator</w:t>
              </w:r>
              <w:proofErr w:type="gramEnd"/>
              <w:r w:rsidR="007B040D">
                <w:rPr>
                  <w:rFonts w:eastAsiaTheme="minorEastAsia"/>
                  <w:i/>
                  <w:color w:val="0070C0"/>
                  <w:lang w:val="en-US" w:eastAsia="zh-CN"/>
                </w:rPr>
                <w:t xml:space="preserve"> recommend to continue discussion in 2</w:t>
              </w:r>
              <w:r w:rsidR="007B040D" w:rsidRPr="007B040D">
                <w:rPr>
                  <w:rFonts w:eastAsiaTheme="minorEastAsia"/>
                  <w:i/>
                  <w:color w:val="0070C0"/>
                  <w:vertAlign w:val="superscript"/>
                  <w:lang w:val="en-US" w:eastAsia="zh-CN"/>
                  <w:rPrChange w:id="628" w:author="Chunhui Zhang" w:date="2023-04-20T15:08:00Z">
                    <w:rPr>
                      <w:rFonts w:eastAsiaTheme="minorEastAsia"/>
                      <w:i/>
                      <w:color w:val="0070C0"/>
                      <w:lang w:val="en-US" w:eastAsia="zh-CN"/>
                    </w:rPr>
                  </w:rPrChange>
                </w:rPr>
                <w:t>nd</w:t>
              </w:r>
              <w:r w:rsidR="007B040D">
                <w:rPr>
                  <w:rFonts w:eastAsiaTheme="minorEastAsia"/>
                  <w:i/>
                  <w:color w:val="0070C0"/>
                  <w:lang w:val="en-US" w:eastAsia="zh-CN"/>
                </w:rPr>
                <w:t xml:space="preserve"> round and this also relate to issue 1-2-3</w:t>
              </w:r>
            </w:ins>
            <w:ins w:id="629" w:author="Chunhui Zhang" w:date="2023-04-20T15:09:00Z">
              <w:r w:rsidR="007B040D">
                <w:rPr>
                  <w:rFonts w:eastAsiaTheme="minorEastAsia"/>
                  <w:i/>
                  <w:color w:val="0070C0"/>
                  <w:lang w:val="en-US" w:eastAsia="zh-CN"/>
                </w:rPr>
                <w:t xml:space="preserve"> on whether to relax REFSENS with RB allocation restriction. </w:t>
              </w:r>
            </w:ins>
          </w:p>
          <w:p w14:paraId="256624E2" w14:textId="77777777" w:rsidR="007B040D" w:rsidRDefault="007B040D" w:rsidP="007B040D">
            <w:pPr>
              <w:rPr>
                <w:ins w:id="630" w:author="Chunhui Zhang" w:date="2023-04-20T15:09:00Z"/>
                <w:rFonts w:eastAsiaTheme="minorEastAsia"/>
                <w:i/>
                <w:color w:val="0070C0"/>
                <w:lang w:val="en-US" w:eastAsia="zh-CN"/>
              </w:rPr>
            </w:pPr>
            <w:ins w:id="631" w:author="Chunhui Zhang" w:date="2023-04-20T15:09:00Z">
              <w:r w:rsidRPr="00855107">
                <w:rPr>
                  <w:rFonts w:eastAsiaTheme="minorEastAsia" w:hint="eastAsia"/>
                  <w:i/>
                  <w:color w:val="0070C0"/>
                  <w:lang w:val="en-US" w:eastAsia="zh-CN"/>
                </w:rPr>
                <w:t>Tentative agreements:</w:t>
              </w:r>
            </w:ins>
          </w:p>
          <w:p w14:paraId="092B6FFB" w14:textId="77777777" w:rsidR="007B040D" w:rsidRDefault="007B040D" w:rsidP="007B040D">
            <w:pPr>
              <w:rPr>
                <w:ins w:id="632" w:author="Chunhui Zhang" w:date="2023-04-20T15:10:00Z"/>
                <w:rFonts w:eastAsiaTheme="minorEastAsia"/>
                <w:i/>
                <w:color w:val="0070C0"/>
                <w:lang w:val="en-US" w:eastAsia="zh-CN"/>
              </w:rPr>
            </w:pPr>
            <w:ins w:id="633" w:author="Chunhui Zhang" w:date="2023-04-20T15:09:00Z">
              <w:r>
                <w:rPr>
                  <w:rFonts w:eastAsiaTheme="minorEastAsia" w:hint="eastAsia"/>
                  <w:i/>
                  <w:color w:val="0070C0"/>
                  <w:lang w:val="en-US" w:eastAsia="zh-CN"/>
                </w:rPr>
                <w:t>Candidate options:</w:t>
              </w:r>
            </w:ins>
          </w:p>
          <w:p w14:paraId="2B2B230F" w14:textId="3F31F637" w:rsidR="007B040D" w:rsidRPr="00992558" w:rsidRDefault="007B040D" w:rsidP="007B040D">
            <w:pPr>
              <w:pStyle w:val="ListParagraph"/>
              <w:numPr>
                <w:ilvl w:val="1"/>
                <w:numId w:val="4"/>
              </w:numPr>
              <w:overflowPunct/>
              <w:autoSpaceDE/>
              <w:autoSpaceDN/>
              <w:adjustRightInd/>
              <w:spacing w:after="120"/>
              <w:ind w:left="1440" w:firstLineChars="0"/>
              <w:textAlignment w:val="auto"/>
              <w:rPr>
                <w:ins w:id="634" w:author="Chunhui Zhang" w:date="2023-04-20T15:10:00Z"/>
                <w:rFonts w:eastAsia="SimSun"/>
                <w:color w:val="0070C0"/>
                <w:szCs w:val="24"/>
                <w:lang w:eastAsia="zh-CN"/>
              </w:rPr>
            </w:pPr>
            <w:ins w:id="635" w:author="Chunhui Zhang" w:date="2023-04-20T15:10:00Z">
              <w:r w:rsidRPr="006763CF">
                <w:rPr>
                  <w:rFonts w:eastAsia="SimSun"/>
                  <w:color w:val="0070C0"/>
                  <w:szCs w:val="24"/>
                  <w:lang w:eastAsia="zh-CN"/>
                </w:rPr>
                <w:t>Option 1:</w:t>
              </w:r>
              <w:r w:rsidRPr="009246FF">
                <w:t xml:space="preserve"> </w:t>
              </w:r>
              <w:r w:rsidRPr="00992558">
                <w:rPr>
                  <w:rFonts w:eastAsia="SimSun"/>
                  <w:color w:val="0070C0"/>
                  <w:szCs w:val="24"/>
                  <w:lang w:eastAsia="zh-CN"/>
                </w:rPr>
                <w:fldChar w:fldCharType="begin"/>
              </w:r>
              <w:r w:rsidRPr="00992558">
                <w:rPr>
                  <w:rFonts w:eastAsia="SimSun"/>
                  <w:color w:val="0070C0"/>
                  <w:szCs w:val="24"/>
                  <w:lang w:eastAsia="zh-CN"/>
                </w:rPr>
                <w:instrText xml:space="preserve"> REF _Ref131692124 \h </w:instrText>
              </w:r>
              <w:r>
                <w:rPr>
                  <w:rFonts w:eastAsia="SimSun"/>
                  <w:color w:val="0070C0"/>
                  <w:szCs w:val="24"/>
                  <w:lang w:eastAsia="zh-CN"/>
                </w:rPr>
                <w:instrText xml:space="preserve"> \* MERGEFORMAT </w:instrText>
              </w:r>
            </w:ins>
            <w:r w:rsidRPr="00992558">
              <w:rPr>
                <w:rFonts w:eastAsia="SimSun"/>
                <w:color w:val="0070C0"/>
                <w:szCs w:val="24"/>
                <w:lang w:eastAsia="zh-CN"/>
              </w:rPr>
            </w:r>
            <w:ins w:id="636" w:author="Chunhui Zhang" w:date="2023-04-20T15:10:00Z">
              <w:r w:rsidRPr="00992558">
                <w:rPr>
                  <w:rFonts w:eastAsia="SimSun"/>
                  <w:color w:val="0070C0"/>
                  <w:szCs w:val="24"/>
                  <w:lang w:eastAsia="zh-CN"/>
                </w:rPr>
                <w:fldChar w:fldCharType="separate"/>
              </w:r>
              <w:r w:rsidRPr="005748EB">
                <w:rPr>
                  <w:rFonts w:eastAsia="SimSun"/>
                  <w:color w:val="0070C0"/>
                  <w:szCs w:val="24"/>
                  <w:lang w:eastAsia="zh-CN"/>
                </w:rPr>
                <w:t>:</w:t>
              </w:r>
              <w:r>
                <w:rPr>
                  <w:rFonts w:eastAsia="SimSun"/>
                  <w:color w:val="0070C0"/>
                  <w:szCs w:val="24"/>
                  <w:lang w:eastAsia="zh-CN"/>
                </w:rPr>
                <w:t xml:space="preserve"> </w:t>
              </w:r>
              <w:r w:rsidRPr="005748EB">
                <w:rPr>
                  <w:rFonts w:eastAsia="SimSun"/>
                  <w:color w:val="0070C0"/>
                  <w:szCs w:val="24"/>
                  <w:lang w:eastAsia="zh-CN"/>
                </w:rPr>
                <w:t>Consider placing both Tx and Rx RB allocations in the middle of the RF channel in RF requirements for bandwidth limited UE type</w:t>
              </w:r>
              <w:r w:rsidRPr="00992558">
                <w:rPr>
                  <w:rFonts w:eastAsia="SimSun"/>
                  <w:color w:val="0070C0"/>
                  <w:szCs w:val="24"/>
                  <w:lang w:eastAsia="zh-CN"/>
                </w:rPr>
                <w:t>.</w:t>
              </w:r>
              <w:r w:rsidRPr="00992558">
                <w:rPr>
                  <w:rFonts w:eastAsia="SimSun"/>
                  <w:color w:val="0070C0"/>
                  <w:szCs w:val="24"/>
                  <w:lang w:eastAsia="zh-CN"/>
                </w:rPr>
                <w:fldChar w:fldCharType="end"/>
              </w:r>
            </w:ins>
          </w:p>
          <w:p w14:paraId="30ECC38D" w14:textId="61F57C5E" w:rsidR="007B040D" w:rsidRPr="005748EB" w:rsidRDefault="007B040D" w:rsidP="007B040D">
            <w:pPr>
              <w:pStyle w:val="ListParagraph"/>
              <w:numPr>
                <w:ilvl w:val="1"/>
                <w:numId w:val="4"/>
              </w:numPr>
              <w:spacing w:after="120"/>
              <w:ind w:firstLineChars="0"/>
              <w:rPr>
                <w:ins w:id="637" w:author="Chunhui Zhang" w:date="2023-04-20T15:10:00Z"/>
                <w:bCs/>
                <w:iCs/>
                <w:color w:val="0070C0"/>
                <w:szCs w:val="24"/>
                <w:lang w:val="en-US" w:eastAsia="zh-CN"/>
              </w:rPr>
            </w:pPr>
            <w:ins w:id="638" w:author="Chunhui Zhang" w:date="2023-04-20T15:10:00Z">
              <w:r w:rsidRPr="005748EB">
                <w:rPr>
                  <w:color w:val="0070C0"/>
                  <w:szCs w:val="24"/>
                  <w:lang w:eastAsia="zh-CN"/>
                </w:rPr>
                <w:t>Option 2:</w:t>
              </w:r>
              <w:r>
                <w:rPr>
                  <w:color w:val="0070C0"/>
                  <w:szCs w:val="24"/>
                  <w:lang w:eastAsia="zh-CN"/>
                </w:rPr>
                <w:t xml:space="preserve"> </w:t>
              </w:r>
              <w:r w:rsidRPr="005748EB">
                <w:rPr>
                  <w:bCs/>
                  <w:iCs/>
                  <w:color w:val="0070C0"/>
                  <w:szCs w:val="24"/>
                  <w:lang w:val="en-US" w:eastAsia="zh-CN"/>
                </w:rPr>
                <w:t xml:space="preserve">Regarding downlink requirements: </w:t>
              </w:r>
            </w:ins>
          </w:p>
          <w:p w14:paraId="0616CE8B" w14:textId="5C540FFA" w:rsidR="007B040D" w:rsidRPr="005748EB" w:rsidRDefault="007B040D" w:rsidP="007B040D">
            <w:pPr>
              <w:pStyle w:val="ListParagraph"/>
              <w:numPr>
                <w:ilvl w:val="2"/>
                <w:numId w:val="4"/>
              </w:numPr>
              <w:spacing w:after="120"/>
              <w:ind w:firstLineChars="0"/>
              <w:rPr>
                <w:ins w:id="639" w:author="Chunhui Zhang" w:date="2023-04-20T15:10:00Z"/>
                <w:bCs/>
                <w:iCs/>
                <w:color w:val="0070C0"/>
                <w:szCs w:val="24"/>
                <w:lang w:val="en-US" w:eastAsia="zh-CN"/>
              </w:rPr>
            </w:pPr>
            <w:ins w:id="640" w:author="Chunhui Zhang" w:date="2023-04-20T15:10:00Z">
              <w:r w:rsidRPr="005748EB">
                <w:rPr>
                  <w:bCs/>
                  <w:iCs/>
                  <w:color w:val="0070C0"/>
                  <w:szCs w:val="24"/>
                  <w:lang w:val="en-US" w:eastAsia="zh-CN"/>
                </w:rPr>
                <w:t>Utilize the Rel-17 requirements irrespective of PRB allocations,</w:t>
              </w:r>
            </w:ins>
          </w:p>
          <w:p w14:paraId="6273A4A2" w14:textId="77777777" w:rsidR="007B040D" w:rsidRDefault="007B040D" w:rsidP="007B040D">
            <w:pPr>
              <w:rPr>
                <w:ins w:id="641" w:author="Chunhui Zhang" w:date="2023-04-20T15:09:00Z"/>
                <w:rFonts w:eastAsiaTheme="minorEastAsia"/>
                <w:i/>
                <w:color w:val="0070C0"/>
                <w:lang w:val="en-US" w:eastAsia="zh-CN"/>
              </w:rPr>
            </w:pPr>
            <w:ins w:id="642" w:author="Chunhui Zhang" w:date="2023-04-20T15:0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097FBA64" w14:textId="6523C50E" w:rsidR="007B040D" w:rsidRPr="009143FB" w:rsidRDefault="007B040D" w:rsidP="007B040D">
            <w:pPr>
              <w:rPr>
                <w:ins w:id="643" w:author="Chunhui Zhang" w:date="2023-04-20T15:09:00Z"/>
                <w:rFonts w:eastAsiaTheme="minorEastAsia"/>
                <w:b/>
                <w:bCs/>
                <w:iCs/>
                <w:color w:val="0070C0"/>
                <w:sz w:val="22"/>
                <w:szCs w:val="22"/>
                <w:lang w:val="en-US" w:eastAsia="zh-CN"/>
              </w:rPr>
            </w:pPr>
            <w:ins w:id="644" w:author="Chunhui Zhang" w:date="2023-04-20T15:10:00Z">
              <w:r>
                <w:rPr>
                  <w:rFonts w:eastAsiaTheme="minorEastAsia"/>
                  <w:b/>
                  <w:bCs/>
                  <w:iCs/>
                  <w:color w:val="0070C0"/>
                  <w:sz w:val="22"/>
                  <w:szCs w:val="22"/>
                  <w:lang w:val="en-US" w:eastAsia="zh-CN"/>
                </w:rPr>
                <w:t xml:space="preserve">Continue </w:t>
              </w:r>
            </w:ins>
            <w:ins w:id="645" w:author="Chunhui Zhang" w:date="2023-04-20T15:09:00Z">
              <w:r>
                <w:rPr>
                  <w:rFonts w:eastAsiaTheme="minorEastAsia"/>
                  <w:b/>
                  <w:bCs/>
                  <w:iCs/>
                  <w:color w:val="0070C0"/>
                  <w:sz w:val="22"/>
                  <w:szCs w:val="22"/>
                  <w:lang w:val="en-US" w:eastAsia="zh-CN"/>
                </w:rPr>
                <w:t>discussion in 2</w:t>
              </w:r>
              <w:r w:rsidRPr="009143FB">
                <w:rPr>
                  <w:rFonts w:eastAsiaTheme="minorEastAsia"/>
                  <w:b/>
                  <w:bCs/>
                  <w:iCs/>
                  <w:color w:val="0070C0"/>
                  <w:sz w:val="22"/>
                  <w:szCs w:val="22"/>
                  <w:vertAlign w:val="superscript"/>
                  <w:lang w:val="en-US" w:eastAsia="zh-CN"/>
                </w:rPr>
                <w:t>nd</w:t>
              </w:r>
              <w:r>
                <w:rPr>
                  <w:rFonts w:eastAsiaTheme="minorEastAsia"/>
                  <w:b/>
                  <w:bCs/>
                  <w:iCs/>
                  <w:color w:val="0070C0"/>
                  <w:sz w:val="22"/>
                  <w:szCs w:val="22"/>
                  <w:lang w:val="en-US" w:eastAsia="zh-CN"/>
                </w:rPr>
                <w:t xml:space="preserve"> round.</w:t>
              </w:r>
            </w:ins>
          </w:p>
          <w:p w14:paraId="7D826B28" w14:textId="075684EB" w:rsidR="007B040D" w:rsidRDefault="007B040D" w:rsidP="00617AF6">
            <w:pPr>
              <w:rPr>
                <w:ins w:id="646" w:author="Chunhui Zhang" w:date="2023-04-20T14:53:00Z"/>
                <w:rFonts w:eastAsiaTheme="minorEastAsia"/>
                <w:i/>
                <w:color w:val="0070C0"/>
                <w:lang w:val="en-US" w:eastAsia="zh-CN"/>
              </w:rPr>
            </w:pPr>
          </w:p>
        </w:tc>
      </w:tr>
      <w:tr w:rsidR="007B040D" w14:paraId="4C21E962" w14:textId="77777777" w:rsidTr="005275B5">
        <w:trPr>
          <w:trHeight w:val="1460"/>
          <w:ins w:id="647" w:author="Chunhui Zhang" w:date="2023-04-20T15:11:00Z"/>
        </w:trPr>
        <w:tc>
          <w:tcPr>
            <w:tcW w:w="1413" w:type="dxa"/>
          </w:tcPr>
          <w:p w14:paraId="43157685" w14:textId="77777777" w:rsidR="007B040D" w:rsidRPr="00805BE8" w:rsidRDefault="007B040D" w:rsidP="007B040D">
            <w:pPr>
              <w:rPr>
                <w:ins w:id="648" w:author="Chunhui Zhang" w:date="2023-04-20T15:12:00Z"/>
                <w:b/>
                <w:color w:val="0070C0"/>
                <w:u w:val="single"/>
                <w:lang w:eastAsia="ko-KR"/>
              </w:rPr>
            </w:pPr>
            <w:ins w:id="649" w:author="Chunhui Zhang" w:date="2023-04-20T15:12:00Z">
              <w:r w:rsidRPr="00805BE8">
                <w:rPr>
                  <w:b/>
                  <w:color w:val="0070C0"/>
                  <w:u w:val="single"/>
                  <w:lang w:eastAsia="ko-KR"/>
                </w:rPr>
                <w:t>Issue 1-</w:t>
              </w:r>
              <w:r>
                <w:rPr>
                  <w:b/>
                  <w:color w:val="0070C0"/>
                  <w:u w:val="single"/>
                  <w:lang w:eastAsia="ko-KR"/>
                </w:rPr>
                <w:t>5</w:t>
              </w:r>
              <w:r w:rsidRPr="00805BE8">
                <w:rPr>
                  <w:b/>
                  <w:color w:val="0070C0"/>
                  <w:u w:val="single"/>
                  <w:lang w:eastAsia="ko-KR"/>
                </w:rPr>
                <w:t xml:space="preserve">: </w:t>
              </w:r>
              <w:r>
                <w:rPr>
                  <w:b/>
                  <w:color w:val="0070C0"/>
                  <w:u w:val="single"/>
                  <w:lang w:eastAsia="ko-KR"/>
                </w:rPr>
                <w:t>60kHz SCS</w:t>
              </w:r>
            </w:ins>
          </w:p>
          <w:p w14:paraId="6FC54C25" w14:textId="77777777" w:rsidR="007B040D" w:rsidRPr="00805BE8" w:rsidRDefault="007B040D" w:rsidP="00A06EEC">
            <w:pPr>
              <w:rPr>
                <w:ins w:id="650" w:author="Chunhui Zhang" w:date="2023-04-20T15:11:00Z"/>
                <w:b/>
                <w:color w:val="0070C0"/>
                <w:u w:val="single"/>
                <w:lang w:eastAsia="ko-KR"/>
              </w:rPr>
            </w:pPr>
          </w:p>
        </w:tc>
        <w:tc>
          <w:tcPr>
            <w:tcW w:w="8218" w:type="dxa"/>
          </w:tcPr>
          <w:p w14:paraId="7732AAD6" w14:textId="4715C1AF" w:rsidR="007B040D" w:rsidRDefault="007B040D" w:rsidP="00617AF6">
            <w:pPr>
              <w:rPr>
                <w:ins w:id="651" w:author="Chunhui Zhang" w:date="2023-04-20T15:13:00Z"/>
                <w:rFonts w:eastAsiaTheme="minorEastAsia"/>
                <w:i/>
                <w:color w:val="0070C0"/>
                <w:lang w:val="en-US" w:eastAsia="zh-CN"/>
              </w:rPr>
            </w:pPr>
            <w:ins w:id="652" w:author="Chunhui Zhang" w:date="2023-04-20T15:12:00Z">
              <w:r>
                <w:rPr>
                  <w:rFonts w:eastAsiaTheme="minorEastAsia"/>
                  <w:i/>
                  <w:color w:val="0070C0"/>
                  <w:lang w:val="en-US" w:eastAsia="zh-CN"/>
                </w:rPr>
                <w:t xml:space="preserve">Most companies fine with option 1. </w:t>
              </w:r>
            </w:ins>
            <w:ins w:id="653" w:author="Chunhui Zhang" w:date="2023-04-20T15:13:00Z">
              <w:r w:rsidR="006A023B">
                <w:rPr>
                  <w:rFonts w:eastAsiaTheme="minorEastAsia"/>
                  <w:i/>
                  <w:color w:val="0070C0"/>
                  <w:lang w:val="en-US" w:eastAsia="zh-CN"/>
                </w:rPr>
                <w:t xml:space="preserve">RAN1 has </w:t>
              </w:r>
            </w:ins>
            <w:ins w:id="654" w:author="Chunhui Zhang" w:date="2023-04-20T15:14:00Z">
              <w:r w:rsidR="006A023B">
                <w:rPr>
                  <w:rFonts w:eastAsiaTheme="minorEastAsia"/>
                  <w:i/>
                  <w:color w:val="0070C0"/>
                  <w:lang w:val="en-US" w:eastAsia="zh-CN"/>
                </w:rPr>
                <w:t xml:space="preserve">this issue in discussion and not reach conclusion yet. </w:t>
              </w:r>
            </w:ins>
            <w:ins w:id="655" w:author="Chunhui Zhang" w:date="2023-04-20T15:13:00Z">
              <w:r w:rsidR="00087707">
                <w:rPr>
                  <w:rFonts w:eastAsiaTheme="minorEastAsia"/>
                  <w:i/>
                  <w:color w:val="0070C0"/>
                  <w:lang w:val="en-US" w:eastAsia="zh-CN"/>
                </w:rPr>
                <w:t>Option 1 can be captured in WF and no discussion in 2</w:t>
              </w:r>
              <w:r w:rsidR="00087707" w:rsidRPr="00087707">
                <w:rPr>
                  <w:rFonts w:eastAsiaTheme="minorEastAsia"/>
                  <w:i/>
                  <w:color w:val="0070C0"/>
                  <w:vertAlign w:val="superscript"/>
                  <w:lang w:val="en-US" w:eastAsia="zh-CN"/>
                  <w:rPrChange w:id="656" w:author="Chunhui Zhang" w:date="2023-04-20T15:13:00Z">
                    <w:rPr>
                      <w:rFonts w:eastAsiaTheme="minorEastAsia"/>
                      <w:i/>
                      <w:color w:val="0070C0"/>
                      <w:lang w:val="en-US" w:eastAsia="zh-CN"/>
                    </w:rPr>
                  </w:rPrChange>
                </w:rPr>
                <w:t>nd</w:t>
              </w:r>
              <w:r w:rsidR="00087707">
                <w:rPr>
                  <w:rFonts w:eastAsiaTheme="minorEastAsia"/>
                  <w:i/>
                  <w:color w:val="0070C0"/>
                  <w:lang w:val="en-US" w:eastAsia="zh-CN"/>
                </w:rPr>
                <w:t xml:space="preserve"> round.</w:t>
              </w:r>
            </w:ins>
          </w:p>
          <w:p w14:paraId="5E7DA6B3" w14:textId="77777777" w:rsidR="00087707" w:rsidRDefault="00087707" w:rsidP="00087707">
            <w:pPr>
              <w:rPr>
                <w:ins w:id="657" w:author="Chunhui Zhang" w:date="2023-04-20T15:13:00Z"/>
                <w:rFonts w:eastAsiaTheme="minorEastAsia"/>
                <w:i/>
                <w:color w:val="0070C0"/>
                <w:lang w:val="en-US" w:eastAsia="zh-CN"/>
              </w:rPr>
            </w:pPr>
            <w:ins w:id="658" w:author="Chunhui Zhang" w:date="2023-04-20T15:13:00Z">
              <w:r w:rsidRPr="00855107">
                <w:rPr>
                  <w:rFonts w:eastAsiaTheme="minorEastAsia" w:hint="eastAsia"/>
                  <w:i/>
                  <w:color w:val="0070C0"/>
                  <w:lang w:val="en-US" w:eastAsia="zh-CN"/>
                </w:rPr>
                <w:t>Tentative agreements:</w:t>
              </w:r>
            </w:ins>
          </w:p>
          <w:p w14:paraId="00A475A7" w14:textId="29862C04" w:rsidR="00087707" w:rsidRDefault="00087707" w:rsidP="00087707">
            <w:pPr>
              <w:rPr>
                <w:ins w:id="659" w:author="Chunhui Zhang" w:date="2023-04-20T15:13:00Z"/>
                <w:rFonts w:eastAsiaTheme="minorEastAsia"/>
                <w:i/>
                <w:color w:val="0070C0"/>
                <w:lang w:val="en-US" w:eastAsia="zh-CN"/>
              </w:rPr>
            </w:pPr>
            <w:ins w:id="660" w:author="Chunhui Zhang" w:date="2023-04-20T15:13:00Z">
              <w:r w:rsidRPr="00992558">
                <w:rPr>
                  <w:rFonts w:eastAsia="SimSun"/>
                  <w:color w:val="0070C0"/>
                  <w:szCs w:val="24"/>
                  <w:lang w:eastAsia="zh-CN"/>
                </w:rPr>
                <w:t>Wait RAN1 progress on 60kHz RB limitation</w:t>
              </w:r>
            </w:ins>
          </w:p>
          <w:p w14:paraId="2D79C41C" w14:textId="79B71B6F" w:rsidR="00087707" w:rsidRDefault="00087707" w:rsidP="00087707">
            <w:pPr>
              <w:rPr>
                <w:ins w:id="661" w:author="Chunhui Zhang" w:date="2023-04-20T15:13:00Z"/>
                <w:rFonts w:eastAsiaTheme="minorEastAsia"/>
                <w:i/>
                <w:color w:val="0070C0"/>
                <w:lang w:val="en-US" w:eastAsia="zh-CN"/>
              </w:rPr>
            </w:pPr>
            <w:ins w:id="662" w:author="Chunhui Zhang" w:date="2023-04-20T15:13:00Z">
              <w:r>
                <w:rPr>
                  <w:rFonts w:eastAsiaTheme="minorEastAsia" w:hint="eastAsia"/>
                  <w:i/>
                  <w:color w:val="0070C0"/>
                  <w:lang w:val="en-US" w:eastAsia="zh-CN"/>
                </w:rPr>
                <w:t>Candidate options:</w:t>
              </w:r>
            </w:ins>
          </w:p>
          <w:p w14:paraId="33653C91" w14:textId="77777777" w:rsidR="00087707" w:rsidRDefault="00087707" w:rsidP="00087707">
            <w:pPr>
              <w:rPr>
                <w:ins w:id="663" w:author="Chunhui Zhang" w:date="2023-04-20T15:13:00Z"/>
                <w:rFonts w:eastAsiaTheme="minorEastAsia"/>
                <w:i/>
                <w:color w:val="0070C0"/>
                <w:lang w:val="en-US" w:eastAsia="zh-CN"/>
              </w:rPr>
            </w:pPr>
            <w:ins w:id="664" w:author="Chunhui Zhang" w:date="2023-04-20T15:13: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7F070A45" w14:textId="4DD14AB6" w:rsidR="00087707" w:rsidRDefault="00087707" w:rsidP="00087707">
            <w:pPr>
              <w:rPr>
                <w:ins w:id="665" w:author="Chunhui Zhang" w:date="2023-04-20T15:11:00Z"/>
                <w:rFonts w:eastAsiaTheme="minorEastAsia"/>
                <w:i/>
                <w:color w:val="0070C0"/>
                <w:lang w:val="en-US" w:eastAsia="zh-CN"/>
              </w:rPr>
            </w:pPr>
            <w:ins w:id="666" w:author="Chunhui Zhang" w:date="2023-04-20T15:13:00Z">
              <w:r>
                <w:rPr>
                  <w:rFonts w:eastAsiaTheme="minorEastAsia"/>
                  <w:b/>
                  <w:bCs/>
                  <w:iCs/>
                  <w:color w:val="0070C0"/>
                  <w:sz w:val="22"/>
                  <w:szCs w:val="22"/>
                  <w:lang w:val="en-US" w:eastAsia="zh-CN"/>
                </w:rPr>
                <w:t>No discussion in 2</w:t>
              </w:r>
              <w:r w:rsidRPr="009143FB">
                <w:rPr>
                  <w:rFonts w:eastAsiaTheme="minorEastAsia"/>
                  <w:b/>
                  <w:bCs/>
                  <w:iCs/>
                  <w:color w:val="0070C0"/>
                  <w:sz w:val="22"/>
                  <w:szCs w:val="22"/>
                  <w:vertAlign w:val="superscript"/>
                  <w:lang w:val="en-US" w:eastAsia="zh-CN"/>
                </w:rPr>
                <w:t>nd</w:t>
              </w:r>
              <w:r>
                <w:rPr>
                  <w:rFonts w:eastAsiaTheme="minorEastAsia"/>
                  <w:b/>
                  <w:bCs/>
                  <w:iCs/>
                  <w:color w:val="0070C0"/>
                  <w:sz w:val="22"/>
                  <w:szCs w:val="22"/>
                  <w:lang w:val="en-US" w:eastAsia="zh-CN"/>
                </w:rPr>
                <w:t xml:space="preserve"> round.</w:t>
              </w:r>
            </w:ins>
          </w:p>
        </w:tc>
      </w:tr>
    </w:tbl>
    <w:p w14:paraId="50B2AEF4" w14:textId="77777777" w:rsidR="00DE2AAF" w:rsidRDefault="00DE2AAF" w:rsidP="00DE2AAF">
      <w:pPr>
        <w:rPr>
          <w:i/>
          <w:color w:val="0070C0"/>
          <w:lang w:val="en-US" w:eastAsia="zh-CN"/>
        </w:rPr>
      </w:pPr>
    </w:p>
    <w:p w14:paraId="71EEAB6B" w14:textId="77777777" w:rsidR="00DE2AAF" w:rsidRDefault="00DE2AAF" w:rsidP="00DE2AAF">
      <w:pPr>
        <w:rPr>
          <w:i/>
          <w:color w:val="0070C0"/>
          <w:lang w:eastAsia="zh-CN"/>
        </w:rPr>
      </w:pPr>
    </w:p>
    <w:p w14:paraId="6C330D79" w14:textId="77777777" w:rsidR="00DE2AAF" w:rsidRPr="00805BE8" w:rsidRDefault="00DE2AAF" w:rsidP="00146304">
      <w:pPr>
        <w:pStyle w:val="Heading3"/>
      </w:pPr>
      <w:r w:rsidRPr="00805BE8">
        <w:t>CRs/TPs</w:t>
      </w:r>
    </w:p>
    <w:p w14:paraId="7D98C07B" w14:textId="77777777" w:rsidR="00DE2AAF" w:rsidRDefault="00DE2AAF" w:rsidP="00DE2AA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681D33AE" w14:textId="77777777" w:rsidR="00DE2AAF" w:rsidRPr="00805BE8" w:rsidRDefault="00DE2AAF" w:rsidP="00DE2AAF">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DE2AAF" w:rsidRPr="00004165" w14:paraId="35D3F4E7" w14:textId="77777777" w:rsidTr="000B6D8A">
        <w:tc>
          <w:tcPr>
            <w:tcW w:w="1242" w:type="dxa"/>
          </w:tcPr>
          <w:p w14:paraId="435483EF" w14:textId="77777777" w:rsidR="00DE2AAF" w:rsidRPr="00805BE8" w:rsidRDefault="00DE2AAF" w:rsidP="000B6D8A">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1C564CFB" w14:textId="77777777" w:rsidR="00DE2AAF" w:rsidRPr="00805BE8" w:rsidRDefault="00DE2AAF" w:rsidP="000B6D8A">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DE2AAF" w14:paraId="5A4A5934" w14:textId="77777777" w:rsidTr="000B6D8A">
        <w:tc>
          <w:tcPr>
            <w:tcW w:w="1242" w:type="dxa"/>
          </w:tcPr>
          <w:p w14:paraId="1F6712D8" w14:textId="77777777" w:rsidR="00DE2AAF" w:rsidRPr="003418CB" w:rsidRDefault="00DE2AAF" w:rsidP="000B6D8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04AA28A" w14:textId="77777777" w:rsidR="00DE2AAF" w:rsidRPr="003418CB" w:rsidRDefault="00DE2AAF" w:rsidP="000B6D8A">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A5370B" w14:paraId="3D88AFB6" w14:textId="77777777" w:rsidTr="000B6D8A">
        <w:trPr>
          <w:ins w:id="667" w:author="Chunhui Zhang" w:date="2023-04-20T15:17:00Z"/>
        </w:trPr>
        <w:tc>
          <w:tcPr>
            <w:tcW w:w="1242" w:type="dxa"/>
          </w:tcPr>
          <w:p w14:paraId="60F0572B" w14:textId="77777777" w:rsidR="00A5370B" w:rsidRDefault="00A5370B" w:rsidP="00A5370B">
            <w:pPr>
              <w:spacing w:after="0"/>
              <w:rPr>
                <w:ins w:id="668" w:author="Chunhui Zhang" w:date="2023-04-20T15:18:00Z"/>
                <w:rFonts w:ascii="Arial" w:hAnsi="Arial" w:cs="Arial"/>
                <w:b/>
                <w:bCs/>
                <w:color w:val="0000FF"/>
                <w:sz w:val="16"/>
                <w:szCs w:val="16"/>
                <w:u w:val="single"/>
                <w:lang w:eastAsia="zh-CN"/>
              </w:rPr>
            </w:pPr>
            <w:ins w:id="669" w:author="Chunhui Zhang" w:date="2023-04-20T15:18:00Z">
              <w:r>
                <w:fldChar w:fldCharType="begin"/>
              </w:r>
              <w:r>
                <w:instrText xml:space="preserve"> HYPERLINK "https://www.3gpp.org/ftp/TSG_RAN/WG4_Radio/TSGR4_106bis-e/Docs/R4-2305647.zip" </w:instrText>
              </w:r>
              <w:r>
                <w:fldChar w:fldCharType="separate"/>
              </w:r>
              <w:r>
                <w:rPr>
                  <w:rStyle w:val="Hyperlink"/>
                  <w:rFonts w:ascii="Arial" w:hAnsi="Arial" w:cs="Arial"/>
                  <w:b/>
                  <w:bCs/>
                  <w:sz w:val="16"/>
                  <w:szCs w:val="16"/>
                </w:rPr>
                <w:t>R4-2305647</w:t>
              </w:r>
              <w:r>
                <w:rPr>
                  <w:rStyle w:val="Hyperlink"/>
                  <w:rFonts w:ascii="Arial" w:hAnsi="Arial" w:cs="Arial"/>
                  <w:b/>
                  <w:bCs/>
                  <w:sz w:val="16"/>
                  <w:szCs w:val="16"/>
                </w:rPr>
                <w:fldChar w:fldCharType="end"/>
              </w:r>
            </w:ins>
          </w:p>
          <w:p w14:paraId="54D28DE5" w14:textId="77777777" w:rsidR="00A5370B" w:rsidRDefault="00A5370B" w:rsidP="000B6D8A">
            <w:pPr>
              <w:rPr>
                <w:ins w:id="670" w:author="Chunhui Zhang" w:date="2023-04-20T15:17:00Z"/>
                <w:rFonts w:eastAsiaTheme="minorEastAsia"/>
                <w:color w:val="0070C0"/>
                <w:lang w:val="en-US" w:eastAsia="zh-CN"/>
              </w:rPr>
            </w:pPr>
          </w:p>
        </w:tc>
        <w:tc>
          <w:tcPr>
            <w:tcW w:w="8615" w:type="dxa"/>
          </w:tcPr>
          <w:p w14:paraId="2C9A7BB6" w14:textId="4C67E038" w:rsidR="00A5370B" w:rsidRPr="00404831" w:rsidRDefault="00A5370B" w:rsidP="000B6D8A">
            <w:pPr>
              <w:rPr>
                <w:ins w:id="671" w:author="Chunhui Zhang" w:date="2023-04-20T15:17:00Z"/>
                <w:rFonts w:eastAsiaTheme="minorEastAsia"/>
                <w:i/>
                <w:color w:val="0070C0"/>
                <w:lang w:val="en-US" w:eastAsia="zh-CN"/>
              </w:rPr>
            </w:pPr>
            <w:ins w:id="672" w:author="Chunhui Zhang" w:date="2023-04-20T15:18:00Z">
              <w:r>
                <w:rPr>
                  <w:rFonts w:eastAsiaTheme="minorEastAsia"/>
                  <w:i/>
                  <w:color w:val="0070C0"/>
                  <w:lang w:val="en-US" w:eastAsia="zh-CN"/>
                </w:rPr>
                <w:t>“withdraw”</w:t>
              </w:r>
            </w:ins>
          </w:p>
        </w:tc>
      </w:tr>
    </w:tbl>
    <w:p w14:paraId="714D0E42" w14:textId="77777777" w:rsidR="00DE2AAF" w:rsidRPr="003418CB" w:rsidRDefault="00DE2AAF" w:rsidP="00DE2AAF">
      <w:pPr>
        <w:rPr>
          <w:color w:val="0070C0"/>
          <w:lang w:val="en-US" w:eastAsia="zh-CN"/>
        </w:rPr>
      </w:pPr>
    </w:p>
    <w:p w14:paraId="3428E92C" w14:textId="77777777" w:rsidR="00DE2AAF" w:rsidRPr="00CF6364" w:rsidRDefault="00DE2AAF" w:rsidP="00146304">
      <w:pPr>
        <w:pStyle w:val="Heading2"/>
        <w:rPr>
          <w:lang w:val="en-US"/>
          <w:rPrChange w:id="673" w:author="Chunhui Zhang" w:date="2023-04-20T11:08:00Z">
            <w:rPr/>
          </w:rPrChange>
        </w:rPr>
      </w:pPr>
      <w:r w:rsidRPr="00CF6364">
        <w:rPr>
          <w:lang w:val="en-US"/>
          <w:rPrChange w:id="674" w:author="Chunhui Zhang" w:date="2023-04-20T11:08:00Z">
            <w:rPr/>
          </w:rPrChange>
        </w:rPr>
        <w:t>Discussion on 2nd round (if applicable)</w:t>
      </w:r>
    </w:p>
    <w:p w14:paraId="208605BE" w14:textId="156DD9B4" w:rsidR="00DE2AAF" w:rsidRPr="00EB0469" w:rsidRDefault="00A5370B" w:rsidP="00DE2AAF">
      <w:pPr>
        <w:rPr>
          <w:lang w:val="en-US" w:eastAsia="zh-CN"/>
        </w:rPr>
      </w:pPr>
      <w:ins w:id="675" w:author="Chunhui Zhang" w:date="2023-04-20T15:20:00Z">
        <w:r>
          <w:rPr>
            <w:b/>
            <w:color w:val="0070C0"/>
            <w:u w:val="single"/>
            <w:lang w:eastAsia="ko-KR"/>
          </w:rPr>
          <w:t>Discussion in separately WF.</w:t>
        </w:r>
      </w:ins>
    </w:p>
    <w:p w14:paraId="11F36725" w14:textId="250A6960" w:rsidR="00DD19DE" w:rsidRPr="00045592" w:rsidRDefault="00142BB9" w:rsidP="00DD19DE">
      <w:pPr>
        <w:pStyle w:val="Heading1"/>
        <w:rPr>
          <w:lang w:eastAsia="ja-JP"/>
        </w:rPr>
      </w:pPr>
      <w:r>
        <w:rPr>
          <w:lang w:eastAsia="ja-JP"/>
        </w:rPr>
        <w:lastRenderedPageBreak/>
        <w:t>Topic</w:t>
      </w:r>
      <w:r w:rsidR="00DD19DE" w:rsidRPr="00045592">
        <w:rPr>
          <w:lang w:eastAsia="ja-JP"/>
        </w:rPr>
        <w:t xml:space="preserve"> #</w:t>
      </w:r>
      <w:r w:rsidR="00FA5848">
        <w:rPr>
          <w:lang w:eastAsia="ja-JP"/>
        </w:rPr>
        <w:t>2</w:t>
      </w:r>
      <w:r w:rsidR="00DD19DE" w:rsidRPr="00045592">
        <w:rPr>
          <w:lang w:eastAsia="ja-JP"/>
        </w:rPr>
        <w:t xml:space="preserve">: </w:t>
      </w:r>
      <w:r w:rsidR="00F92B44">
        <w:rPr>
          <w:lang w:eastAsia="ja-JP"/>
        </w:rPr>
        <w:t>BS RF impact</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146304">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6"/>
        <w:gridCol w:w="1421"/>
        <w:gridCol w:w="6594"/>
      </w:tblGrid>
      <w:tr w:rsidR="00DD19DE" w:rsidRPr="00F53FE2" w14:paraId="1E5E5737" w14:textId="77777777" w:rsidTr="000B6D8A">
        <w:trPr>
          <w:trHeight w:val="468"/>
        </w:trPr>
        <w:tc>
          <w:tcPr>
            <w:tcW w:w="1648" w:type="dxa"/>
            <w:vAlign w:val="center"/>
          </w:tcPr>
          <w:p w14:paraId="5B780EF4" w14:textId="77777777" w:rsidR="00DD19DE" w:rsidRPr="00045592" w:rsidRDefault="00DD19DE" w:rsidP="000B6D8A">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B6D8A">
            <w:pPr>
              <w:spacing w:before="120" w:after="120"/>
              <w:rPr>
                <w:b/>
                <w:bCs/>
              </w:rPr>
            </w:pPr>
            <w:r w:rsidRPr="00045592">
              <w:rPr>
                <w:b/>
                <w:bCs/>
              </w:rPr>
              <w:t>Company</w:t>
            </w:r>
          </w:p>
        </w:tc>
        <w:tc>
          <w:tcPr>
            <w:tcW w:w="6772" w:type="dxa"/>
            <w:vAlign w:val="center"/>
          </w:tcPr>
          <w:p w14:paraId="3753A143" w14:textId="77777777" w:rsidR="00DD19DE" w:rsidRPr="00045592" w:rsidRDefault="00DD19DE" w:rsidP="000B6D8A">
            <w:pPr>
              <w:spacing w:before="120" w:after="120"/>
              <w:rPr>
                <w:b/>
                <w:bCs/>
              </w:rPr>
            </w:pPr>
            <w:r w:rsidRPr="00045592">
              <w:rPr>
                <w:b/>
                <w:bCs/>
              </w:rPr>
              <w:t>Proposals</w:t>
            </w:r>
            <w:r>
              <w:rPr>
                <w:b/>
                <w:bCs/>
              </w:rPr>
              <w:t xml:space="preserve"> / Observations</w:t>
            </w:r>
          </w:p>
        </w:tc>
      </w:tr>
      <w:tr w:rsidR="00DD19DE" w14:paraId="683FD1E7" w14:textId="77777777" w:rsidTr="000B6D8A">
        <w:trPr>
          <w:trHeight w:val="468"/>
        </w:trPr>
        <w:tc>
          <w:tcPr>
            <w:tcW w:w="1648" w:type="dxa"/>
          </w:tcPr>
          <w:p w14:paraId="70C361BF" w14:textId="77777777" w:rsidR="002305EE" w:rsidRDefault="00006C10" w:rsidP="002305EE">
            <w:pPr>
              <w:spacing w:after="0"/>
              <w:rPr>
                <w:rFonts w:ascii="Arial" w:hAnsi="Arial" w:cs="Arial"/>
                <w:b/>
                <w:bCs/>
                <w:color w:val="0000FF"/>
                <w:sz w:val="16"/>
                <w:szCs w:val="16"/>
                <w:u w:val="single"/>
                <w:lang w:eastAsia="zh-CN"/>
              </w:rPr>
            </w:pPr>
            <w:hyperlink r:id="rId20" w:history="1">
              <w:r w:rsidR="002305EE">
                <w:rPr>
                  <w:rStyle w:val="Hyperlink"/>
                  <w:rFonts w:ascii="Arial" w:hAnsi="Arial" w:cs="Arial"/>
                  <w:b/>
                  <w:bCs/>
                  <w:sz w:val="16"/>
                  <w:szCs w:val="16"/>
                </w:rPr>
                <w:t>R4-2305651</w:t>
              </w:r>
            </w:hyperlink>
          </w:p>
          <w:p w14:paraId="2444A496" w14:textId="753667E8" w:rsidR="00DD19DE" w:rsidRPr="00805BE8" w:rsidRDefault="00DD19DE" w:rsidP="002305EE">
            <w:pPr>
              <w:spacing w:after="0"/>
              <w:rPr>
                <w:rFonts w:asciiTheme="minorHAnsi" w:hAnsiTheme="minorHAnsi" w:cstheme="minorHAnsi"/>
              </w:rPr>
            </w:pPr>
          </w:p>
        </w:tc>
        <w:tc>
          <w:tcPr>
            <w:tcW w:w="1437" w:type="dxa"/>
          </w:tcPr>
          <w:p w14:paraId="2FFEE386" w14:textId="77777777" w:rsidR="00FD01D3" w:rsidRDefault="00FD01D3" w:rsidP="00FD01D3">
            <w:pPr>
              <w:spacing w:after="0"/>
              <w:rPr>
                <w:rFonts w:ascii="Arial" w:hAnsi="Arial" w:cs="Arial"/>
                <w:sz w:val="16"/>
                <w:szCs w:val="16"/>
                <w:lang w:eastAsia="zh-CN"/>
              </w:rPr>
            </w:pPr>
            <w:r>
              <w:rPr>
                <w:rFonts w:ascii="Arial" w:hAnsi="Arial" w:cs="Arial"/>
                <w:sz w:val="16"/>
                <w:szCs w:val="16"/>
              </w:rPr>
              <w:t>Nokia, Nokia Shanghai Bell</w:t>
            </w:r>
          </w:p>
          <w:p w14:paraId="786ACC88" w14:textId="663D6B77" w:rsidR="00DD19DE" w:rsidRPr="00805BE8" w:rsidRDefault="00DD19DE" w:rsidP="000B6D8A">
            <w:pPr>
              <w:spacing w:before="120" w:after="120"/>
              <w:rPr>
                <w:rFonts w:asciiTheme="minorHAnsi" w:hAnsiTheme="minorHAnsi" w:cstheme="minorHAnsi"/>
              </w:rPr>
            </w:pPr>
          </w:p>
        </w:tc>
        <w:tc>
          <w:tcPr>
            <w:tcW w:w="6772" w:type="dxa"/>
          </w:tcPr>
          <w:p w14:paraId="601F7DBB" w14:textId="77777777" w:rsidR="00F80B82" w:rsidRPr="00F80B82" w:rsidRDefault="00F80B82" w:rsidP="00F80B82">
            <w:pPr>
              <w:numPr>
                <w:ilvl w:val="0"/>
                <w:numId w:val="28"/>
              </w:numPr>
              <w:spacing w:after="160" w:line="259" w:lineRule="auto"/>
              <w:contextualSpacing/>
              <w:rPr>
                <w:rFonts w:eastAsia="Calibri"/>
                <w:lang w:eastAsia="zh-CN"/>
              </w:rPr>
            </w:pPr>
            <w:r w:rsidRPr="00F80B82">
              <w:rPr>
                <w:rFonts w:eastAsia="Calibri"/>
                <w:lang w:eastAsia="zh-CN"/>
              </w:rPr>
              <w:t xml:space="preserve">As for Rel-17 </w:t>
            </w:r>
            <w:proofErr w:type="spellStart"/>
            <w:r w:rsidRPr="00F80B82">
              <w:rPr>
                <w:rFonts w:eastAsia="Calibri"/>
                <w:lang w:eastAsia="zh-CN"/>
              </w:rPr>
              <w:t>RedCap</w:t>
            </w:r>
            <w:proofErr w:type="spellEnd"/>
            <w:r w:rsidRPr="00F80B82">
              <w:rPr>
                <w:rFonts w:eastAsia="Calibri"/>
                <w:lang w:eastAsia="zh-CN"/>
              </w:rPr>
              <w:t xml:space="preserve">, there is no impact to BS RF requirements from Rel-18 enhanced </w:t>
            </w:r>
            <w:proofErr w:type="spellStart"/>
            <w:r w:rsidRPr="00F80B82">
              <w:rPr>
                <w:rFonts w:eastAsia="Calibri"/>
                <w:lang w:eastAsia="zh-CN"/>
              </w:rPr>
              <w:t>RedCap</w:t>
            </w:r>
            <w:proofErr w:type="spellEnd"/>
            <w:r w:rsidRPr="00F80B82">
              <w:rPr>
                <w:rFonts w:eastAsia="Calibri"/>
                <w:lang w:eastAsia="zh-CN"/>
              </w:rPr>
              <w:t>.</w:t>
            </w:r>
          </w:p>
          <w:p w14:paraId="33275BCE" w14:textId="77777777" w:rsidR="00F80B82" w:rsidRPr="00F80B82" w:rsidRDefault="00F80B82" w:rsidP="00F80B82">
            <w:pPr>
              <w:spacing w:after="160" w:line="259" w:lineRule="auto"/>
              <w:rPr>
                <w:rFonts w:eastAsia="Calibri"/>
                <w:szCs w:val="22"/>
                <w:lang w:val="en-US"/>
              </w:rPr>
            </w:pPr>
            <w:r w:rsidRPr="00F80B82">
              <w:rPr>
                <w:rFonts w:eastAsia="Calibri"/>
                <w:szCs w:val="22"/>
                <w:lang w:val="en-US"/>
              </w:rPr>
              <w:t>Following proposals are submitted:</w:t>
            </w:r>
          </w:p>
          <w:p w14:paraId="07F9C4C2" w14:textId="77777777" w:rsidR="00F80B82" w:rsidRPr="00F80B82" w:rsidRDefault="00F80B82" w:rsidP="00F80B82">
            <w:pPr>
              <w:numPr>
                <w:ilvl w:val="0"/>
                <w:numId w:val="29"/>
              </w:numPr>
              <w:spacing w:after="200" w:line="259" w:lineRule="auto"/>
              <w:ind w:left="1134" w:hanging="1134"/>
              <w:rPr>
                <w:rFonts w:eastAsia="Calibri"/>
                <w:b/>
                <w:iCs/>
                <w:szCs w:val="18"/>
                <w:lang w:val="en-US"/>
              </w:rPr>
            </w:pPr>
            <w:r w:rsidRPr="00F80B82">
              <w:rPr>
                <w:rFonts w:eastAsia="Calibri"/>
                <w:b/>
                <w:iCs/>
                <w:szCs w:val="18"/>
                <w:lang w:val="en-US"/>
              </w:rPr>
              <w:t xml:space="preserve">RAN4 to agree there is no impact to BS RF requirements from Rel-18 enhanced </w:t>
            </w:r>
            <w:proofErr w:type="spellStart"/>
            <w:r w:rsidRPr="00F80B82">
              <w:rPr>
                <w:rFonts w:eastAsia="Calibri"/>
                <w:b/>
                <w:iCs/>
                <w:szCs w:val="18"/>
                <w:lang w:val="en-US"/>
              </w:rPr>
              <w:t>RedCap</w:t>
            </w:r>
            <w:proofErr w:type="spellEnd"/>
            <w:r w:rsidRPr="00F80B82">
              <w:rPr>
                <w:rFonts w:eastAsia="Calibri"/>
                <w:b/>
                <w:iCs/>
                <w:szCs w:val="18"/>
                <w:lang w:val="en-US"/>
              </w:rPr>
              <w:t>.</w:t>
            </w:r>
          </w:p>
          <w:p w14:paraId="13FDEE91" w14:textId="77777777" w:rsidR="00F80B82" w:rsidRPr="00F80B82" w:rsidRDefault="00F80B82" w:rsidP="00F80B82">
            <w:pPr>
              <w:numPr>
                <w:ilvl w:val="0"/>
                <w:numId w:val="25"/>
              </w:numPr>
              <w:spacing w:after="200" w:line="259" w:lineRule="auto"/>
              <w:ind w:left="0" w:firstLine="0"/>
              <w:rPr>
                <w:b/>
                <w:iCs/>
                <w:color w:val="000000"/>
                <w:szCs w:val="18"/>
                <w:lang w:val="en-US" w:eastAsia="zh-CN"/>
              </w:rPr>
            </w:pPr>
            <w:r w:rsidRPr="00F80B82">
              <w:rPr>
                <w:rFonts w:eastAsia="Calibri"/>
                <w:b/>
                <w:iCs/>
                <w:szCs w:val="18"/>
                <w:lang w:val="en-US"/>
              </w:rPr>
              <w:t>The agenda item shall be removed.</w:t>
            </w:r>
          </w:p>
          <w:p w14:paraId="7FAB433F" w14:textId="062F5012" w:rsidR="00DD19DE" w:rsidRPr="00F80B82" w:rsidRDefault="00DD19DE" w:rsidP="000B6D8A">
            <w:pPr>
              <w:spacing w:before="120" w:after="120"/>
              <w:rPr>
                <w:rFonts w:asciiTheme="minorHAnsi" w:hAnsiTheme="minorHAnsi" w:cstheme="minorHAnsi"/>
                <w:lang w:val="en-US"/>
              </w:rPr>
            </w:pPr>
          </w:p>
        </w:tc>
      </w:tr>
    </w:tbl>
    <w:p w14:paraId="73647B3C" w14:textId="77777777" w:rsidR="00DD19DE" w:rsidRPr="004A7544" w:rsidRDefault="00DD19DE" w:rsidP="00DD19DE"/>
    <w:p w14:paraId="70D89159" w14:textId="374FD96D" w:rsidR="00DD19DE" w:rsidRPr="004A7544" w:rsidDel="00CF6364" w:rsidRDefault="00DD19DE" w:rsidP="00146304">
      <w:pPr>
        <w:pStyle w:val="Heading2"/>
        <w:rPr>
          <w:moveFrom w:id="676" w:author="Chunhui Zhang" w:date="2023-04-20T11:08:00Z"/>
        </w:rPr>
      </w:pPr>
      <w:moveFromRangeStart w:id="677" w:author="Chunhui Zhang" w:date="2023-04-20T11:08:00Z" w:name="move132881352"/>
      <w:moveFrom w:id="678" w:author="Chunhui Zhang" w:date="2023-04-20T11:08:00Z">
        <w:r w:rsidRPr="004A7544" w:rsidDel="00CF6364">
          <w:rPr>
            <w:rFonts w:hint="eastAsia"/>
          </w:rPr>
          <w:t>Open issues</w:t>
        </w:r>
        <w:r w:rsidDel="00CF6364">
          <w:t xml:space="preserve"> summary</w:t>
        </w:r>
      </w:moveFrom>
    </w:p>
    <w:p w14:paraId="3F4CFA8B" w14:textId="0BD07895" w:rsidR="00DD19DE" w:rsidDel="00CF6364" w:rsidRDefault="00DD19DE" w:rsidP="00DD19DE">
      <w:pPr>
        <w:rPr>
          <w:moveFrom w:id="679" w:author="Chunhui Zhang" w:date="2023-04-20T11:08:00Z"/>
          <w:i/>
          <w:color w:val="0070C0"/>
          <w:lang w:eastAsia="zh-CN"/>
        </w:rPr>
      </w:pPr>
      <w:moveFrom w:id="680" w:author="Chunhui Zhang" w:date="2023-04-20T11:08:00Z">
        <w:r w:rsidRPr="00035C50" w:rsidDel="00CF6364">
          <w:rPr>
            <w:rFonts w:hint="eastAsia"/>
            <w:i/>
            <w:color w:val="0070C0"/>
          </w:rPr>
          <w:t xml:space="preserve">Before Meeting, </w:t>
        </w:r>
        <w:r w:rsidRPr="00035C50" w:rsidDel="00CF6364">
          <w:rPr>
            <w:i/>
            <w:color w:val="0070C0"/>
          </w:rPr>
          <w:t>moderator</w:t>
        </w:r>
        <w:r w:rsidRPr="00035C50" w:rsidDel="00CF6364">
          <w:rPr>
            <w:rFonts w:hint="eastAsia"/>
            <w:i/>
            <w:color w:val="0070C0"/>
          </w:rPr>
          <w:t>s</w:t>
        </w:r>
        <w:r w:rsidRPr="00035C50" w:rsidDel="00CF6364">
          <w:rPr>
            <w:i/>
            <w:color w:val="0070C0"/>
          </w:rPr>
          <w:t xml:space="preserve"> </w:t>
        </w:r>
        <w:r w:rsidDel="00CF6364">
          <w:rPr>
            <w:i/>
            <w:color w:val="0070C0"/>
          </w:rPr>
          <w:t>shall</w:t>
        </w:r>
        <w:r w:rsidRPr="00035C50" w:rsidDel="00CF6364">
          <w:rPr>
            <w:rFonts w:hint="eastAsia"/>
            <w:i/>
            <w:color w:val="0070C0"/>
          </w:rPr>
          <w:t xml:space="preserve"> summar</w:t>
        </w:r>
        <w:r w:rsidDel="00CF6364">
          <w:rPr>
            <w:i/>
            <w:color w:val="0070C0"/>
          </w:rPr>
          <w:t>ize list of</w:t>
        </w:r>
        <w:r w:rsidRPr="00035C50" w:rsidDel="00CF6364">
          <w:rPr>
            <w:rFonts w:hint="eastAsia"/>
            <w:i/>
            <w:color w:val="0070C0"/>
          </w:rPr>
          <w:t xml:space="preserve"> open issues</w:t>
        </w:r>
        <w:r w:rsidDel="00CF6364">
          <w:rPr>
            <w:i/>
            <w:color w:val="0070C0"/>
          </w:rPr>
          <w:t xml:space="preserve">, </w:t>
        </w:r>
        <w:r w:rsidRPr="00035C50" w:rsidDel="00CF6364">
          <w:rPr>
            <w:rFonts w:hint="eastAsia"/>
            <w:i/>
            <w:color w:val="0070C0"/>
          </w:rPr>
          <w:t>candidate options</w:t>
        </w:r>
        <w:r w:rsidDel="00CF6364">
          <w:rPr>
            <w:i/>
            <w:color w:val="0070C0"/>
          </w:rPr>
          <w:t xml:space="preserve"> and possible WF (if applicable)</w:t>
        </w:r>
        <w:r w:rsidRPr="00035C50" w:rsidDel="00CF6364">
          <w:rPr>
            <w:rFonts w:hint="eastAsia"/>
            <w:i/>
            <w:color w:val="0070C0"/>
          </w:rPr>
          <w:t xml:space="preserve"> based on companies</w:t>
        </w:r>
        <w:r w:rsidRPr="00035C50" w:rsidDel="00CF6364">
          <w:rPr>
            <w:i/>
            <w:color w:val="0070C0"/>
          </w:rPr>
          <w:t>’</w:t>
        </w:r>
        <w:r w:rsidRPr="00035C50" w:rsidDel="00CF6364">
          <w:rPr>
            <w:rFonts w:hint="eastAsia"/>
            <w:i/>
            <w:color w:val="0070C0"/>
          </w:rPr>
          <w:t xml:space="preserve"> contributions.</w:t>
        </w:r>
      </w:moveFrom>
    </w:p>
    <w:p w14:paraId="0734800A" w14:textId="21E45681" w:rsidR="00DD19DE" w:rsidRPr="00805BE8" w:rsidDel="00CF6364" w:rsidRDefault="00DD19DE" w:rsidP="00146304">
      <w:pPr>
        <w:pStyle w:val="Heading3"/>
        <w:rPr>
          <w:moveFrom w:id="681" w:author="Chunhui Zhang" w:date="2023-04-20T11:08:00Z"/>
        </w:rPr>
      </w:pPr>
      <w:moveFrom w:id="682" w:author="Chunhui Zhang" w:date="2023-04-20T11:08:00Z">
        <w:r w:rsidRPr="00805BE8" w:rsidDel="00CF6364">
          <w:t>Sub-</w:t>
        </w:r>
        <w:r w:rsidR="00142BB9" w:rsidDel="00CF6364">
          <w:t>topic</w:t>
        </w:r>
        <w:r w:rsidRPr="00805BE8" w:rsidDel="00CF6364">
          <w:t xml:space="preserve"> </w:t>
        </w:r>
        <w:r w:rsidR="00FA5848" w:rsidDel="00CF6364">
          <w:t>2</w:t>
        </w:r>
        <w:r w:rsidRPr="00805BE8" w:rsidDel="00CF6364">
          <w:t>-1</w:t>
        </w:r>
      </w:moveFrom>
    </w:p>
    <w:p w14:paraId="0420B56F" w14:textId="602F0ABD" w:rsidR="00DD19DE" w:rsidRPr="00B831AE" w:rsidDel="00CF6364" w:rsidRDefault="00DD19DE" w:rsidP="00DD19DE">
      <w:pPr>
        <w:rPr>
          <w:moveFrom w:id="683" w:author="Chunhui Zhang" w:date="2023-04-20T11:08:00Z"/>
          <w:i/>
          <w:color w:val="0070C0"/>
          <w:lang w:val="en-US" w:eastAsia="zh-CN"/>
        </w:rPr>
      </w:pPr>
      <w:moveFrom w:id="684" w:author="Chunhui Zhang" w:date="2023-04-20T11:08:00Z">
        <w:r w:rsidRPr="00B831AE" w:rsidDel="00CF6364">
          <w:rPr>
            <w:rFonts w:hint="eastAsia"/>
            <w:i/>
            <w:color w:val="0070C0"/>
            <w:lang w:val="en-US" w:eastAsia="zh-CN"/>
          </w:rPr>
          <w:t>Sub-</w:t>
        </w:r>
        <w:r w:rsidR="00142BB9" w:rsidDel="00CF6364">
          <w:rPr>
            <w:rFonts w:hint="eastAsia"/>
            <w:i/>
            <w:color w:val="0070C0"/>
            <w:lang w:val="en-US" w:eastAsia="zh-CN"/>
          </w:rPr>
          <w:t>topic</w:t>
        </w:r>
        <w:r w:rsidRPr="00B831AE" w:rsidDel="00CF6364">
          <w:rPr>
            <w:rFonts w:hint="eastAsia"/>
            <w:i/>
            <w:color w:val="0070C0"/>
            <w:lang w:val="en-US" w:eastAsia="zh-CN"/>
          </w:rPr>
          <w:t xml:space="preserve"> </w:t>
        </w:r>
        <w:r w:rsidRPr="00B831AE" w:rsidDel="00CF6364">
          <w:rPr>
            <w:i/>
            <w:color w:val="0070C0"/>
            <w:lang w:val="en-US" w:eastAsia="zh-CN"/>
          </w:rPr>
          <w:t>description:</w:t>
        </w:r>
      </w:moveFrom>
    </w:p>
    <w:p w14:paraId="75DD26D5" w14:textId="5FC7537D" w:rsidR="00DD19DE" w:rsidDel="00CF6364" w:rsidRDefault="00DD19DE" w:rsidP="00DD19DE">
      <w:pPr>
        <w:rPr>
          <w:moveFrom w:id="685" w:author="Chunhui Zhang" w:date="2023-04-20T11:08:00Z"/>
          <w:i/>
          <w:color w:val="0070C0"/>
          <w:lang w:val="en-US" w:eastAsia="zh-CN"/>
        </w:rPr>
      </w:pPr>
      <w:moveFrom w:id="686" w:author="Chunhui Zhang" w:date="2023-04-20T11:08:00Z">
        <w:r w:rsidDel="00CF6364">
          <w:rPr>
            <w:i/>
            <w:color w:val="0070C0"/>
            <w:lang w:val="en-US" w:eastAsia="zh-CN"/>
          </w:rPr>
          <w:t>Open issues and c</w:t>
        </w:r>
        <w:r w:rsidRPr="00004165" w:rsidDel="00CF6364">
          <w:rPr>
            <w:i/>
            <w:color w:val="0070C0"/>
            <w:lang w:val="en-US" w:eastAsia="zh-CN"/>
          </w:rPr>
          <w:t>andidate options before meeting</w:t>
        </w:r>
        <w:r w:rsidDel="00CF6364">
          <w:rPr>
            <w:i/>
            <w:color w:val="0070C0"/>
            <w:lang w:val="en-US" w:eastAsia="zh-CN"/>
          </w:rPr>
          <w:t>:</w:t>
        </w:r>
      </w:moveFrom>
    </w:p>
    <w:p w14:paraId="4027AC78" w14:textId="31163B4B" w:rsidR="00DD19DE" w:rsidRPr="00045592" w:rsidDel="00CF6364" w:rsidRDefault="00DD19DE" w:rsidP="00DD19DE">
      <w:pPr>
        <w:rPr>
          <w:moveFrom w:id="687" w:author="Chunhui Zhang" w:date="2023-04-20T11:08:00Z"/>
          <w:b/>
          <w:color w:val="0070C0"/>
          <w:u w:val="single"/>
          <w:lang w:eastAsia="ko-KR"/>
        </w:rPr>
      </w:pPr>
      <w:moveFrom w:id="688" w:author="Chunhui Zhang" w:date="2023-04-20T11:08:00Z">
        <w:r w:rsidRPr="00045592" w:rsidDel="00CF6364">
          <w:rPr>
            <w:b/>
            <w:color w:val="0070C0"/>
            <w:u w:val="single"/>
            <w:lang w:eastAsia="ko-KR"/>
          </w:rPr>
          <w:t xml:space="preserve">Issue </w:t>
        </w:r>
        <w:r w:rsidR="00FA5848" w:rsidDel="00CF6364">
          <w:rPr>
            <w:b/>
            <w:color w:val="0070C0"/>
            <w:u w:val="single"/>
            <w:lang w:eastAsia="ko-KR"/>
          </w:rPr>
          <w:t>2</w:t>
        </w:r>
        <w:r w:rsidRPr="00045592" w:rsidDel="00CF6364">
          <w:rPr>
            <w:b/>
            <w:color w:val="0070C0"/>
            <w:u w:val="single"/>
            <w:lang w:eastAsia="ko-KR"/>
          </w:rPr>
          <w:t xml:space="preserve">-1: </w:t>
        </w:r>
        <w:r w:rsidR="00F80B82" w:rsidDel="00CF6364">
          <w:rPr>
            <w:b/>
            <w:color w:val="0070C0"/>
            <w:u w:val="single"/>
            <w:lang w:eastAsia="ko-KR"/>
          </w:rPr>
          <w:t xml:space="preserve">BS RF impact </w:t>
        </w:r>
      </w:moveFrom>
    </w:p>
    <w:p w14:paraId="4D10516F" w14:textId="7E0199E3" w:rsidR="00DD19DE" w:rsidRPr="00045592" w:rsidDel="00CF6364" w:rsidRDefault="00DD19DE" w:rsidP="00DD19DE">
      <w:pPr>
        <w:pStyle w:val="ListParagraph"/>
        <w:numPr>
          <w:ilvl w:val="0"/>
          <w:numId w:val="4"/>
        </w:numPr>
        <w:overflowPunct/>
        <w:autoSpaceDE/>
        <w:autoSpaceDN/>
        <w:adjustRightInd/>
        <w:spacing w:after="120"/>
        <w:ind w:left="720" w:firstLineChars="0"/>
        <w:textAlignment w:val="auto"/>
        <w:rPr>
          <w:moveFrom w:id="689" w:author="Chunhui Zhang" w:date="2023-04-20T11:08:00Z"/>
          <w:rFonts w:eastAsia="SimSun"/>
          <w:color w:val="0070C0"/>
          <w:szCs w:val="24"/>
          <w:lang w:eastAsia="zh-CN"/>
        </w:rPr>
      </w:pPr>
      <w:moveFrom w:id="690" w:author="Chunhui Zhang" w:date="2023-04-20T11:08:00Z">
        <w:r w:rsidRPr="00045592" w:rsidDel="00CF6364">
          <w:rPr>
            <w:rFonts w:eastAsia="SimSun"/>
            <w:color w:val="0070C0"/>
            <w:szCs w:val="24"/>
            <w:lang w:eastAsia="zh-CN"/>
          </w:rPr>
          <w:t>Proposals</w:t>
        </w:r>
      </w:moveFrom>
    </w:p>
    <w:p w14:paraId="533BFED8" w14:textId="73D7F5F0" w:rsidR="00F80B82" w:rsidRPr="00F80B82" w:rsidDel="00CF6364" w:rsidRDefault="00DD19DE" w:rsidP="00F80B82">
      <w:pPr>
        <w:pStyle w:val="ListParagraph"/>
        <w:numPr>
          <w:ilvl w:val="1"/>
          <w:numId w:val="4"/>
        </w:numPr>
        <w:ind w:firstLineChars="0"/>
        <w:rPr>
          <w:moveFrom w:id="691" w:author="Chunhui Zhang" w:date="2023-04-20T11:08:00Z"/>
          <w:rFonts w:eastAsia="SimSun"/>
          <w:color w:val="0070C0"/>
          <w:szCs w:val="24"/>
          <w:lang w:eastAsia="zh-CN"/>
        </w:rPr>
      </w:pPr>
      <w:moveFrom w:id="692" w:author="Chunhui Zhang" w:date="2023-04-20T11:08:00Z">
        <w:r w:rsidRPr="00F80B82" w:rsidDel="00CF6364">
          <w:rPr>
            <w:rFonts w:eastAsia="SimSun"/>
            <w:color w:val="0070C0"/>
            <w:szCs w:val="24"/>
            <w:lang w:eastAsia="zh-CN"/>
          </w:rPr>
          <w:t xml:space="preserve">Option 1: </w:t>
        </w:r>
        <w:r w:rsidR="00F80B82" w:rsidRPr="00F80B82" w:rsidDel="00CF6364">
          <w:rPr>
            <w:rFonts w:eastAsia="SimSun"/>
            <w:color w:val="0070C0"/>
            <w:szCs w:val="24"/>
            <w:lang w:eastAsia="zh-CN"/>
          </w:rPr>
          <w:t>RAN4 to agree there is no impact to BS RF requirements from Rel-18 enhanced RedCap.</w:t>
        </w:r>
      </w:moveFrom>
    </w:p>
    <w:p w14:paraId="50947007" w14:textId="7CB460E8" w:rsidR="00DD19DE" w:rsidRPr="00045592" w:rsidDel="00CF6364" w:rsidRDefault="00F80B82" w:rsidP="00DD19DE">
      <w:pPr>
        <w:pStyle w:val="ListParagraph"/>
        <w:numPr>
          <w:ilvl w:val="1"/>
          <w:numId w:val="4"/>
        </w:numPr>
        <w:overflowPunct/>
        <w:autoSpaceDE/>
        <w:autoSpaceDN/>
        <w:adjustRightInd/>
        <w:spacing w:after="120"/>
        <w:ind w:left="1440" w:firstLineChars="0"/>
        <w:textAlignment w:val="auto"/>
        <w:rPr>
          <w:moveFrom w:id="693" w:author="Chunhui Zhang" w:date="2023-04-20T11:08:00Z"/>
          <w:rFonts w:eastAsia="SimSun"/>
          <w:color w:val="0070C0"/>
          <w:szCs w:val="24"/>
          <w:lang w:eastAsia="zh-CN"/>
        </w:rPr>
      </w:pPr>
      <w:moveFrom w:id="694" w:author="Chunhui Zhang" w:date="2023-04-20T11:08:00Z">
        <w:r w:rsidDel="00CF6364">
          <w:rPr>
            <w:rFonts w:eastAsia="SimSun"/>
            <w:color w:val="0070C0"/>
            <w:szCs w:val="24"/>
            <w:lang w:eastAsia="zh-CN"/>
          </w:rPr>
          <w:t xml:space="preserve"> </w:t>
        </w:r>
        <w:r w:rsidR="00DD19DE" w:rsidRPr="00045592" w:rsidDel="00CF6364">
          <w:rPr>
            <w:rFonts w:eastAsia="SimSun"/>
            <w:color w:val="0070C0"/>
            <w:szCs w:val="24"/>
            <w:lang w:eastAsia="zh-CN"/>
          </w:rPr>
          <w:t>Option 2: TBA</w:t>
        </w:r>
      </w:moveFrom>
    </w:p>
    <w:p w14:paraId="699A8AC4" w14:textId="4517118E" w:rsidR="00DD19DE" w:rsidRPr="00045592" w:rsidDel="00CF6364" w:rsidRDefault="00DD19DE" w:rsidP="00DD19DE">
      <w:pPr>
        <w:pStyle w:val="ListParagraph"/>
        <w:numPr>
          <w:ilvl w:val="0"/>
          <w:numId w:val="4"/>
        </w:numPr>
        <w:overflowPunct/>
        <w:autoSpaceDE/>
        <w:autoSpaceDN/>
        <w:adjustRightInd/>
        <w:spacing w:after="120"/>
        <w:ind w:left="720" w:firstLineChars="0"/>
        <w:textAlignment w:val="auto"/>
        <w:rPr>
          <w:moveFrom w:id="695" w:author="Chunhui Zhang" w:date="2023-04-20T11:08:00Z"/>
          <w:rFonts w:eastAsia="SimSun"/>
          <w:color w:val="0070C0"/>
          <w:szCs w:val="24"/>
          <w:lang w:eastAsia="zh-CN"/>
        </w:rPr>
      </w:pPr>
      <w:moveFrom w:id="696" w:author="Chunhui Zhang" w:date="2023-04-20T11:08:00Z">
        <w:r w:rsidRPr="00045592" w:rsidDel="00CF6364">
          <w:rPr>
            <w:rFonts w:eastAsia="SimSun"/>
            <w:color w:val="0070C0"/>
            <w:szCs w:val="24"/>
            <w:lang w:eastAsia="zh-CN"/>
          </w:rPr>
          <w:t>Recommended WF</w:t>
        </w:r>
      </w:moveFrom>
    </w:p>
    <w:p w14:paraId="68CA7351" w14:textId="7D829839" w:rsidR="00DD19DE" w:rsidRPr="00045592" w:rsidDel="00CF6364" w:rsidRDefault="00DD19DE" w:rsidP="00DD19DE">
      <w:pPr>
        <w:pStyle w:val="ListParagraph"/>
        <w:numPr>
          <w:ilvl w:val="1"/>
          <w:numId w:val="4"/>
        </w:numPr>
        <w:overflowPunct/>
        <w:autoSpaceDE/>
        <w:autoSpaceDN/>
        <w:adjustRightInd/>
        <w:spacing w:after="120"/>
        <w:ind w:left="1440" w:firstLineChars="0"/>
        <w:textAlignment w:val="auto"/>
        <w:rPr>
          <w:moveFrom w:id="697" w:author="Chunhui Zhang" w:date="2023-04-20T11:08:00Z"/>
          <w:rFonts w:eastAsia="SimSun"/>
          <w:color w:val="0070C0"/>
          <w:szCs w:val="24"/>
          <w:lang w:eastAsia="zh-CN"/>
        </w:rPr>
      </w:pPr>
      <w:moveFrom w:id="698" w:author="Chunhui Zhang" w:date="2023-04-20T11:08:00Z">
        <w:r w:rsidRPr="00045592" w:rsidDel="00CF6364">
          <w:rPr>
            <w:rFonts w:eastAsia="SimSun"/>
            <w:color w:val="0070C0"/>
            <w:szCs w:val="24"/>
            <w:lang w:eastAsia="zh-CN"/>
          </w:rPr>
          <w:t>TBA</w:t>
        </w:r>
      </w:moveFrom>
    </w:p>
    <w:p w14:paraId="3BDD07BC" w14:textId="1616BB32" w:rsidR="00DD19DE" w:rsidDel="00CF6364" w:rsidRDefault="00DD19DE" w:rsidP="00DD19DE">
      <w:pPr>
        <w:rPr>
          <w:moveFrom w:id="699" w:author="Chunhui Zhang" w:date="2023-04-20T11:08:00Z"/>
          <w:color w:val="0070C0"/>
          <w:lang w:val="en-US" w:eastAsia="zh-CN"/>
        </w:rPr>
      </w:pPr>
    </w:p>
    <w:moveFromRangeEnd w:id="677"/>
    <w:p w14:paraId="24721D46" w14:textId="77777777" w:rsidR="009B47FF" w:rsidRPr="00146304" w:rsidRDefault="009B47FF" w:rsidP="00146304">
      <w:pPr>
        <w:pStyle w:val="Heading2"/>
        <w:rPr>
          <w:lang w:val="en-US"/>
        </w:rPr>
      </w:pPr>
      <w:proofErr w:type="gramStart"/>
      <w:r w:rsidRPr="00146304">
        <w:rPr>
          <w:lang w:val="en-US"/>
        </w:rPr>
        <w:t>Companies</w:t>
      </w:r>
      <w:proofErr w:type="gramEnd"/>
      <w:r w:rsidRPr="00146304">
        <w:rPr>
          <w:rFonts w:hint="eastAsia"/>
          <w:lang w:val="en-US"/>
        </w:rPr>
        <w:t xml:space="preserve"> views</w:t>
      </w:r>
      <w:r w:rsidRPr="00146304">
        <w:rPr>
          <w:lang w:val="en-US"/>
        </w:rPr>
        <w:t>’</w:t>
      </w:r>
      <w:r w:rsidRPr="00146304">
        <w:rPr>
          <w:rFonts w:hint="eastAsia"/>
          <w:lang w:val="en-US"/>
        </w:rPr>
        <w:t xml:space="preserve"> collection for 1st round </w:t>
      </w:r>
    </w:p>
    <w:p w14:paraId="011823A4" w14:textId="77777777" w:rsidR="00CF6364" w:rsidRPr="004A7544" w:rsidRDefault="00CF6364" w:rsidP="00CF6364">
      <w:pPr>
        <w:pStyle w:val="Heading2"/>
        <w:rPr>
          <w:moveTo w:id="700" w:author="Chunhui Zhang" w:date="2023-04-20T11:08:00Z"/>
        </w:rPr>
      </w:pPr>
      <w:moveToRangeStart w:id="701" w:author="Chunhui Zhang" w:date="2023-04-20T11:08:00Z" w:name="move132881352"/>
      <w:moveTo w:id="702" w:author="Chunhui Zhang" w:date="2023-04-20T11:08:00Z">
        <w:r w:rsidRPr="004A7544">
          <w:rPr>
            <w:rFonts w:hint="eastAsia"/>
          </w:rPr>
          <w:t>Open issues</w:t>
        </w:r>
        <w:r>
          <w:t xml:space="preserve"> summary</w:t>
        </w:r>
      </w:moveTo>
    </w:p>
    <w:p w14:paraId="161C0014" w14:textId="77777777" w:rsidR="00CF6364" w:rsidRDefault="00CF6364" w:rsidP="00CF6364">
      <w:pPr>
        <w:rPr>
          <w:moveTo w:id="703" w:author="Chunhui Zhang" w:date="2023-04-20T11:08:00Z"/>
          <w:i/>
          <w:color w:val="0070C0"/>
          <w:lang w:eastAsia="zh-CN"/>
        </w:rPr>
      </w:pPr>
      <w:moveTo w:id="704" w:author="Chunhui Zhang" w:date="2023-04-20T11:08:00Z">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moveTo>
    </w:p>
    <w:p w14:paraId="4B3BCD44" w14:textId="77777777" w:rsidR="00CF6364" w:rsidRPr="00805BE8" w:rsidRDefault="00CF6364" w:rsidP="00CF6364">
      <w:pPr>
        <w:pStyle w:val="Heading3"/>
        <w:rPr>
          <w:moveTo w:id="705" w:author="Chunhui Zhang" w:date="2023-04-20T11:08:00Z"/>
        </w:rPr>
      </w:pPr>
      <w:moveTo w:id="706" w:author="Chunhui Zhang" w:date="2023-04-20T11:08:00Z">
        <w:r w:rsidRPr="00805BE8">
          <w:t>Sub-</w:t>
        </w:r>
        <w:r>
          <w:t>topic</w:t>
        </w:r>
        <w:r w:rsidRPr="00805BE8">
          <w:t xml:space="preserve"> </w:t>
        </w:r>
        <w:r>
          <w:t>2</w:t>
        </w:r>
        <w:r w:rsidRPr="00805BE8">
          <w:t>-1</w:t>
        </w:r>
      </w:moveTo>
    </w:p>
    <w:p w14:paraId="503E926A" w14:textId="77777777" w:rsidR="00CF6364" w:rsidRPr="00B831AE" w:rsidRDefault="00CF6364" w:rsidP="00CF6364">
      <w:pPr>
        <w:rPr>
          <w:moveTo w:id="707" w:author="Chunhui Zhang" w:date="2023-04-20T11:08:00Z"/>
          <w:i/>
          <w:color w:val="0070C0"/>
          <w:lang w:val="en-US" w:eastAsia="zh-CN"/>
        </w:rPr>
      </w:pPr>
      <w:moveTo w:id="708" w:author="Chunhui Zhang" w:date="2023-04-20T11:08:00Z">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moveTo>
    </w:p>
    <w:p w14:paraId="0B83D376" w14:textId="77777777" w:rsidR="00CF6364" w:rsidRDefault="00CF6364" w:rsidP="00CF6364">
      <w:pPr>
        <w:rPr>
          <w:moveTo w:id="709" w:author="Chunhui Zhang" w:date="2023-04-20T11:08:00Z"/>
          <w:i/>
          <w:color w:val="0070C0"/>
          <w:lang w:val="en-US" w:eastAsia="zh-CN"/>
        </w:rPr>
      </w:pPr>
      <w:moveTo w:id="710" w:author="Chunhui Zhang" w:date="2023-04-20T11:08:00Z">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moveTo>
    </w:p>
    <w:p w14:paraId="5B541F5F" w14:textId="77777777" w:rsidR="00CF6364" w:rsidRPr="00045592" w:rsidRDefault="00CF6364" w:rsidP="00CF6364">
      <w:pPr>
        <w:rPr>
          <w:moveTo w:id="711" w:author="Chunhui Zhang" w:date="2023-04-20T11:08:00Z"/>
          <w:b/>
          <w:color w:val="0070C0"/>
          <w:u w:val="single"/>
          <w:lang w:eastAsia="ko-KR"/>
        </w:rPr>
      </w:pPr>
      <w:moveTo w:id="712" w:author="Chunhui Zhang" w:date="2023-04-20T11:08:00Z">
        <w:r w:rsidRPr="00045592">
          <w:rPr>
            <w:b/>
            <w:color w:val="0070C0"/>
            <w:u w:val="single"/>
            <w:lang w:eastAsia="ko-KR"/>
          </w:rPr>
          <w:lastRenderedPageBreak/>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 xml:space="preserve">BS RF impact </w:t>
        </w:r>
      </w:moveTo>
    </w:p>
    <w:p w14:paraId="4544609E" w14:textId="77777777" w:rsidR="00CF6364" w:rsidRPr="00045592" w:rsidRDefault="00CF6364" w:rsidP="00CF6364">
      <w:pPr>
        <w:pStyle w:val="ListParagraph"/>
        <w:numPr>
          <w:ilvl w:val="0"/>
          <w:numId w:val="4"/>
        </w:numPr>
        <w:overflowPunct/>
        <w:autoSpaceDE/>
        <w:autoSpaceDN/>
        <w:adjustRightInd/>
        <w:spacing w:after="120"/>
        <w:ind w:left="720" w:firstLineChars="0"/>
        <w:textAlignment w:val="auto"/>
        <w:rPr>
          <w:moveTo w:id="713" w:author="Chunhui Zhang" w:date="2023-04-20T11:08:00Z"/>
          <w:rFonts w:eastAsia="SimSun"/>
          <w:color w:val="0070C0"/>
          <w:szCs w:val="24"/>
          <w:lang w:eastAsia="zh-CN"/>
        </w:rPr>
      </w:pPr>
      <w:moveTo w:id="714" w:author="Chunhui Zhang" w:date="2023-04-20T11:08:00Z">
        <w:r w:rsidRPr="00045592">
          <w:rPr>
            <w:rFonts w:eastAsia="SimSun"/>
            <w:color w:val="0070C0"/>
            <w:szCs w:val="24"/>
            <w:lang w:eastAsia="zh-CN"/>
          </w:rPr>
          <w:t>Proposals</w:t>
        </w:r>
      </w:moveTo>
    </w:p>
    <w:p w14:paraId="6B3B76D2" w14:textId="77777777" w:rsidR="00CF6364" w:rsidRPr="00F80B82" w:rsidRDefault="00CF6364" w:rsidP="00CF6364">
      <w:pPr>
        <w:pStyle w:val="ListParagraph"/>
        <w:numPr>
          <w:ilvl w:val="1"/>
          <w:numId w:val="4"/>
        </w:numPr>
        <w:ind w:firstLineChars="0"/>
        <w:rPr>
          <w:moveTo w:id="715" w:author="Chunhui Zhang" w:date="2023-04-20T11:08:00Z"/>
          <w:rFonts w:eastAsia="SimSun"/>
          <w:color w:val="0070C0"/>
          <w:szCs w:val="24"/>
          <w:lang w:eastAsia="zh-CN"/>
        </w:rPr>
      </w:pPr>
      <w:moveTo w:id="716" w:author="Chunhui Zhang" w:date="2023-04-20T11:08:00Z">
        <w:r w:rsidRPr="00F80B82">
          <w:rPr>
            <w:rFonts w:eastAsia="SimSun"/>
            <w:color w:val="0070C0"/>
            <w:szCs w:val="24"/>
            <w:lang w:eastAsia="zh-CN"/>
          </w:rPr>
          <w:t xml:space="preserve">Option 1: RAN4 to agree there is no impact to BS RF requirements from Rel-18 enhanced </w:t>
        </w:r>
        <w:proofErr w:type="spellStart"/>
        <w:r w:rsidRPr="00F80B82">
          <w:rPr>
            <w:rFonts w:eastAsia="SimSun"/>
            <w:color w:val="0070C0"/>
            <w:szCs w:val="24"/>
            <w:lang w:eastAsia="zh-CN"/>
          </w:rPr>
          <w:t>RedCap</w:t>
        </w:r>
        <w:proofErr w:type="spellEnd"/>
        <w:r w:rsidRPr="00F80B82">
          <w:rPr>
            <w:rFonts w:eastAsia="SimSun"/>
            <w:color w:val="0070C0"/>
            <w:szCs w:val="24"/>
            <w:lang w:eastAsia="zh-CN"/>
          </w:rPr>
          <w:t>.</w:t>
        </w:r>
      </w:moveTo>
    </w:p>
    <w:p w14:paraId="634A45EE" w14:textId="77777777" w:rsidR="00CF6364" w:rsidRPr="00045592" w:rsidRDefault="00CF6364" w:rsidP="00CF6364">
      <w:pPr>
        <w:pStyle w:val="ListParagraph"/>
        <w:numPr>
          <w:ilvl w:val="1"/>
          <w:numId w:val="4"/>
        </w:numPr>
        <w:overflowPunct/>
        <w:autoSpaceDE/>
        <w:autoSpaceDN/>
        <w:adjustRightInd/>
        <w:spacing w:after="120"/>
        <w:ind w:left="1440" w:firstLineChars="0"/>
        <w:textAlignment w:val="auto"/>
        <w:rPr>
          <w:moveTo w:id="717" w:author="Chunhui Zhang" w:date="2023-04-20T11:08:00Z"/>
          <w:rFonts w:eastAsia="SimSun"/>
          <w:color w:val="0070C0"/>
          <w:szCs w:val="24"/>
          <w:lang w:eastAsia="zh-CN"/>
        </w:rPr>
      </w:pPr>
      <w:moveTo w:id="718" w:author="Chunhui Zhang" w:date="2023-04-20T11:08:00Z">
        <w:r>
          <w:rPr>
            <w:rFonts w:eastAsia="SimSun"/>
            <w:color w:val="0070C0"/>
            <w:szCs w:val="24"/>
            <w:lang w:eastAsia="zh-CN"/>
          </w:rPr>
          <w:t xml:space="preserve"> </w:t>
        </w:r>
        <w:r w:rsidRPr="00045592">
          <w:rPr>
            <w:rFonts w:eastAsia="SimSun"/>
            <w:color w:val="0070C0"/>
            <w:szCs w:val="24"/>
            <w:lang w:eastAsia="zh-CN"/>
          </w:rPr>
          <w:t>Option 2: TBA</w:t>
        </w:r>
      </w:moveTo>
    </w:p>
    <w:p w14:paraId="3369AE2D" w14:textId="77777777" w:rsidR="00CF6364" w:rsidRPr="00045592" w:rsidRDefault="00CF6364" w:rsidP="00CF6364">
      <w:pPr>
        <w:pStyle w:val="ListParagraph"/>
        <w:numPr>
          <w:ilvl w:val="0"/>
          <w:numId w:val="4"/>
        </w:numPr>
        <w:overflowPunct/>
        <w:autoSpaceDE/>
        <w:autoSpaceDN/>
        <w:adjustRightInd/>
        <w:spacing w:after="120"/>
        <w:ind w:left="720" w:firstLineChars="0"/>
        <w:textAlignment w:val="auto"/>
        <w:rPr>
          <w:moveTo w:id="719" w:author="Chunhui Zhang" w:date="2023-04-20T11:08:00Z"/>
          <w:rFonts w:eastAsia="SimSun"/>
          <w:color w:val="0070C0"/>
          <w:szCs w:val="24"/>
          <w:lang w:eastAsia="zh-CN"/>
        </w:rPr>
      </w:pPr>
      <w:moveTo w:id="720" w:author="Chunhui Zhang" w:date="2023-04-20T11:08:00Z">
        <w:r w:rsidRPr="00045592">
          <w:rPr>
            <w:rFonts w:eastAsia="SimSun"/>
            <w:color w:val="0070C0"/>
            <w:szCs w:val="24"/>
            <w:lang w:eastAsia="zh-CN"/>
          </w:rPr>
          <w:t>Recommended WF</w:t>
        </w:r>
      </w:moveTo>
    </w:p>
    <w:p w14:paraId="784BD1B5" w14:textId="77777777" w:rsidR="00CF6364" w:rsidRPr="00045592" w:rsidRDefault="00CF6364" w:rsidP="00CF6364">
      <w:pPr>
        <w:pStyle w:val="ListParagraph"/>
        <w:numPr>
          <w:ilvl w:val="1"/>
          <w:numId w:val="4"/>
        </w:numPr>
        <w:overflowPunct/>
        <w:autoSpaceDE/>
        <w:autoSpaceDN/>
        <w:adjustRightInd/>
        <w:spacing w:after="120"/>
        <w:ind w:left="1440" w:firstLineChars="0"/>
        <w:textAlignment w:val="auto"/>
        <w:rPr>
          <w:moveTo w:id="721" w:author="Chunhui Zhang" w:date="2023-04-20T11:08:00Z"/>
          <w:rFonts w:eastAsia="SimSun"/>
          <w:color w:val="0070C0"/>
          <w:szCs w:val="24"/>
          <w:lang w:eastAsia="zh-CN"/>
        </w:rPr>
      </w:pPr>
      <w:moveTo w:id="722" w:author="Chunhui Zhang" w:date="2023-04-20T11:08:00Z">
        <w:r w:rsidRPr="00045592">
          <w:rPr>
            <w:rFonts w:eastAsia="SimSun"/>
            <w:color w:val="0070C0"/>
            <w:szCs w:val="24"/>
            <w:lang w:eastAsia="zh-CN"/>
          </w:rPr>
          <w:t>TBA</w:t>
        </w:r>
      </w:moveTo>
    </w:p>
    <w:p w14:paraId="0FB8F309" w14:textId="77777777" w:rsidR="00CF6364" w:rsidRDefault="00CF6364" w:rsidP="00CF6364">
      <w:pPr>
        <w:rPr>
          <w:moveTo w:id="723" w:author="Chunhui Zhang" w:date="2023-04-20T11:08:00Z"/>
          <w:color w:val="0070C0"/>
          <w:lang w:val="en-US" w:eastAsia="zh-CN"/>
        </w:rPr>
      </w:pPr>
    </w:p>
    <w:moveToRangeEnd w:id="701"/>
    <w:p w14:paraId="48D9C72B" w14:textId="77777777" w:rsidR="009B47FF" w:rsidRDefault="009B47FF" w:rsidP="00146304">
      <w:pPr>
        <w:pStyle w:val="Heading3"/>
      </w:pPr>
      <w:r w:rsidRPr="00805BE8">
        <w:t xml:space="preserve">Open issues </w:t>
      </w:r>
    </w:p>
    <w:p w14:paraId="65BA940F" w14:textId="77777777" w:rsidR="009B47FF" w:rsidRPr="00250B5B" w:rsidRDefault="009B47FF" w:rsidP="009B47FF">
      <w:pPr>
        <w:rPr>
          <w:i/>
          <w:color w:val="0070C0"/>
          <w:lang w:eastAsia="zh-CN"/>
        </w:rPr>
      </w:pPr>
      <w:r w:rsidRPr="00250B5B">
        <w:rPr>
          <w:i/>
          <w:color w:val="0070C0"/>
          <w:lang w:eastAsia="zh-CN"/>
        </w:rPr>
        <w:t xml:space="preserve">One of the two formats, </w:t>
      </w:r>
      <w:proofErr w:type="gramStart"/>
      <w:r w:rsidRPr="00250B5B">
        <w:rPr>
          <w:i/>
          <w:color w:val="0070C0"/>
          <w:lang w:eastAsia="zh-CN"/>
        </w:rPr>
        <w:t>i.e.</w:t>
      </w:r>
      <w:proofErr w:type="gramEnd"/>
      <w:r w:rsidRPr="00250B5B">
        <w:rPr>
          <w:i/>
          <w:color w:val="0070C0"/>
          <w:lang w:eastAsia="zh-CN"/>
        </w:rPr>
        <w:t xml:space="preserve"> either example 1 or 2 can be used by moderators.</w:t>
      </w:r>
    </w:p>
    <w:tbl>
      <w:tblPr>
        <w:tblStyle w:val="TableGrid"/>
        <w:tblW w:w="0" w:type="auto"/>
        <w:tblLook w:val="04A0" w:firstRow="1" w:lastRow="0" w:firstColumn="1" w:lastColumn="0" w:noHBand="0" w:noVBand="1"/>
      </w:tblPr>
      <w:tblGrid>
        <w:gridCol w:w="1236"/>
        <w:gridCol w:w="8395"/>
      </w:tblGrid>
      <w:tr w:rsidR="009B47FF" w:rsidRPr="00805BE8" w14:paraId="3A16556B" w14:textId="77777777" w:rsidTr="000B6D8A">
        <w:tc>
          <w:tcPr>
            <w:tcW w:w="1242" w:type="dxa"/>
          </w:tcPr>
          <w:p w14:paraId="41CF02AD" w14:textId="77777777" w:rsidR="009B47FF" w:rsidRPr="00805BE8" w:rsidRDefault="009B47FF" w:rsidP="000B6D8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3DA69106" w14:textId="77777777" w:rsidR="009B47FF" w:rsidRPr="00805BE8" w:rsidRDefault="009B47FF" w:rsidP="000B6D8A">
            <w:pPr>
              <w:spacing w:after="120"/>
              <w:rPr>
                <w:rFonts w:eastAsiaTheme="minorEastAsia"/>
                <w:b/>
                <w:bCs/>
                <w:color w:val="0070C0"/>
                <w:lang w:val="en-US" w:eastAsia="zh-CN"/>
              </w:rPr>
            </w:pPr>
            <w:r>
              <w:rPr>
                <w:rFonts w:eastAsiaTheme="minorEastAsia"/>
                <w:b/>
                <w:bCs/>
                <w:color w:val="0070C0"/>
                <w:lang w:val="en-US" w:eastAsia="zh-CN"/>
              </w:rPr>
              <w:t>Comments</w:t>
            </w:r>
          </w:p>
        </w:tc>
      </w:tr>
      <w:tr w:rsidR="009B47FF" w:rsidRPr="003418CB" w14:paraId="29185CDC" w14:textId="77777777" w:rsidTr="000B6D8A">
        <w:tc>
          <w:tcPr>
            <w:tcW w:w="1242" w:type="dxa"/>
          </w:tcPr>
          <w:p w14:paraId="05D7B33B" w14:textId="18DF9212" w:rsidR="009B47FF" w:rsidRPr="003418CB" w:rsidRDefault="00146304" w:rsidP="000B6D8A">
            <w:pPr>
              <w:spacing w:after="120"/>
              <w:rPr>
                <w:rFonts w:eastAsiaTheme="minorEastAsia"/>
                <w:color w:val="0070C0"/>
                <w:lang w:val="en-US" w:eastAsia="zh-CN"/>
              </w:rPr>
            </w:pPr>
            <w:ins w:id="724" w:author="Chunhui Zhang" w:date="2023-04-18T11:43:00Z">
              <w:r>
                <w:rPr>
                  <w:rFonts w:eastAsiaTheme="minorEastAsia"/>
                  <w:color w:val="0070C0"/>
                  <w:lang w:val="en-US" w:eastAsia="zh-CN"/>
                </w:rPr>
                <w:t>Ericsson</w:t>
              </w:r>
            </w:ins>
          </w:p>
        </w:tc>
        <w:tc>
          <w:tcPr>
            <w:tcW w:w="8615" w:type="dxa"/>
          </w:tcPr>
          <w:p w14:paraId="2ED7D523" w14:textId="0FC7A6A4" w:rsidR="009B47FF" w:rsidRPr="003418CB" w:rsidRDefault="00146304" w:rsidP="000B6D8A">
            <w:pPr>
              <w:spacing w:after="120"/>
              <w:rPr>
                <w:rFonts w:eastAsiaTheme="minorEastAsia"/>
                <w:color w:val="0070C0"/>
                <w:lang w:val="en-US" w:eastAsia="zh-CN"/>
              </w:rPr>
            </w:pPr>
            <w:ins w:id="725" w:author="Chunhui Zhang" w:date="2023-04-18T11:44: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 xml:space="preserve"> agree with option 1.</w:t>
              </w:r>
            </w:ins>
          </w:p>
        </w:tc>
      </w:tr>
    </w:tbl>
    <w:p w14:paraId="4291E271" w14:textId="77777777" w:rsidR="009B47FF" w:rsidRPr="00146304" w:rsidRDefault="009B47FF" w:rsidP="00146304">
      <w:pPr>
        <w:pStyle w:val="Heading2"/>
        <w:numPr>
          <w:ilvl w:val="0"/>
          <w:numId w:val="0"/>
        </w:numPr>
        <w:rPr>
          <w:lang w:val="en-US"/>
        </w:rPr>
      </w:pPr>
    </w:p>
    <w:p w14:paraId="087407C3" w14:textId="37473A3C" w:rsidR="00DE2AAF" w:rsidRPr="00035C50" w:rsidRDefault="00DE2AAF" w:rsidP="00146304">
      <w:pPr>
        <w:pStyle w:val="Heading2"/>
      </w:pPr>
      <w:r w:rsidRPr="00035C50">
        <w:t>Summary</w:t>
      </w:r>
      <w:r w:rsidRPr="00035C50">
        <w:rPr>
          <w:rFonts w:hint="eastAsia"/>
        </w:rPr>
        <w:t xml:space="preserve"> for 1st round </w:t>
      </w:r>
    </w:p>
    <w:p w14:paraId="665A8028" w14:textId="77777777" w:rsidR="00DE2AAF" w:rsidRPr="00805BE8" w:rsidRDefault="00DE2AAF" w:rsidP="00146304">
      <w:pPr>
        <w:pStyle w:val="Heading3"/>
      </w:pPr>
      <w:r w:rsidRPr="00805BE8">
        <w:t xml:space="preserve">Open issues </w:t>
      </w:r>
    </w:p>
    <w:p w14:paraId="38F36C57" w14:textId="77777777" w:rsidR="00DE2AAF" w:rsidRDefault="00DE2AAF" w:rsidP="00DE2AA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9"/>
        <w:gridCol w:w="8402"/>
      </w:tblGrid>
      <w:tr w:rsidR="00DE2AAF" w:rsidRPr="00004165" w14:paraId="5213769F" w14:textId="77777777" w:rsidTr="000B6D8A">
        <w:tc>
          <w:tcPr>
            <w:tcW w:w="1242" w:type="dxa"/>
          </w:tcPr>
          <w:p w14:paraId="6D9013AE" w14:textId="77777777" w:rsidR="00DE2AAF" w:rsidRPr="00045592" w:rsidRDefault="00DE2AAF" w:rsidP="000B6D8A">
            <w:pPr>
              <w:rPr>
                <w:rFonts w:eastAsiaTheme="minorEastAsia"/>
                <w:b/>
                <w:bCs/>
                <w:color w:val="0070C0"/>
                <w:lang w:val="en-US" w:eastAsia="zh-CN"/>
              </w:rPr>
            </w:pPr>
          </w:p>
        </w:tc>
        <w:tc>
          <w:tcPr>
            <w:tcW w:w="8615" w:type="dxa"/>
          </w:tcPr>
          <w:p w14:paraId="4B4FDE64" w14:textId="77777777" w:rsidR="00DE2AAF" w:rsidRPr="00045592" w:rsidRDefault="00DE2AAF" w:rsidP="000B6D8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E2AAF" w14:paraId="0B4025BD" w14:textId="77777777" w:rsidTr="000B6D8A">
        <w:tc>
          <w:tcPr>
            <w:tcW w:w="1242" w:type="dxa"/>
          </w:tcPr>
          <w:p w14:paraId="4FBA98DD" w14:textId="77777777" w:rsidR="00DE2AAF" w:rsidRPr="003418CB" w:rsidRDefault="00DE2AAF" w:rsidP="000B6D8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4872DBA" w14:textId="77777777" w:rsidR="00DE2AAF" w:rsidRPr="00855107" w:rsidRDefault="00DE2AAF" w:rsidP="000B6D8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0F21170" w14:textId="77777777" w:rsidR="00DE2AAF" w:rsidRPr="00855107" w:rsidRDefault="00DE2AAF" w:rsidP="000B6D8A">
            <w:pPr>
              <w:rPr>
                <w:rFonts w:eastAsiaTheme="minorEastAsia"/>
                <w:i/>
                <w:color w:val="0070C0"/>
                <w:lang w:val="en-US" w:eastAsia="zh-CN"/>
              </w:rPr>
            </w:pPr>
            <w:r>
              <w:rPr>
                <w:rFonts w:eastAsiaTheme="minorEastAsia" w:hint="eastAsia"/>
                <w:i/>
                <w:color w:val="0070C0"/>
                <w:lang w:val="en-US" w:eastAsia="zh-CN"/>
              </w:rPr>
              <w:t>Candidate options:</w:t>
            </w:r>
          </w:p>
          <w:p w14:paraId="3193B980" w14:textId="77777777" w:rsidR="00DE2AAF" w:rsidRPr="003418CB" w:rsidRDefault="00DE2AAF" w:rsidP="000B6D8A">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6A023B" w14:paraId="1553BD57" w14:textId="77777777" w:rsidTr="000B6D8A">
        <w:trPr>
          <w:ins w:id="726" w:author="Chunhui Zhang" w:date="2023-04-20T15:14:00Z"/>
        </w:trPr>
        <w:tc>
          <w:tcPr>
            <w:tcW w:w="1242" w:type="dxa"/>
          </w:tcPr>
          <w:p w14:paraId="1DA02C6E" w14:textId="77777777" w:rsidR="006A023B" w:rsidRPr="00045592" w:rsidRDefault="006A023B" w:rsidP="006A023B">
            <w:pPr>
              <w:rPr>
                <w:ins w:id="727" w:author="Chunhui Zhang" w:date="2023-04-20T15:14:00Z"/>
                <w:b/>
                <w:color w:val="0070C0"/>
                <w:u w:val="single"/>
                <w:lang w:eastAsia="ko-KR"/>
              </w:rPr>
            </w:pPr>
            <w:ins w:id="728" w:author="Chunhui Zhang" w:date="2023-04-20T15:14: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 xml:space="preserve">BS RF impact </w:t>
              </w:r>
            </w:ins>
          </w:p>
          <w:p w14:paraId="3B296FF0" w14:textId="77777777" w:rsidR="006A023B" w:rsidRPr="00045592" w:rsidRDefault="006A023B" w:rsidP="000B6D8A">
            <w:pPr>
              <w:rPr>
                <w:ins w:id="729" w:author="Chunhui Zhang" w:date="2023-04-20T15:14:00Z"/>
                <w:rFonts w:eastAsiaTheme="minorEastAsia"/>
                <w:b/>
                <w:bCs/>
                <w:color w:val="0070C0"/>
                <w:lang w:val="en-US" w:eastAsia="zh-CN"/>
              </w:rPr>
            </w:pPr>
          </w:p>
        </w:tc>
        <w:tc>
          <w:tcPr>
            <w:tcW w:w="8615" w:type="dxa"/>
          </w:tcPr>
          <w:p w14:paraId="422D845F" w14:textId="77777777" w:rsidR="006A023B" w:rsidRDefault="006A023B" w:rsidP="000B6D8A">
            <w:pPr>
              <w:rPr>
                <w:ins w:id="730" w:author="Chunhui Zhang" w:date="2023-04-20T15:15:00Z"/>
                <w:rFonts w:eastAsiaTheme="minorEastAsia"/>
                <w:i/>
                <w:color w:val="0070C0"/>
                <w:lang w:val="en-US" w:eastAsia="zh-CN"/>
              </w:rPr>
            </w:pPr>
            <w:ins w:id="731" w:author="Chunhui Zhang" w:date="2023-04-20T15:15:00Z">
              <w:r>
                <w:rPr>
                  <w:rFonts w:eastAsiaTheme="minorEastAsia"/>
                  <w:i/>
                  <w:color w:val="0070C0"/>
                  <w:lang w:val="en-US" w:eastAsia="zh-CN"/>
                </w:rPr>
                <w:t xml:space="preserve">One company agree option 1. </w:t>
              </w:r>
              <w:proofErr w:type="gramStart"/>
              <w:r>
                <w:rPr>
                  <w:rFonts w:eastAsiaTheme="minorEastAsia"/>
                  <w:i/>
                  <w:color w:val="0070C0"/>
                  <w:lang w:val="en-US" w:eastAsia="zh-CN"/>
                </w:rPr>
                <w:t>Moderator</w:t>
              </w:r>
              <w:proofErr w:type="gramEnd"/>
              <w:r>
                <w:rPr>
                  <w:rFonts w:eastAsiaTheme="minorEastAsia"/>
                  <w:i/>
                  <w:color w:val="0070C0"/>
                  <w:lang w:val="en-US" w:eastAsia="zh-CN"/>
                </w:rPr>
                <w:t xml:space="preserve"> recommend to </w:t>
              </w:r>
              <w:r w:rsidR="00AC34D8">
                <w:rPr>
                  <w:rFonts w:eastAsiaTheme="minorEastAsia"/>
                  <w:i/>
                  <w:color w:val="0070C0"/>
                  <w:lang w:val="en-US" w:eastAsia="zh-CN"/>
                </w:rPr>
                <w:t>agree this in WF and no discussion in 2</w:t>
              </w:r>
              <w:r w:rsidR="00AC34D8" w:rsidRPr="00AC34D8">
                <w:rPr>
                  <w:rFonts w:eastAsiaTheme="minorEastAsia"/>
                  <w:i/>
                  <w:color w:val="0070C0"/>
                  <w:vertAlign w:val="superscript"/>
                  <w:lang w:val="en-US" w:eastAsia="zh-CN"/>
                  <w:rPrChange w:id="732" w:author="Chunhui Zhang" w:date="2023-04-20T15:15:00Z">
                    <w:rPr>
                      <w:rFonts w:eastAsiaTheme="minorEastAsia"/>
                      <w:i/>
                      <w:color w:val="0070C0"/>
                      <w:lang w:val="en-US" w:eastAsia="zh-CN"/>
                    </w:rPr>
                  </w:rPrChange>
                </w:rPr>
                <w:t>nd</w:t>
              </w:r>
              <w:r w:rsidR="00AC34D8">
                <w:rPr>
                  <w:rFonts w:eastAsiaTheme="minorEastAsia"/>
                  <w:i/>
                  <w:color w:val="0070C0"/>
                  <w:lang w:val="en-US" w:eastAsia="zh-CN"/>
                </w:rPr>
                <w:t xml:space="preserve"> round.</w:t>
              </w:r>
            </w:ins>
          </w:p>
          <w:p w14:paraId="45EC12CE" w14:textId="77777777" w:rsidR="00AC34D8" w:rsidRDefault="00AC34D8" w:rsidP="00AC34D8">
            <w:pPr>
              <w:rPr>
                <w:ins w:id="733" w:author="Chunhui Zhang" w:date="2023-04-20T15:16:00Z"/>
                <w:rFonts w:eastAsiaTheme="minorEastAsia"/>
                <w:i/>
                <w:color w:val="0070C0"/>
                <w:lang w:val="en-US" w:eastAsia="zh-CN"/>
              </w:rPr>
            </w:pPr>
            <w:ins w:id="734" w:author="Chunhui Zhang" w:date="2023-04-20T15:15:00Z">
              <w:r w:rsidRPr="00855107">
                <w:rPr>
                  <w:rFonts w:eastAsiaTheme="minorEastAsia" w:hint="eastAsia"/>
                  <w:i/>
                  <w:color w:val="0070C0"/>
                  <w:lang w:val="en-US" w:eastAsia="zh-CN"/>
                </w:rPr>
                <w:t>Tentative agreements:</w:t>
              </w:r>
            </w:ins>
          </w:p>
          <w:p w14:paraId="38C92DE1" w14:textId="08EEC942" w:rsidR="00AC34D8" w:rsidRPr="00AC34D8" w:rsidRDefault="00AC34D8">
            <w:pPr>
              <w:pStyle w:val="ListParagraph"/>
              <w:numPr>
                <w:ilvl w:val="0"/>
                <w:numId w:val="33"/>
              </w:numPr>
              <w:ind w:firstLineChars="0"/>
              <w:rPr>
                <w:ins w:id="735" w:author="Chunhui Zhang" w:date="2023-04-20T15:15:00Z"/>
                <w:rFonts w:eastAsiaTheme="minorEastAsia"/>
                <w:i/>
                <w:color w:val="0070C0"/>
                <w:lang w:val="en-US" w:eastAsia="zh-CN"/>
                <w:rPrChange w:id="736" w:author="Chunhui Zhang" w:date="2023-04-20T15:16:00Z">
                  <w:rPr>
                    <w:ins w:id="737" w:author="Chunhui Zhang" w:date="2023-04-20T15:15:00Z"/>
                    <w:rFonts w:eastAsiaTheme="minorEastAsia"/>
                    <w:i/>
                    <w:lang w:val="en-US" w:eastAsia="zh-CN"/>
                  </w:rPr>
                </w:rPrChange>
              </w:rPr>
              <w:pPrChange w:id="738" w:author="Chunhui Zhang" w:date="2023-04-20T15:16:00Z">
                <w:pPr/>
              </w:pPrChange>
            </w:pPr>
            <w:ins w:id="739" w:author="Chunhui Zhang" w:date="2023-04-20T15:16:00Z">
              <w:r w:rsidRPr="00AC34D8">
                <w:rPr>
                  <w:color w:val="0070C0"/>
                  <w:szCs w:val="24"/>
                  <w:lang w:eastAsia="zh-CN"/>
                  <w:rPrChange w:id="740" w:author="Chunhui Zhang" w:date="2023-04-20T15:16:00Z">
                    <w:rPr>
                      <w:rFonts w:eastAsia="SimSun"/>
                      <w:lang w:eastAsia="zh-CN"/>
                    </w:rPr>
                  </w:rPrChange>
                </w:rPr>
                <w:t xml:space="preserve">there is no impact to BS RF requirements from Rel-18 enhanced </w:t>
              </w:r>
              <w:proofErr w:type="spellStart"/>
              <w:r w:rsidRPr="00AC34D8">
                <w:rPr>
                  <w:color w:val="0070C0"/>
                  <w:szCs w:val="24"/>
                  <w:lang w:eastAsia="zh-CN"/>
                  <w:rPrChange w:id="741" w:author="Chunhui Zhang" w:date="2023-04-20T15:16:00Z">
                    <w:rPr>
                      <w:rFonts w:eastAsia="SimSun"/>
                      <w:lang w:eastAsia="zh-CN"/>
                    </w:rPr>
                  </w:rPrChange>
                </w:rPr>
                <w:t>RedCap</w:t>
              </w:r>
            </w:ins>
            <w:proofErr w:type="spellEnd"/>
          </w:p>
          <w:p w14:paraId="764EAA42" w14:textId="77777777" w:rsidR="00AC34D8" w:rsidRDefault="00AC34D8" w:rsidP="00AC34D8">
            <w:pPr>
              <w:rPr>
                <w:ins w:id="742" w:author="Chunhui Zhang" w:date="2023-04-20T15:16:00Z"/>
                <w:rFonts w:eastAsiaTheme="minorEastAsia"/>
                <w:i/>
                <w:color w:val="0070C0"/>
                <w:lang w:val="en-US" w:eastAsia="zh-CN"/>
              </w:rPr>
            </w:pPr>
            <w:ins w:id="743" w:author="Chunhui Zhang" w:date="2023-04-20T15:1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33ED93BB" w14:textId="77777777" w:rsidR="00AC34D8" w:rsidRPr="00AC34D8" w:rsidRDefault="00AC34D8" w:rsidP="00AC34D8">
            <w:pPr>
              <w:rPr>
                <w:ins w:id="744" w:author="Chunhui Zhang" w:date="2023-04-20T15:16:00Z"/>
                <w:rFonts w:eastAsiaTheme="minorEastAsia"/>
                <w:b/>
                <w:bCs/>
                <w:i/>
                <w:color w:val="0070C0"/>
                <w:lang w:val="en-US" w:eastAsia="zh-CN"/>
                <w:rPrChange w:id="745" w:author="Chunhui Zhang" w:date="2023-04-20T15:16:00Z">
                  <w:rPr>
                    <w:ins w:id="746" w:author="Chunhui Zhang" w:date="2023-04-20T15:16:00Z"/>
                    <w:rFonts w:eastAsiaTheme="minorEastAsia"/>
                    <w:i/>
                    <w:color w:val="0070C0"/>
                    <w:lang w:val="en-US" w:eastAsia="zh-CN"/>
                  </w:rPr>
                </w:rPrChange>
              </w:rPr>
            </w:pPr>
            <w:ins w:id="747" w:author="Chunhui Zhang" w:date="2023-04-20T15:16:00Z">
              <w:r w:rsidRPr="00AC34D8">
                <w:rPr>
                  <w:rFonts w:eastAsiaTheme="minorEastAsia"/>
                  <w:b/>
                  <w:bCs/>
                  <w:i/>
                  <w:color w:val="0070C0"/>
                  <w:lang w:val="en-US" w:eastAsia="zh-CN"/>
                  <w:rPrChange w:id="748" w:author="Chunhui Zhang" w:date="2023-04-20T15:16:00Z">
                    <w:rPr>
                      <w:rFonts w:eastAsiaTheme="minorEastAsia"/>
                      <w:i/>
                      <w:color w:val="0070C0"/>
                      <w:lang w:val="en-US" w:eastAsia="zh-CN"/>
                    </w:rPr>
                  </w:rPrChange>
                </w:rPr>
                <w:t>No discussion in 2</w:t>
              </w:r>
              <w:r w:rsidRPr="00AC34D8">
                <w:rPr>
                  <w:rFonts w:eastAsiaTheme="minorEastAsia"/>
                  <w:b/>
                  <w:bCs/>
                  <w:i/>
                  <w:color w:val="0070C0"/>
                  <w:vertAlign w:val="superscript"/>
                  <w:lang w:val="en-US" w:eastAsia="zh-CN"/>
                  <w:rPrChange w:id="749" w:author="Chunhui Zhang" w:date="2023-04-20T15:16:00Z">
                    <w:rPr>
                      <w:rFonts w:eastAsiaTheme="minorEastAsia"/>
                      <w:i/>
                      <w:color w:val="0070C0"/>
                      <w:lang w:val="en-US" w:eastAsia="zh-CN"/>
                    </w:rPr>
                  </w:rPrChange>
                </w:rPr>
                <w:t>nd</w:t>
              </w:r>
              <w:r w:rsidRPr="00AC34D8">
                <w:rPr>
                  <w:rFonts w:eastAsiaTheme="minorEastAsia"/>
                  <w:b/>
                  <w:bCs/>
                  <w:i/>
                  <w:color w:val="0070C0"/>
                  <w:lang w:val="en-US" w:eastAsia="zh-CN"/>
                  <w:rPrChange w:id="750" w:author="Chunhui Zhang" w:date="2023-04-20T15:16:00Z">
                    <w:rPr>
                      <w:rFonts w:eastAsiaTheme="minorEastAsia"/>
                      <w:i/>
                      <w:color w:val="0070C0"/>
                      <w:lang w:val="en-US" w:eastAsia="zh-CN"/>
                    </w:rPr>
                  </w:rPrChange>
                </w:rPr>
                <w:t xml:space="preserve"> round.</w:t>
              </w:r>
            </w:ins>
          </w:p>
          <w:p w14:paraId="3FB81D95" w14:textId="271035D2" w:rsidR="00AC34D8" w:rsidRPr="00855107" w:rsidRDefault="00AC34D8" w:rsidP="00AC34D8">
            <w:pPr>
              <w:rPr>
                <w:ins w:id="751" w:author="Chunhui Zhang" w:date="2023-04-20T15:14:00Z"/>
                <w:rFonts w:eastAsiaTheme="minorEastAsia"/>
                <w:i/>
                <w:color w:val="0070C0"/>
                <w:lang w:val="en-US" w:eastAsia="zh-CN"/>
              </w:rPr>
            </w:pPr>
          </w:p>
        </w:tc>
      </w:tr>
    </w:tbl>
    <w:p w14:paraId="36F48D04" w14:textId="77777777" w:rsidR="00DE2AAF" w:rsidRDefault="00DE2AAF" w:rsidP="00DE2AAF">
      <w:pPr>
        <w:rPr>
          <w:i/>
          <w:color w:val="0070C0"/>
          <w:lang w:val="en-US" w:eastAsia="zh-CN"/>
        </w:rPr>
      </w:pPr>
    </w:p>
    <w:p w14:paraId="5228B66D" w14:textId="77777777" w:rsidR="00DE2AAF" w:rsidRPr="00805BE8" w:rsidRDefault="00DE2AAF" w:rsidP="00146304">
      <w:pPr>
        <w:pStyle w:val="Heading3"/>
      </w:pPr>
      <w:r w:rsidRPr="00805BE8">
        <w:t>CRs/TPs</w:t>
      </w:r>
    </w:p>
    <w:p w14:paraId="7EEB627D" w14:textId="77777777" w:rsidR="00DE2AAF" w:rsidRPr="00045592" w:rsidRDefault="00DE2AAF" w:rsidP="00DE2AAF">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E2AAF" w:rsidRPr="00004165" w14:paraId="575C27A2" w14:textId="77777777" w:rsidTr="000B6D8A">
        <w:tc>
          <w:tcPr>
            <w:tcW w:w="1242" w:type="dxa"/>
          </w:tcPr>
          <w:p w14:paraId="272E4F05" w14:textId="77777777" w:rsidR="00DE2AAF" w:rsidRPr="00045592" w:rsidRDefault="00DE2AAF" w:rsidP="000B6D8A">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69A452A" w14:textId="77777777" w:rsidR="00DE2AAF" w:rsidRPr="00045592" w:rsidRDefault="00DE2AAF" w:rsidP="000B6D8A">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E2AAF" w14:paraId="5B505AF4" w14:textId="77777777" w:rsidTr="000B6D8A">
        <w:tc>
          <w:tcPr>
            <w:tcW w:w="1242" w:type="dxa"/>
          </w:tcPr>
          <w:p w14:paraId="056967B8" w14:textId="77777777" w:rsidR="00DE2AAF" w:rsidRPr="003418CB" w:rsidRDefault="00DE2AAF" w:rsidP="000B6D8A">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37BCA69B" w14:textId="77777777" w:rsidR="00DE2AAF" w:rsidRPr="003418CB" w:rsidRDefault="00DE2AAF" w:rsidP="000B6D8A">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4BE29E5" w14:textId="77777777" w:rsidR="00DE2AAF" w:rsidRPr="003418CB" w:rsidRDefault="00DE2AAF" w:rsidP="00DE2AAF">
      <w:pPr>
        <w:rPr>
          <w:color w:val="0070C0"/>
          <w:lang w:val="en-US" w:eastAsia="zh-CN"/>
        </w:rPr>
      </w:pPr>
    </w:p>
    <w:p w14:paraId="7E59F534" w14:textId="77777777" w:rsidR="00DE2AAF" w:rsidRPr="00CF6364" w:rsidRDefault="00DE2AAF" w:rsidP="00146304">
      <w:pPr>
        <w:pStyle w:val="Heading2"/>
        <w:rPr>
          <w:lang w:val="en-US"/>
          <w:rPrChange w:id="752" w:author="Chunhui Zhang" w:date="2023-04-20T11:08:00Z">
            <w:rPr/>
          </w:rPrChange>
        </w:rPr>
      </w:pPr>
      <w:r w:rsidRPr="00CF6364">
        <w:rPr>
          <w:lang w:val="en-US"/>
          <w:rPrChange w:id="753" w:author="Chunhui Zhang" w:date="2023-04-20T11:08:00Z">
            <w:rPr/>
          </w:rPrChange>
        </w:rPr>
        <w:t>Discussion on 2nd round (if applicable)</w:t>
      </w:r>
    </w:p>
    <w:p w14:paraId="5C20C2E0" w14:textId="77777777" w:rsidR="00DE2AAF" w:rsidRPr="00D10052" w:rsidRDefault="00DE2AAF" w:rsidP="00DE2AAF">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1BB2BFD0" w14:textId="77777777" w:rsidR="00DE2AAF" w:rsidRPr="003418CB" w:rsidRDefault="00DE2AAF" w:rsidP="00DE2AAF">
      <w:pPr>
        <w:rPr>
          <w:color w:val="0070C0"/>
          <w:lang w:val="en-US" w:eastAsia="zh-CN"/>
        </w:rPr>
      </w:pPr>
    </w:p>
    <w:p w14:paraId="337559DE" w14:textId="358667E5" w:rsidR="00DE2AAF" w:rsidRPr="00CF6364" w:rsidDel="00792467" w:rsidRDefault="00DE2AAF" w:rsidP="00146304">
      <w:pPr>
        <w:pStyle w:val="Heading2"/>
        <w:rPr>
          <w:del w:id="754" w:author="Chunhui Zhang" w:date="2023-04-25T09:40:00Z"/>
          <w:lang w:val="en-US"/>
          <w:rPrChange w:id="755" w:author="Chunhui Zhang" w:date="2023-04-20T11:08:00Z">
            <w:rPr>
              <w:del w:id="756" w:author="Chunhui Zhang" w:date="2023-04-25T09:40:00Z"/>
            </w:rPr>
          </w:rPrChange>
        </w:rPr>
      </w:pPr>
      <w:del w:id="757" w:author="Chunhui Zhang" w:date="2023-04-25T09:40:00Z">
        <w:r w:rsidRPr="00CF6364" w:rsidDel="00792467">
          <w:rPr>
            <w:lang w:val="en-US"/>
            <w:rPrChange w:id="758" w:author="Chunhui Zhang" w:date="2023-04-20T11:08:00Z">
              <w:rPr/>
            </w:rPrChange>
          </w:rPr>
          <w:delText>Discussion on 2nd round (if applicable)</w:delText>
        </w:r>
      </w:del>
    </w:p>
    <w:p w14:paraId="3805622E" w14:textId="3734B6C1" w:rsidR="00DE2AAF" w:rsidRPr="00D10052" w:rsidDel="00792467" w:rsidRDefault="00DE2AAF" w:rsidP="00DE2AAF">
      <w:pPr>
        <w:rPr>
          <w:del w:id="759" w:author="Chunhui Zhang" w:date="2023-04-25T09:40:00Z"/>
          <w:i/>
          <w:color w:val="0070C0"/>
          <w:lang w:val="en-US" w:eastAsia="zh-CN"/>
        </w:rPr>
      </w:pPr>
      <w:del w:id="760" w:author="Chunhui Zhang" w:date="2023-04-25T09:40:00Z">
        <w:r w:rsidRPr="00D10052" w:rsidDel="00792467">
          <w:rPr>
            <w:i/>
            <w:color w:val="0070C0"/>
            <w:lang w:val="en-US" w:eastAsia="zh-CN"/>
          </w:rPr>
          <w:delText>Moderator can provide summary of 2nd round here. Note that recommended decisions on tdocs should be provided in the section titled ”Recommendations for Tdocs”.</w:delText>
        </w:r>
      </w:del>
    </w:p>
    <w:p w14:paraId="419451F5" w14:textId="77777777" w:rsidR="00DE2AAF" w:rsidRPr="00045592" w:rsidRDefault="00DE2AAF" w:rsidP="00DE2AAF">
      <w:pPr>
        <w:rPr>
          <w:i/>
          <w:color w:val="0070C0"/>
          <w:lang w:val="en-US"/>
        </w:rPr>
      </w:pPr>
    </w:p>
    <w:p w14:paraId="14CD984D" w14:textId="77777777" w:rsidR="00DE2AAF" w:rsidRDefault="00DE2AAF" w:rsidP="00DE2AAF">
      <w:pPr>
        <w:pStyle w:val="Heading1"/>
        <w:rPr>
          <w:lang w:val="en-US" w:eastAsia="ja-JP"/>
        </w:rPr>
      </w:pPr>
      <w:r>
        <w:rPr>
          <w:lang w:val="en-US" w:eastAsia="ja-JP"/>
        </w:rPr>
        <w:t xml:space="preserve">Recommendations for </w:t>
      </w:r>
      <w:proofErr w:type="spellStart"/>
      <w:r>
        <w:rPr>
          <w:lang w:val="en-US" w:eastAsia="ja-JP"/>
        </w:rPr>
        <w:t>Tdocs</w:t>
      </w:r>
      <w:proofErr w:type="spellEnd"/>
    </w:p>
    <w:p w14:paraId="2E5872C1" w14:textId="77777777" w:rsidR="00DE2AAF" w:rsidRPr="00035C50" w:rsidRDefault="00DE2AAF" w:rsidP="00146304">
      <w:pPr>
        <w:pStyle w:val="Heading2"/>
      </w:pPr>
      <w:r w:rsidRPr="00035C50">
        <w:rPr>
          <w:rFonts w:hint="eastAsia"/>
        </w:rPr>
        <w:t>1st</w:t>
      </w:r>
      <w:r>
        <w:t xml:space="preserve"> </w:t>
      </w:r>
      <w:r w:rsidRPr="00035C50">
        <w:rPr>
          <w:rFonts w:hint="eastAsia"/>
        </w:rPr>
        <w:t xml:space="preserve">round </w:t>
      </w:r>
    </w:p>
    <w:p w14:paraId="1237131C" w14:textId="77777777" w:rsidR="00DE2AAF" w:rsidRPr="00E72CF1" w:rsidRDefault="00DE2AAF" w:rsidP="00DE2AAF">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DE2AAF" w:rsidRPr="00004165" w14:paraId="6BB7EAEA" w14:textId="77777777" w:rsidTr="000B6D8A">
        <w:tc>
          <w:tcPr>
            <w:tcW w:w="696" w:type="pct"/>
          </w:tcPr>
          <w:p w14:paraId="65E4C71A" w14:textId="77777777" w:rsidR="00DE2AAF" w:rsidRPr="001E6C4D" w:rsidRDefault="00DE2AAF" w:rsidP="000B6D8A">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14B7178D" w14:textId="77777777" w:rsidR="00DE2AAF" w:rsidRDefault="00DE2AAF" w:rsidP="000B6D8A">
            <w:pPr>
              <w:spacing w:after="120"/>
              <w:rPr>
                <w:b/>
                <w:bCs/>
                <w:color w:val="0070C0"/>
                <w:lang w:val="en-US" w:eastAsia="zh-CN"/>
              </w:rPr>
            </w:pPr>
            <w:r>
              <w:rPr>
                <w:b/>
                <w:bCs/>
                <w:color w:val="0070C0"/>
                <w:lang w:val="en-US" w:eastAsia="zh-CN"/>
              </w:rPr>
              <w:t>Title</w:t>
            </w:r>
          </w:p>
        </w:tc>
        <w:tc>
          <w:tcPr>
            <w:tcW w:w="807" w:type="pct"/>
          </w:tcPr>
          <w:p w14:paraId="4F0F2D4D" w14:textId="77777777" w:rsidR="00DE2AAF" w:rsidRDefault="00DE2AAF" w:rsidP="000B6D8A">
            <w:pPr>
              <w:spacing w:after="120"/>
              <w:rPr>
                <w:b/>
                <w:bCs/>
                <w:color w:val="0070C0"/>
                <w:lang w:val="en-US" w:eastAsia="zh-CN"/>
              </w:rPr>
            </w:pPr>
            <w:r>
              <w:rPr>
                <w:b/>
                <w:bCs/>
                <w:color w:val="0070C0"/>
                <w:lang w:val="en-US" w:eastAsia="zh-CN"/>
              </w:rPr>
              <w:t>Source</w:t>
            </w:r>
          </w:p>
        </w:tc>
        <w:tc>
          <w:tcPr>
            <w:tcW w:w="1366" w:type="pct"/>
          </w:tcPr>
          <w:p w14:paraId="1449BBD7" w14:textId="77777777" w:rsidR="00DE2AAF" w:rsidRDefault="00DE2AAF" w:rsidP="000B6D8A">
            <w:pPr>
              <w:spacing w:after="120"/>
              <w:rPr>
                <w:b/>
                <w:bCs/>
                <w:color w:val="0070C0"/>
                <w:lang w:val="en-US" w:eastAsia="zh-CN"/>
              </w:rPr>
            </w:pPr>
            <w:r>
              <w:rPr>
                <w:b/>
                <w:bCs/>
                <w:color w:val="0070C0"/>
                <w:lang w:val="en-US" w:eastAsia="zh-CN"/>
              </w:rPr>
              <w:t>Comments</w:t>
            </w:r>
          </w:p>
        </w:tc>
      </w:tr>
      <w:tr w:rsidR="00DE2AAF" w:rsidRPr="0093133D" w14:paraId="2871B68D" w14:textId="77777777" w:rsidTr="000B6D8A">
        <w:tc>
          <w:tcPr>
            <w:tcW w:w="696" w:type="pct"/>
          </w:tcPr>
          <w:p w14:paraId="09BBFB9D" w14:textId="77777777" w:rsidR="00DE2AAF" w:rsidRDefault="00DE2AAF" w:rsidP="000B6D8A">
            <w:pPr>
              <w:spacing w:after="120"/>
              <w:rPr>
                <w:rFonts w:eastAsiaTheme="minorEastAsia"/>
                <w:color w:val="0070C0"/>
                <w:lang w:val="en-US" w:eastAsia="zh-CN"/>
              </w:rPr>
            </w:pPr>
          </w:p>
        </w:tc>
        <w:tc>
          <w:tcPr>
            <w:tcW w:w="2130" w:type="pct"/>
          </w:tcPr>
          <w:p w14:paraId="0BB05908" w14:textId="0DC8F412" w:rsidR="00DE2AAF" w:rsidRPr="00D0036C" w:rsidRDefault="00DE2AAF" w:rsidP="000B6D8A">
            <w:pPr>
              <w:spacing w:after="120"/>
              <w:rPr>
                <w:rFonts w:eastAsiaTheme="minorEastAsia"/>
                <w:color w:val="0070C0"/>
                <w:lang w:val="en-US" w:eastAsia="zh-CN"/>
              </w:rPr>
            </w:pPr>
            <w:r>
              <w:rPr>
                <w:rFonts w:eastAsiaTheme="minorEastAsia"/>
                <w:color w:val="0070C0"/>
                <w:lang w:val="en-US" w:eastAsia="zh-CN"/>
              </w:rPr>
              <w:t>WF on</w:t>
            </w:r>
            <w:ins w:id="761" w:author="Chunhui Zhang" w:date="2023-04-20T15:16:00Z">
              <w:r w:rsidR="00AC34D8">
                <w:rPr>
                  <w:rFonts w:eastAsiaTheme="minorEastAsia"/>
                  <w:color w:val="0070C0"/>
                  <w:lang w:val="en-US" w:eastAsia="zh-CN"/>
                </w:rPr>
                <w:t xml:space="preserve"> </w:t>
              </w:r>
            </w:ins>
            <w:ins w:id="762" w:author="Chunhui Zhang" w:date="2023-04-20T15:17:00Z">
              <w:r w:rsidR="00A5370B" w:rsidRPr="00A5370B">
                <w:rPr>
                  <w:rFonts w:eastAsiaTheme="minorEastAsia"/>
                  <w:color w:val="0070C0"/>
                  <w:lang w:val="en-US" w:eastAsia="zh-CN"/>
                </w:rPr>
                <w:t xml:space="preserve">WF on </w:t>
              </w:r>
              <w:proofErr w:type="spellStart"/>
              <w:r w:rsidR="00A5370B" w:rsidRPr="00A5370B">
                <w:rPr>
                  <w:rFonts w:eastAsiaTheme="minorEastAsia"/>
                  <w:color w:val="0070C0"/>
                  <w:lang w:val="en-US" w:eastAsia="zh-CN"/>
                </w:rPr>
                <w:t>eRedCap</w:t>
              </w:r>
              <w:proofErr w:type="spellEnd"/>
              <w:r w:rsidR="00A5370B" w:rsidRPr="00A5370B">
                <w:rPr>
                  <w:rFonts w:eastAsiaTheme="minorEastAsia"/>
                  <w:color w:val="0070C0"/>
                  <w:lang w:val="en-US" w:eastAsia="zh-CN"/>
                </w:rPr>
                <w:t xml:space="preserve"> UE RF requirements</w:t>
              </w:r>
            </w:ins>
            <w:ins w:id="763" w:author="Chunhui Zhang" w:date="2023-04-20T15:16:00Z">
              <w:r w:rsidR="00AC34D8">
                <w:rPr>
                  <w:rFonts w:eastAsiaTheme="minorEastAsia"/>
                  <w:color w:val="0070C0"/>
                  <w:lang w:val="en-US" w:eastAsia="zh-CN"/>
                </w:rPr>
                <w:t xml:space="preserve"> </w:t>
              </w:r>
            </w:ins>
            <w:del w:id="764" w:author="Chunhui Zhang" w:date="2023-04-20T15:16:00Z">
              <w:r w:rsidDel="00AC34D8">
                <w:rPr>
                  <w:rFonts w:eastAsiaTheme="minorEastAsia"/>
                  <w:color w:val="0070C0"/>
                  <w:lang w:val="en-US" w:eastAsia="zh-CN"/>
                </w:rPr>
                <w:delText xml:space="preserve"> …</w:delText>
              </w:r>
            </w:del>
          </w:p>
        </w:tc>
        <w:tc>
          <w:tcPr>
            <w:tcW w:w="807" w:type="pct"/>
          </w:tcPr>
          <w:p w14:paraId="075434B8" w14:textId="2DE159F9" w:rsidR="00DE2AAF" w:rsidRPr="00D260F7" w:rsidRDefault="00DE2AAF" w:rsidP="000B6D8A">
            <w:pPr>
              <w:spacing w:after="120"/>
              <w:rPr>
                <w:rFonts w:eastAsiaTheme="minorEastAsia"/>
                <w:color w:val="0070C0"/>
                <w:lang w:val="en-US" w:eastAsia="zh-CN"/>
              </w:rPr>
            </w:pPr>
            <w:del w:id="765" w:author="Chunhui Zhang" w:date="2023-04-20T15:17:00Z">
              <w:r w:rsidDel="00A5370B">
                <w:rPr>
                  <w:rFonts w:eastAsiaTheme="minorEastAsia"/>
                  <w:color w:val="0070C0"/>
                  <w:lang w:val="en-US" w:eastAsia="zh-CN"/>
                </w:rPr>
                <w:delText>YYY</w:delText>
              </w:r>
            </w:del>
            <w:ins w:id="766" w:author="Chunhui Zhang" w:date="2023-04-20T15:17:00Z">
              <w:r w:rsidR="00A5370B">
                <w:rPr>
                  <w:rFonts w:eastAsiaTheme="minorEastAsia"/>
                  <w:color w:val="0070C0"/>
                  <w:lang w:val="en-US" w:eastAsia="zh-CN"/>
                </w:rPr>
                <w:t>Ericsson</w:t>
              </w:r>
            </w:ins>
          </w:p>
        </w:tc>
        <w:tc>
          <w:tcPr>
            <w:tcW w:w="1366" w:type="pct"/>
          </w:tcPr>
          <w:p w14:paraId="44771BC9" w14:textId="77777777" w:rsidR="00DE2AAF" w:rsidRPr="00D260F7" w:rsidRDefault="00DE2AAF" w:rsidP="000B6D8A">
            <w:pPr>
              <w:spacing w:after="120"/>
              <w:rPr>
                <w:rFonts w:eastAsiaTheme="minorEastAsia"/>
                <w:color w:val="0070C0"/>
                <w:lang w:val="en-US" w:eastAsia="zh-CN"/>
              </w:rPr>
            </w:pPr>
          </w:p>
        </w:tc>
      </w:tr>
      <w:tr w:rsidR="00DE2AAF" w:rsidRPr="0093133D" w14:paraId="3CBC0C29" w14:textId="77777777" w:rsidTr="000B6D8A">
        <w:tc>
          <w:tcPr>
            <w:tcW w:w="696" w:type="pct"/>
          </w:tcPr>
          <w:p w14:paraId="2D751278" w14:textId="77777777" w:rsidR="00DE2AAF" w:rsidRDefault="00DE2AAF" w:rsidP="000B6D8A">
            <w:pPr>
              <w:spacing w:after="120"/>
              <w:rPr>
                <w:rFonts w:eastAsiaTheme="minorEastAsia"/>
                <w:color w:val="0070C0"/>
                <w:lang w:val="en-US" w:eastAsia="zh-CN"/>
              </w:rPr>
            </w:pPr>
          </w:p>
        </w:tc>
        <w:tc>
          <w:tcPr>
            <w:tcW w:w="2130" w:type="pct"/>
          </w:tcPr>
          <w:p w14:paraId="7F5257DD" w14:textId="77777777" w:rsidR="00DE2AAF" w:rsidRPr="00B04195" w:rsidRDefault="00DE2AAF" w:rsidP="000B6D8A">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1501A410" w14:textId="77777777" w:rsidR="00DE2AAF" w:rsidRPr="00B04195" w:rsidRDefault="00DE2AAF" w:rsidP="000B6D8A">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7AFFA724" w14:textId="77777777" w:rsidR="00DE2AAF" w:rsidRPr="00B04195" w:rsidRDefault="00DE2AAF" w:rsidP="000B6D8A">
            <w:pPr>
              <w:spacing w:after="120"/>
              <w:rPr>
                <w:rFonts w:eastAsiaTheme="minorEastAsia"/>
                <w:color w:val="0070C0"/>
                <w:lang w:val="en-US" w:eastAsia="zh-CN"/>
              </w:rPr>
            </w:pPr>
            <w:r>
              <w:rPr>
                <w:rFonts w:eastAsiaTheme="minorEastAsia"/>
                <w:color w:val="0070C0"/>
                <w:lang w:val="en-US" w:eastAsia="zh-CN"/>
              </w:rPr>
              <w:t>To: RAN_X; Cc: RAN_Y</w:t>
            </w:r>
          </w:p>
        </w:tc>
      </w:tr>
      <w:tr w:rsidR="00DE2AAF" w14:paraId="7E6387CE" w14:textId="77777777" w:rsidTr="000B6D8A">
        <w:tc>
          <w:tcPr>
            <w:tcW w:w="696" w:type="pct"/>
          </w:tcPr>
          <w:p w14:paraId="152B52F2" w14:textId="77777777" w:rsidR="00DE2AAF" w:rsidRPr="00404831" w:rsidRDefault="00DE2AAF" w:rsidP="000B6D8A">
            <w:pPr>
              <w:spacing w:after="120"/>
              <w:rPr>
                <w:rFonts w:eastAsiaTheme="minorEastAsia"/>
                <w:i/>
                <w:color w:val="0070C0"/>
                <w:lang w:val="en-US" w:eastAsia="zh-CN"/>
              </w:rPr>
            </w:pPr>
          </w:p>
        </w:tc>
        <w:tc>
          <w:tcPr>
            <w:tcW w:w="2130" w:type="pct"/>
          </w:tcPr>
          <w:p w14:paraId="3A19BD6B" w14:textId="77777777" w:rsidR="00DE2AAF" w:rsidRPr="00404831" w:rsidRDefault="00DE2AAF" w:rsidP="000B6D8A">
            <w:pPr>
              <w:spacing w:after="120"/>
              <w:rPr>
                <w:rFonts w:eastAsiaTheme="minorEastAsia"/>
                <w:i/>
                <w:color w:val="0070C0"/>
                <w:lang w:val="en-US" w:eastAsia="zh-CN"/>
              </w:rPr>
            </w:pPr>
          </w:p>
        </w:tc>
        <w:tc>
          <w:tcPr>
            <w:tcW w:w="807" w:type="pct"/>
          </w:tcPr>
          <w:p w14:paraId="088491DC" w14:textId="77777777" w:rsidR="00DE2AAF" w:rsidRPr="00404831" w:rsidRDefault="00DE2AAF" w:rsidP="000B6D8A">
            <w:pPr>
              <w:spacing w:after="120"/>
              <w:rPr>
                <w:rFonts w:eastAsiaTheme="minorEastAsia"/>
                <w:i/>
                <w:color w:val="0070C0"/>
                <w:lang w:val="en-US" w:eastAsia="zh-CN"/>
              </w:rPr>
            </w:pPr>
          </w:p>
        </w:tc>
        <w:tc>
          <w:tcPr>
            <w:tcW w:w="1366" w:type="pct"/>
          </w:tcPr>
          <w:p w14:paraId="60DC4C2F" w14:textId="77777777" w:rsidR="00DE2AAF" w:rsidRPr="00404831" w:rsidRDefault="00DE2AAF" w:rsidP="000B6D8A">
            <w:pPr>
              <w:spacing w:after="120"/>
              <w:rPr>
                <w:rFonts w:eastAsiaTheme="minorEastAsia"/>
                <w:i/>
                <w:color w:val="0070C0"/>
                <w:lang w:val="en-US" w:eastAsia="zh-CN"/>
              </w:rPr>
            </w:pPr>
          </w:p>
        </w:tc>
      </w:tr>
    </w:tbl>
    <w:p w14:paraId="4B5DD6C8" w14:textId="77777777" w:rsidR="00DE2AAF" w:rsidRDefault="00DE2AAF" w:rsidP="00DE2AAF">
      <w:pPr>
        <w:rPr>
          <w:lang w:val="en-US" w:eastAsia="ja-JP"/>
        </w:rPr>
      </w:pPr>
    </w:p>
    <w:p w14:paraId="6A0594B0" w14:textId="77777777" w:rsidR="00DE2AAF" w:rsidRPr="00E72CF1" w:rsidRDefault="00DE2AAF" w:rsidP="00DE2AAF">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DE2AAF" w:rsidRPr="00004165" w14:paraId="4C8AE3E3" w14:textId="77777777" w:rsidTr="000B6D8A">
        <w:tc>
          <w:tcPr>
            <w:tcW w:w="1560" w:type="dxa"/>
          </w:tcPr>
          <w:p w14:paraId="73262290" w14:textId="77777777" w:rsidR="00DE2AAF" w:rsidRPr="00045592" w:rsidRDefault="00DE2AAF" w:rsidP="000B6D8A">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1908ED78" w14:textId="77777777" w:rsidR="00DE2AAF" w:rsidRPr="001E6C4D" w:rsidRDefault="00DE2AAF" w:rsidP="000B6D8A">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068AD184" w14:textId="77777777" w:rsidR="00DE2AAF" w:rsidRDefault="00DE2AAF" w:rsidP="000B6D8A">
            <w:pPr>
              <w:spacing w:after="120"/>
              <w:rPr>
                <w:b/>
                <w:bCs/>
                <w:color w:val="0070C0"/>
                <w:lang w:val="en-US" w:eastAsia="zh-CN"/>
              </w:rPr>
            </w:pPr>
            <w:r>
              <w:rPr>
                <w:b/>
                <w:bCs/>
                <w:color w:val="0070C0"/>
                <w:lang w:val="en-US" w:eastAsia="zh-CN"/>
              </w:rPr>
              <w:t>Title</w:t>
            </w:r>
          </w:p>
        </w:tc>
        <w:tc>
          <w:tcPr>
            <w:tcW w:w="1178" w:type="dxa"/>
          </w:tcPr>
          <w:p w14:paraId="16945BEB" w14:textId="77777777" w:rsidR="00DE2AAF" w:rsidRDefault="00DE2AAF" w:rsidP="000B6D8A">
            <w:pPr>
              <w:spacing w:after="120"/>
              <w:rPr>
                <w:b/>
                <w:bCs/>
                <w:color w:val="0070C0"/>
                <w:lang w:val="en-US" w:eastAsia="zh-CN"/>
              </w:rPr>
            </w:pPr>
            <w:r>
              <w:rPr>
                <w:b/>
                <w:bCs/>
                <w:color w:val="0070C0"/>
                <w:lang w:val="en-US" w:eastAsia="zh-CN"/>
              </w:rPr>
              <w:t>Source</w:t>
            </w:r>
          </w:p>
        </w:tc>
        <w:tc>
          <w:tcPr>
            <w:tcW w:w="2628" w:type="dxa"/>
          </w:tcPr>
          <w:p w14:paraId="54970B3B" w14:textId="77777777" w:rsidR="00DE2AAF" w:rsidRPr="00045592" w:rsidRDefault="00DE2AAF" w:rsidP="000B6D8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4196AD80" w14:textId="77777777" w:rsidR="00DE2AAF" w:rsidRDefault="00DE2AAF" w:rsidP="000B6D8A">
            <w:pPr>
              <w:spacing w:after="120"/>
              <w:rPr>
                <w:b/>
                <w:bCs/>
                <w:color w:val="0070C0"/>
                <w:lang w:val="en-US" w:eastAsia="zh-CN"/>
              </w:rPr>
            </w:pPr>
            <w:r>
              <w:rPr>
                <w:b/>
                <w:bCs/>
                <w:color w:val="0070C0"/>
                <w:lang w:val="en-US" w:eastAsia="zh-CN"/>
              </w:rPr>
              <w:t>Comments</w:t>
            </w:r>
          </w:p>
        </w:tc>
      </w:tr>
      <w:tr w:rsidR="00DE2AAF" w:rsidRPr="00B04195" w14:paraId="160C1A56" w14:textId="77777777" w:rsidTr="000B6D8A">
        <w:tc>
          <w:tcPr>
            <w:tcW w:w="1560" w:type="dxa"/>
          </w:tcPr>
          <w:p w14:paraId="075553E2" w14:textId="77777777" w:rsidR="00DE2AAF" w:rsidRPr="0093133D" w:rsidRDefault="00DE2AAF" w:rsidP="000B6D8A">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3xxxxx</w:t>
            </w:r>
          </w:p>
        </w:tc>
        <w:tc>
          <w:tcPr>
            <w:tcW w:w="1276" w:type="dxa"/>
          </w:tcPr>
          <w:p w14:paraId="6F7FC576" w14:textId="77777777" w:rsidR="00DE2AAF" w:rsidRDefault="00DE2AAF" w:rsidP="000B6D8A">
            <w:pPr>
              <w:spacing w:after="120"/>
              <w:rPr>
                <w:rFonts w:eastAsiaTheme="minorEastAsia"/>
                <w:color w:val="0070C0"/>
                <w:lang w:val="en-US" w:eastAsia="zh-CN"/>
              </w:rPr>
            </w:pPr>
          </w:p>
        </w:tc>
        <w:tc>
          <w:tcPr>
            <w:tcW w:w="2714" w:type="dxa"/>
          </w:tcPr>
          <w:p w14:paraId="13C74132" w14:textId="77777777" w:rsidR="00DE2AAF" w:rsidRPr="00B04195" w:rsidRDefault="00DE2AAF" w:rsidP="000B6D8A">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5E1CE26B" w14:textId="77777777" w:rsidR="00DE2AAF" w:rsidRPr="00B04195" w:rsidRDefault="00DE2AAF" w:rsidP="000B6D8A">
            <w:pPr>
              <w:spacing w:after="120"/>
              <w:rPr>
                <w:rFonts w:eastAsiaTheme="minorEastAsia"/>
                <w:color w:val="0070C0"/>
                <w:lang w:val="en-US" w:eastAsia="zh-CN"/>
              </w:rPr>
            </w:pPr>
            <w:r w:rsidRPr="00B04195">
              <w:rPr>
                <w:rFonts w:eastAsiaTheme="minorEastAsia"/>
                <w:color w:val="0070C0"/>
                <w:lang w:val="en-US" w:eastAsia="zh-CN"/>
              </w:rPr>
              <w:t>XXX</w:t>
            </w:r>
          </w:p>
        </w:tc>
        <w:tc>
          <w:tcPr>
            <w:tcW w:w="2628" w:type="dxa"/>
          </w:tcPr>
          <w:p w14:paraId="1527191C" w14:textId="77777777" w:rsidR="00DE2AAF" w:rsidRPr="00D0036C" w:rsidRDefault="00DE2AAF" w:rsidP="000B6D8A">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43" w:type="dxa"/>
          </w:tcPr>
          <w:p w14:paraId="17FB12C7" w14:textId="77777777" w:rsidR="00DE2AAF" w:rsidRPr="00B04195" w:rsidRDefault="00DE2AAF" w:rsidP="000B6D8A">
            <w:pPr>
              <w:spacing w:after="120"/>
              <w:rPr>
                <w:rFonts w:eastAsiaTheme="minorEastAsia"/>
                <w:color w:val="0070C0"/>
                <w:lang w:val="en-US" w:eastAsia="zh-CN"/>
              </w:rPr>
            </w:pPr>
          </w:p>
        </w:tc>
      </w:tr>
      <w:tr w:rsidR="004C39FC" w:rsidRPr="00B04195" w14:paraId="28F06199" w14:textId="77777777" w:rsidTr="000B6D8A">
        <w:tc>
          <w:tcPr>
            <w:tcW w:w="1560" w:type="dxa"/>
          </w:tcPr>
          <w:p w14:paraId="05B8B386" w14:textId="77777777" w:rsidR="004C39FC" w:rsidRPr="004C39FC" w:rsidRDefault="00006C10" w:rsidP="004C39FC">
            <w:pPr>
              <w:spacing w:after="120"/>
              <w:rPr>
                <w:rFonts w:ascii="Arial" w:hAnsi="Arial" w:cs="Arial"/>
                <w:sz w:val="16"/>
                <w:szCs w:val="16"/>
              </w:rPr>
            </w:pPr>
            <w:hyperlink r:id="rId21" w:history="1">
              <w:r w:rsidR="004C39FC" w:rsidRPr="004C39FC">
                <w:rPr>
                  <w:rFonts w:ascii="Arial" w:hAnsi="Arial" w:cs="Arial"/>
                  <w:sz w:val="16"/>
                  <w:szCs w:val="16"/>
                </w:rPr>
                <w:t>R4-2304355</w:t>
              </w:r>
            </w:hyperlink>
          </w:p>
          <w:p w14:paraId="695B1800" w14:textId="77777777" w:rsidR="004C39FC" w:rsidRPr="004C39FC" w:rsidRDefault="004C39FC" w:rsidP="004C39FC">
            <w:pPr>
              <w:spacing w:after="120"/>
              <w:rPr>
                <w:rFonts w:ascii="Arial" w:hAnsi="Arial" w:cs="Arial"/>
                <w:sz w:val="16"/>
                <w:szCs w:val="16"/>
              </w:rPr>
            </w:pPr>
          </w:p>
        </w:tc>
        <w:tc>
          <w:tcPr>
            <w:tcW w:w="1276" w:type="dxa"/>
          </w:tcPr>
          <w:p w14:paraId="66B4B222" w14:textId="77777777" w:rsidR="004C39FC" w:rsidRPr="00B04195" w:rsidRDefault="004C39FC" w:rsidP="004C39FC">
            <w:pPr>
              <w:spacing w:after="120"/>
              <w:rPr>
                <w:rFonts w:eastAsiaTheme="minorEastAsia"/>
                <w:color w:val="0070C0"/>
                <w:lang w:val="en-US" w:eastAsia="zh-CN"/>
              </w:rPr>
            </w:pPr>
          </w:p>
        </w:tc>
        <w:tc>
          <w:tcPr>
            <w:tcW w:w="2714" w:type="dxa"/>
            <w:tcBorders>
              <w:top w:val="single" w:sz="4" w:space="0" w:color="A6A6A6"/>
              <w:left w:val="single" w:sz="4" w:space="0" w:color="A6A6A6"/>
              <w:bottom w:val="single" w:sz="4" w:space="0" w:color="A6A6A6"/>
              <w:right w:val="single" w:sz="4" w:space="0" w:color="A6A6A6"/>
            </w:tcBorders>
            <w:shd w:val="clear" w:color="auto" w:fill="auto"/>
          </w:tcPr>
          <w:p w14:paraId="3D229F0A" w14:textId="7DC06DE8" w:rsidR="004C39FC" w:rsidRPr="00B04195" w:rsidRDefault="004C39FC" w:rsidP="004C39FC">
            <w:pPr>
              <w:spacing w:after="120"/>
              <w:rPr>
                <w:rFonts w:eastAsiaTheme="minorEastAsia"/>
                <w:color w:val="0070C0"/>
                <w:lang w:val="en-US" w:eastAsia="zh-CN"/>
              </w:rPr>
            </w:pPr>
            <w:proofErr w:type="spellStart"/>
            <w:r>
              <w:rPr>
                <w:rFonts w:ascii="Arial" w:hAnsi="Arial" w:cs="Arial"/>
                <w:sz w:val="16"/>
                <w:szCs w:val="16"/>
              </w:rPr>
              <w:t>eRedCap</w:t>
            </w:r>
            <w:proofErr w:type="spellEnd"/>
            <w:r>
              <w:rPr>
                <w:rFonts w:ascii="Arial" w:hAnsi="Arial" w:cs="Arial"/>
                <w:sz w:val="16"/>
                <w:szCs w:val="16"/>
              </w:rPr>
              <w:t xml:space="preserve"> UE REFSENS</w:t>
            </w:r>
          </w:p>
        </w:tc>
        <w:tc>
          <w:tcPr>
            <w:tcW w:w="1178" w:type="dxa"/>
          </w:tcPr>
          <w:p w14:paraId="6CFF701B" w14:textId="77777777" w:rsidR="004C39FC" w:rsidRDefault="004C39FC" w:rsidP="004C39FC">
            <w:pPr>
              <w:spacing w:after="0"/>
              <w:rPr>
                <w:rFonts w:ascii="Arial" w:hAnsi="Arial" w:cs="Arial"/>
                <w:sz w:val="16"/>
                <w:szCs w:val="16"/>
                <w:lang w:eastAsia="zh-CN"/>
              </w:rPr>
            </w:pPr>
            <w:r>
              <w:rPr>
                <w:rFonts w:ascii="Arial" w:hAnsi="Arial" w:cs="Arial"/>
                <w:sz w:val="16"/>
                <w:szCs w:val="16"/>
              </w:rPr>
              <w:t>Apple</w:t>
            </w:r>
          </w:p>
          <w:p w14:paraId="743C108E" w14:textId="77777777" w:rsidR="004C39FC" w:rsidRPr="00B04195" w:rsidRDefault="004C39FC" w:rsidP="004C39FC">
            <w:pPr>
              <w:spacing w:after="120"/>
              <w:rPr>
                <w:rFonts w:eastAsiaTheme="minorEastAsia"/>
                <w:color w:val="0070C0"/>
                <w:lang w:val="en-US" w:eastAsia="zh-CN"/>
              </w:rPr>
            </w:pPr>
          </w:p>
        </w:tc>
        <w:tc>
          <w:tcPr>
            <w:tcW w:w="2628" w:type="dxa"/>
          </w:tcPr>
          <w:p w14:paraId="3F541431" w14:textId="11B55E67" w:rsidR="004C39FC" w:rsidRPr="00D0036C" w:rsidRDefault="00A5370B" w:rsidP="004C39FC">
            <w:pPr>
              <w:spacing w:after="120"/>
              <w:rPr>
                <w:rFonts w:eastAsiaTheme="minorEastAsia"/>
                <w:color w:val="0070C0"/>
                <w:lang w:val="en-US" w:eastAsia="zh-CN"/>
              </w:rPr>
            </w:pPr>
            <w:ins w:id="767" w:author="Chunhui Zhang" w:date="2023-04-20T15:18:00Z">
              <w:r>
                <w:rPr>
                  <w:rFonts w:eastAsiaTheme="minorEastAsia"/>
                  <w:color w:val="0070C0"/>
                  <w:lang w:val="en-US" w:eastAsia="zh-CN"/>
                </w:rPr>
                <w:t>noted</w:t>
              </w:r>
            </w:ins>
          </w:p>
        </w:tc>
        <w:tc>
          <w:tcPr>
            <w:tcW w:w="1843" w:type="dxa"/>
          </w:tcPr>
          <w:p w14:paraId="17977857" w14:textId="77777777" w:rsidR="004C39FC" w:rsidRPr="00B04195" w:rsidRDefault="004C39FC" w:rsidP="004C39FC">
            <w:pPr>
              <w:spacing w:after="120"/>
              <w:rPr>
                <w:rFonts w:eastAsiaTheme="minorEastAsia"/>
                <w:color w:val="0070C0"/>
                <w:lang w:val="en-US" w:eastAsia="zh-CN"/>
              </w:rPr>
            </w:pPr>
          </w:p>
        </w:tc>
      </w:tr>
      <w:tr w:rsidR="004C39FC" w:rsidRPr="00B04195" w14:paraId="3EA2714A" w14:textId="77777777" w:rsidTr="000B6D8A">
        <w:tc>
          <w:tcPr>
            <w:tcW w:w="1560" w:type="dxa"/>
          </w:tcPr>
          <w:p w14:paraId="1832BC28" w14:textId="77777777" w:rsidR="004C39FC" w:rsidRPr="004C39FC" w:rsidRDefault="00006C10" w:rsidP="004C39FC">
            <w:pPr>
              <w:spacing w:after="120"/>
              <w:rPr>
                <w:rFonts w:ascii="Arial" w:hAnsi="Arial" w:cs="Arial"/>
                <w:sz w:val="16"/>
                <w:szCs w:val="16"/>
              </w:rPr>
            </w:pPr>
            <w:hyperlink r:id="rId22" w:history="1">
              <w:r w:rsidR="004C39FC" w:rsidRPr="004C39FC">
                <w:rPr>
                  <w:rFonts w:ascii="Arial" w:hAnsi="Arial" w:cs="Arial"/>
                  <w:sz w:val="16"/>
                  <w:szCs w:val="16"/>
                </w:rPr>
                <w:t>R4-2305072</w:t>
              </w:r>
            </w:hyperlink>
          </w:p>
          <w:p w14:paraId="28DCE2B4" w14:textId="77777777" w:rsidR="004C39FC" w:rsidRPr="004C39FC" w:rsidRDefault="004C39FC" w:rsidP="004C39FC">
            <w:pPr>
              <w:spacing w:after="120"/>
              <w:rPr>
                <w:rFonts w:ascii="Arial" w:hAnsi="Arial" w:cs="Arial"/>
                <w:sz w:val="16"/>
                <w:szCs w:val="16"/>
              </w:rPr>
            </w:pPr>
          </w:p>
        </w:tc>
        <w:tc>
          <w:tcPr>
            <w:tcW w:w="1276" w:type="dxa"/>
          </w:tcPr>
          <w:p w14:paraId="3CF1EF1A" w14:textId="77777777" w:rsidR="004C39FC" w:rsidRPr="00B04195" w:rsidRDefault="004C39FC" w:rsidP="004C39FC">
            <w:pPr>
              <w:spacing w:after="120"/>
              <w:rPr>
                <w:rFonts w:eastAsiaTheme="minorEastAsia"/>
                <w:color w:val="0070C0"/>
                <w:lang w:val="en-US" w:eastAsia="zh-CN"/>
              </w:rPr>
            </w:pPr>
          </w:p>
        </w:tc>
        <w:tc>
          <w:tcPr>
            <w:tcW w:w="2714" w:type="dxa"/>
            <w:tcBorders>
              <w:top w:val="nil"/>
              <w:left w:val="single" w:sz="4" w:space="0" w:color="A6A6A6"/>
              <w:bottom w:val="single" w:sz="4" w:space="0" w:color="A6A6A6"/>
              <w:right w:val="single" w:sz="4" w:space="0" w:color="A6A6A6"/>
            </w:tcBorders>
            <w:shd w:val="clear" w:color="auto" w:fill="auto"/>
          </w:tcPr>
          <w:p w14:paraId="286E9EE0" w14:textId="5A4556E3" w:rsidR="004C39FC" w:rsidRPr="00B04195" w:rsidRDefault="004C39FC" w:rsidP="004C39FC">
            <w:pPr>
              <w:spacing w:after="120"/>
              <w:rPr>
                <w:rFonts w:eastAsiaTheme="minorEastAsia"/>
                <w:color w:val="0070C0"/>
                <w:lang w:val="en-US" w:eastAsia="zh-CN"/>
              </w:rPr>
            </w:pPr>
            <w:r>
              <w:rPr>
                <w:rFonts w:ascii="Arial" w:hAnsi="Arial" w:cs="Arial"/>
                <w:sz w:val="16"/>
                <w:szCs w:val="16"/>
              </w:rPr>
              <w:t>Discussion on UE RF requirements for eRedcap</w:t>
            </w:r>
          </w:p>
        </w:tc>
        <w:tc>
          <w:tcPr>
            <w:tcW w:w="1178" w:type="dxa"/>
          </w:tcPr>
          <w:p w14:paraId="77EA8998" w14:textId="77777777" w:rsidR="004C39FC" w:rsidRDefault="004C39FC" w:rsidP="004C39FC">
            <w:pPr>
              <w:spacing w:after="0"/>
              <w:rPr>
                <w:rFonts w:ascii="Arial" w:hAnsi="Arial" w:cs="Arial"/>
                <w:sz w:val="16"/>
                <w:szCs w:val="16"/>
                <w:lang w:eastAsia="zh-CN"/>
              </w:rPr>
            </w:pPr>
            <w:r>
              <w:rPr>
                <w:rFonts w:ascii="Arial" w:hAnsi="Arial" w:cs="Arial"/>
                <w:sz w:val="16"/>
                <w:szCs w:val="16"/>
              </w:rPr>
              <w:t>Xiaomi</w:t>
            </w:r>
          </w:p>
          <w:p w14:paraId="36D1B677" w14:textId="77777777" w:rsidR="004C39FC" w:rsidRPr="00B04195" w:rsidRDefault="004C39FC" w:rsidP="004C39FC">
            <w:pPr>
              <w:spacing w:after="120"/>
              <w:rPr>
                <w:rFonts w:eastAsiaTheme="minorEastAsia"/>
                <w:color w:val="0070C0"/>
                <w:lang w:val="en-US" w:eastAsia="zh-CN"/>
              </w:rPr>
            </w:pPr>
          </w:p>
        </w:tc>
        <w:tc>
          <w:tcPr>
            <w:tcW w:w="2628" w:type="dxa"/>
          </w:tcPr>
          <w:p w14:paraId="2651CAD3" w14:textId="28FB9421" w:rsidR="004C39FC" w:rsidRPr="00D0036C" w:rsidRDefault="00A5370B" w:rsidP="004C39FC">
            <w:pPr>
              <w:spacing w:after="120"/>
              <w:rPr>
                <w:rFonts w:eastAsiaTheme="minorEastAsia"/>
                <w:color w:val="0070C0"/>
                <w:lang w:val="en-US" w:eastAsia="zh-CN"/>
              </w:rPr>
            </w:pPr>
            <w:ins w:id="768" w:author="Chunhui Zhang" w:date="2023-04-20T15:18:00Z">
              <w:r>
                <w:rPr>
                  <w:rFonts w:eastAsiaTheme="minorEastAsia"/>
                  <w:color w:val="0070C0"/>
                  <w:lang w:val="en-US" w:eastAsia="zh-CN"/>
                </w:rPr>
                <w:t>noted</w:t>
              </w:r>
            </w:ins>
          </w:p>
        </w:tc>
        <w:tc>
          <w:tcPr>
            <w:tcW w:w="1843" w:type="dxa"/>
          </w:tcPr>
          <w:p w14:paraId="2ADEC118" w14:textId="77777777" w:rsidR="004C39FC" w:rsidRPr="00B04195" w:rsidRDefault="004C39FC" w:rsidP="004C39FC">
            <w:pPr>
              <w:spacing w:after="120"/>
              <w:rPr>
                <w:rFonts w:eastAsiaTheme="minorEastAsia"/>
                <w:color w:val="0070C0"/>
                <w:lang w:val="en-US" w:eastAsia="zh-CN"/>
              </w:rPr>
            </w:pPr>
          </w:p>
        </w:tc>
      </w:tr>
      <w:tr w:rsidR="004C39FC" w14:paraId="67F70792" w14:textId="77777777" w:rsidTr="000B6D8A">
        <w:tc>
          <w:tcPr>
            <w:tcW w:w="1560" w:type="dxa"/>
          </w:tcPr>
          <w:p w14:paraId="7572CFE0" w14:textId="77777777" w:rsidR="004C39FC" w:rsidRPr="004C39FC" w:rsidRDefault="00006C10" w:rsidP="004C39FC">
            <w:pPr>
              <w:spacing w:after="120"/>
              <w:rPr>
                <w:rFonts w:ascii="Arial" w:hAnsi="Arial" w:cs="Arial"/>
                <w:sz w:val="16"/>
                <w:szCs w:val="16"/>
              </w:rPr>
            </w:pPr>
            <w:hyperlink r:id="rId23" w:history="1">
              <w:r w:rsidR="004C39FC" w:rsidRPr="004C39FC">
                <w:rPr>
                  <w:rFonts w:ascii="Arial" w:hAnsi="Arial" w:cs="Arial"/>
                  <w:sz w:val="16"/>
                  <w:szCs w:val="16"/>
                </w:rPr>
                <w:t>R4-2305385</w:t>
              </w:r>
            </w:hyperlink>
          </w:p>
          <w:p w14:paraId="78E0E6DE" w14:textId="77777777" w:rsidR="004C39FC" w:rsidRPr="004C39FC" w:rsidRDefault="004C39FC" w:rsidP="004C39FC">
            <w:pPr>
              <w:spacing w:after="120"/>
              <w:rPr>
                <w:rFonts w:ascii="Arial" w:hAnsi="Arial" w:cs="Arial"/>
                <w:sz w:val="16"/>
                <w:szCs w:val="16"/>
              </w:rPr>
            </w:pPr>
          </w:p>
        </w:tc>
        <w:tc>
          <w:tcPr>
            <w:tcW w:w="1276" w:type="dxa"/>
          </w:tcPr>
          <w:p w14:paraId="6705BB52" w14:textId="77777777" w:rsidR="004C39FC" w:rsidRPr="00404831" w:rsidRDefault="004C39FC" w:rsidP="004C39FC">
            <w:pPr>
              <w:spacing w:after="120"/>
              <w:rPr>
                <w:rFonts w:eastAsiaTheme="minorEastAsia"/>
                <w:i/>
                <w:color w:val="0070C0"/>
                <w:lang w:val="en-US" w:eastAsia="zh-CN"/>
              </w:rPr>
            </w:pPr>
          </w:p>
        </w:tc>
        <w:tc>
          <w:tcPr>
            <w:tcW w:w="2714" w:type="dxa"/>
            <w:tcBorders>
              <w:top w:val="nil"/>
              <w:left w:val="single" w:sz="4" w:space="0" w:color="A6A6A6"/>
              <w:bottom w:val="single" w:sz="4" w:space="0" w:color="A6A6A6"/>
              <w:right w:val="single" w:sz="4" w:space="0" w:color="A6A6A6"/>
            </w:tcBorders>
            <w:shd w:val="clear" w:color="auto" w:fill="auto"/>
          </w:tcPr>
          <w:p w14:paraId="61F02F8C" w14:textId="31233B2D" w:rsidR="004C39FC" w:rsidRPr="00404831" w:rsidRDefault="004C39FC" w:rsidP="004C39FC">
            <w:pPr>
              <w:spacing w:after="120"/>
              <w:rPr>
                <w:rFonts w:eastAsiaTheme="minorEastAsia"/>
                <w:i/>
                <w:color w:val="0070C0"/>
                <w:lang w:val="en-US" w:eastAsia="zh-CN"/>
              </w:rPr>
            </w:pPr>
            <w:r>
              <w:rPr>
                <w:rFonts w:ascii="Arial" w:hAnsi="Arial" w:cs="Arial"/>
                <w:sz w:val="16"/>
                <w:szCs w:val="16"/>
              </w:rPr>
              <w:t xml:space="preserve">Discussion on RF impacts for R18 </w:t>
            </w:r>
            <w:proofErr w:type="spellStart"/>
            <w:r>
              <w:rPr>
                <w:rFonts w:ascii="Arial" w:hAnsi="Arial" w:cs="Arial"/>
                <w:sz w:val="16"/>
                <w:szCs w:val="16"/>
              </w:rPr>
              <w:t>RedCap</w:t>
            </w:r>
            <w:proofErr w:type="spellEnd"/>
            <w:r>
              <w:rPr>
                <w:rFonts w:ascii="Arial" w:hAnsi="Arial" w:cs="Arial"/>
                <w:sz w:val="16"/>
                <w:szCs w:val="16"/>
              </w:rPr>
              <w:t xml:space="preserve"> UE</w:t>
            </w:r>
          </w:p>
        </w:tc>
        <w:tc>
          <w:tcPr>
            <w:tcW w:w="1178" w:type="dxa"/>
          </w:tcPr>
          <w:p w14:paraId="13B48DC9" w14:textId="77777777" w:rsidR="004C39FC" w:rsidRDefault="004C39FC" w:rsidP="004C39FC">
            <w:pPr>
              <w:spacing w:after="0"/>
              <w:rPr>
                <w:rFonts w:ascii="Arial" w:hAnsi="Arial" w:cs="Arial"/>
                <w:sz w:val="16"/>
                <w:szCs w:val="16"/>
                <w:lang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p w14:paraId="565D0A3D" w14:textId="77777777" w:rsidR="004C39FC" w:rsidRPr="00404831" w:rsidRDefault="004C39FC" w:rsidP="004C39FC">
            <w:pPr>
              <w:spacing w:after="120"/>
              <w:rPr>
                <w:rFonts w:eastAsiaTheme="minorEastAsia"/>
                <w:i/>
                <w:color w:val="0070C0"/>
                <w:lang w:val="en-US" w:eastAsia="zh-CN"/>
              </w:rPr>
            </w:pPr>
          </w:p>
        </w:tc>
        <w:tc>
          <w:tcPr>
            <w:tcW w:w="2628" w:type="dxa"/>
          </w:tcPr>
          <w:p w14:paraId="4A5EB414" w14:textId="19A64342" w:rsidR="004C39FC" w:rsidRPr="003418CB" w:rsidRDefault="00A5370B" w:rsidP="004C39FC">
            <w:pPr>
              <w:spacing w:after="120"/>
              <w:rPr>
                <w:rFonts w:eastAsiaTheme="minorEastAsia"/>
                <w:color w:val="0070C0"/>
                <w:lang w:val="en-US" w:eastAsia="zh-CN"/>
              </w:rPr>
            </w:pPr>
            <w:ins w:id="769" w:author="Chunhui Zhang" w:date="2023-04-20T15:18:00Z">
              <w:r>
                <w:rPr>
                  <w:rFonts w:eastAsiaTheme="minorEastAsia"/>
                  <w:color w:val="0070C0"/>
                  <w:lang w:val="en-US" w:eastAsia="zh-CN"/>
                </w:rPr>
                <w:t>noted</w:t>
              </w:r>
            </w:ins>
          </w:p>
        </w:tc>
        <w:tc>
          <w:tcPr>
            <w:tcW w:w="1843" w:type="dxa"/>
          </w:tcPr>
          <w:p w14:paraId="2E2F4F04" w14:textId="77777777" w:rsidR="004C39FC" w:rsidRPr="00404831" w:rsidRDefault="004C39FC" w:rsidP="004C39FC">
            <w:pPr>
              <w:spacing w:after="120"/>
              <w:rPr>
                <w:rFonts w:eastAsiaTheme="minorEastAsia"/>
                <w:i/>
                <w:color w:val="0070C0"/>
                <w:lang w:val="en-US" w:eastAsia="zh-CN"/>
              </w:rPr>
            </w:pPr>
          </w:p>
        </w:tc>
      </w:tr>
      <w:tr w:rsidR="004C39FC" w14:paraId="2ECBB9C6" w14:textId="77777777" w:rsidTr="000B6D8A">
        <w:tc>
          <w:tcPr>
            <w:tcW w:w="1560" w:type="dxa"/>
          </w:tcPr>
          <w:p w14:paraId="1647E334" w14:textId="77777777" w:rsidR="004C39FC" w:rsidRPr="004C39FC" w:rsidRDefault="00006C10" w:rsidP="004C39FC">
            <w:pPr>
              <w:spacing w:after="120"/>
              <w:rPr>
                <w:rFonts w:ascii="Arial" w:hAnsi="Arial" w:cs="Arial"/>
                <w:sz w:val="16"/>
                <w:szCs w:val="16"/>
              </w:rPr>
            </w:pPr>
            <w:hyperlink r:id="rId24" w:history="1">
              <w:r w:rsidR="004C39FC" w:rsidRPr="004C39FC">
                <w:rPr>
                  <w:rFonts w:ascii="Arial" w:hAnsi="Arial" w:cs="Arial"/>
                  <w:sz w:val="16"/>
                  <w:szCs w:val="16"/>
                </w:rPr>
                <w:t>R4-2305501</w:t>
              </w:r>
            </w:hyperlink>
          </w:p>
          <w:p w14:paraId="0D30891D" w14:textId="77777777" w:rsidR="004C39FC" w:rsidRPr="004C39FC" w:rsidRDefault="004C39FC" w:rsidP="004C39FC">
            <w:pPr>
              <w:spacing w:after="120"/>
              <w:rPr>
                <w:rFonts w:ascii="Arial" w:hAnsi="Arial" w:cs="Arial"/>
                <w:sz w:val="16"/>
                <w:szCs w:val="16"/>
              </w:rPr>
            </w:pPr>
          </w:p>
        </w:tc>
        <w:tc>
          <w:tcPr>
            <w:tcW w:w="1276" w:type="dxa"/>
          </w:tcPr>
          <w:p w14:paraId="1A08DA88" w14:textId="77777777" w:rsidR="004C39FC" w:rsidRPr="00404831" w:rsidRDefault="004C39FC" w:rsidP="004C39FC">
            <w:pPr>
              <w:spacing w:after="120"/>
              <w:rPr>
                <w:rFonts w:eastAsiaTheme="minorEastAsia"/>
                <w:i/>
                <w:color w:val="0070C0"/>
                <w:lang w:val="en-US" w:eastAsia="zh-CN"/>
              </w:rPr>
            </w:pPr>
          </w:p>
        </w:tc>
        <w:tc>
          <w:tcPr>
            <w:tcW w:w="2714" w:type="dxa"/>
            <w:tcBorders>
              <w:top w:val="nil"/>
              <w:left w:val="single" w:sz="4" w:space="0" w:color="A6A6A6"/>
              <w:bottom w:val="single" w:sz="4" w:space="0" w:color="A6A6A6"/>
              <w:right w:val="single" w:sz="4" w:space="0" w:color="A6A6A6"/>
            </w:tcBorders>
            <w:shd w:val="clear" w:color="auto" w:fill="auto"/>
          </w:tcPr>
          <w:p w14:paraId="60B44156" w14:textId="2FA1F8BA" w:rsidR="004C39FC" w:rsidRPr="00404831" w:rsidRDefault="004C39FC" w:rsidP="004C39FC">
            <w:pPr>
              <w:spacing w:after="120"/>
              <w:rPr>
                <w:rFonts w:eastAsiaTheme="minorEastAsia"/>
                <w:i/>
                <w:color w:val="0070C0"/>
                <w:lang w:val="en-US" w:eastAsia="zh-CN"/>
              </w:rPr>
            </w:pPr>
            <w:proofErr w:type="spellStart"/>
            <w:r>
              <w:rPr>
                <w:rFonts w:ascii="Arial" w:hAnsi="Arial" w:cs="Arial"/>
                <w:sz w:val="16"/>
                <w:szCs w:val="16"/>
              </w:rPr>
              <w:t>eRedCap</w:t>
            </w:r>
            <w:proofErr w:type="spellEnd"/>
            <w:r>
              <w:rPr>
                <w:rFonts w:ascii="Arial" w:hAnsi="Arial" w:cs="Arial"/>
                <w:sz w:val="16"/>
                <w:szCs w:val="16"/>
              </w:rPr>
              <w:t xml:space="preserve"> UE RF impacts</w:t>
            </w:r>
          </w:p>
        </w:tc>
        <w:tc>
          <w:tcPr>
            <w:tcW w:w="1178" w:type="dxa"/>
          </w:tcPr>
          <w:p w14:paraId="4C2297D7" w14:textId="77777777" w:rsidR="004C39FC" w:rsidRDefault="004C39FC" w:rsidP="004C39FC">
            <w:pPr>
              <w:spacing w:after="0"/>
              <w:rPr>
                <w:rFonts w:ascii="Arial" w:hAnsi="Arial" w:cs="Arial"/>
                <w:sz w:val="16"/>
                <w:szCs w:val="16"/>
                <w:lang w:eastAsia="zh-CN"/>
              </w:rPr>
            </w:pPr>
            <w:r>
              <w:rPr>
                <w:rFonts w:ascii="Arial" w:hAnsi="Arial" w:cs="Arial"/>
                <w:sz w:val="16"/>
                <w:szCs w:val="16"/>
              </w:rPr>
              <w:t>Qualcomm Inc.</w:t>
            </w:r>
          </w:p>
          <w:p w14:paraId="7E3B6757" w14:textId="77777777" w:rsidR="004C39FC" w:rsidRDefault="004C39FC" w:rsidP="004C39FC">
            <w:pPr>
              <w:spacing w:after="0"/>
              <w:rPr>
                <w:rFonts w:ascii="Arial" w:hAnsi="Arial" w:cs="Arial"/>
                <w:sz w:val="16"/>
                <w:szCs w:val="16"/>
              </w:rPr>
            </w:pPr>
          </w:p>
        </w:tc>
        <w:tc>
          <w:tcPr>
            <w:tcW w:w="2628" w:type="dxa"/>
          </w:tcPr>
          <w:p w14:paraId="47F87269" w14:textId="23203902" w:rsidR="004C39FC" w:rsidRPr="003418CB" w:rsidRDefault="00A5370B" w:rsidP="004C39FC">
            <w:pPr>
              <w:spacing w:after="120"/>
              <w:rPr>
                <w:rFonts w:eastAsiaTheme="minorEastAsia"/>
                <w:color w:val="0070C0"/>
                <w:lang w:val="en-US" w:eastAsia="zh-CN"/>
              </w:rPr>
            </w:pPr>
            <w:ins w:id="770" w:author="Chunhui Zhang" w:date="2023-04-20T15:18:00Z">
              <w:r>
                <w:rPr>
                  <w:rFonts w:eastAsiaTheme="minorEastAsia"/>
                  <w:color w:val="0070C0"/>
                  <w:lang w:val="en-US" w:eastAsia="zh-CN"/>
                </w:rPr>
                <w:t>noted</w:t>
              </w:r>
            </w:ins>
          </w:p>
        </w:tc>
        <w:tc>
          <w:tcPr>
            <w:tcW w:w="1843" w:type="dxa"/>
          </w:tcPr>
          <w:p w14:paraId="2149FF16" w14:textId="77777777" w:rsidR="004C39FC" w:rsidRPr="00404831" w:rsidRDefault="004C39FC" w:rsidP="004C39FC">
            <w:pPr>
              <w:spacing w:after="120"/>
              <w:rPr>
                <w:rFonts w:eastAsiaTheme="minorEastAsia"/>
                <w:i/>
                <w:color w:val="0070C0"/>
                <w:lang w:val="en-US" w:eastAsia="zh-CN"/>
              </w:rPr>
            </w:pPr>
          </w:p>
        </w:tc>
      </w:tr>
      <w:tr w:rsidR="004C39FC" w14:paraId="42EEDF07" w14:textId="77777777" w:rsidTr="000B6D8A">
        <w:tc>
          <w:tcPr>
            <w:tcW w:w="1560" w:type="dxa"/>
          </w:tcPr>
          <w:p w14:paraId="728B642A" w14:textId="77777777" w:rsidR="004C39FC" w:rsidRPr="004C39FC" w:rsidRDefault="00006C10" w:rsidP="004C39FC">
            <w:pPr>
              <w:spacing w:after="120"/>
              <w:rPr>
                <w:rFonts w:ascii="Arial" w:hAnsi="Arial" w:cs="Arial"/>
                <w:sz w:val="16"/>
                <w:szCs w:val="16"/>
              </w:rPr>
            </w:pPr>
            <w:hyperlink r:id="rId25" w:history="1">
              <w:r w:rsidR="004C39FC" w:rsidRPr="004C39FC">
                <w:rPr>
                  <w:rFonts w:ascii="Arial" w:hAnsi="Arial" w:cs="Arial"/>
                  <w:sz w:val="16"/>
                  <w:szCs w:val="16"/>
                </w:rPr>
                <w:t>R4-2305549</w:t>
              </w:r>
            </w:hyperlink>
          </w:p>
          <w:p w14:paraId="0B1CCE63" w14:textId="77777777" w:rsidR="004C39FC" w:rsidRPr="004C39FC" w:rsidRDefault="004C39FC" w:rsidP="004C39FC">
            <w:pPr>
              <w:spacing w:after="120"/>
              <w:rPr>
                <w:rFonts w:ascii="Arial" w:hAnsi="Arial" w:cs="Arial"/>
                <w:sz w:val="16"/>
                <w:szCs w:val="16"/>
              </w:rPr>
            </w:pPr>
          </w:p>
        </w:tc>
        <w:tc>
          <w:tcPr>
            <w:tcW w:w="1276" w:type="dxa"/>
          </w:tcPr>
          <w:p w14:paraId="6B26734B" w14:textId="77777777" w:rsidR="004C39FC" w:rsidRPr="00404831" w:rsidRDefault="004C39FC" w:rsidP="004C39FC">
            <w:pPr>
              <w:spacing w:after="120"/>
              <w:rPr>
                <w:rFonts w:eastAsiaTheme="minorEastAsia"/>
                <w:i/>
                <w:color w:val="0070C0"/>
                <w:lang w:val="en-US" w:eastAsia="zh-CN"/>
              </w:rPr>
            </w:pPr>
          </w:p>
        </w:tc>
        <w:tc>
          <w:tcPr>
            <w:tcW w:w="2714" w:type="dxa"/>
            <w:tcBorders>
              <w:top w:val="nil"/>
              <w:left w:val="single" w:sz="4" w:space="0" w:color="A6A6A6"/>
              <w:bottom w:val="single" w:sz="4" w:space="0" w:color="A6A6A6"/>
              <w:right w:val="single" w:sz="4" w:space="0" w:color="A6A6A6"/>
            </w:tcBorders>
            <w:shd w:val="clear" w:color="auto" w:fill="auto"/>
          </w:tcPr>
          <w:p w14:paraId="3D220174" w14:textId="73CFC711" w:rsidR="004C39FC" w:rsidRPr="00404831" w:rsidRDefault="004C39FC" w:rsidP="004C39FC">
            <w:pPr>
              <w:spacing w:after="120"/>
              <w:rPr>
                <w:rFonts w:eastAsiaTheme="minorEastAsia"/>
                <w:i/>
                <w:color w:val="0070C0"/>
                <w:lang w:val="en-US" w:eastAsia="zh-CN"/>
              </w:rPr>
            </w:pPr>
            <w:r>
              <w:rPr>
                <w:rFonts w:ascii="Arial" w:hAnsi="Arial" w:cs="Arial"/>
                <w:sz w:val="16"/>
                <w:szCs w:val="16"/>
              </w:rPr>
              <w:t xml:space="preserve">Discussion on Rel-18 NR </w:t>
            </w:r>
            <w:proofErr w:type="spellStart"/>
            <w:r>
              <w:rPr>
                <w:rFonts w:ascii="Arial" w:hAnsi="Arial" w:cs="Arial"/>
                <w:sz w:val="16"/>
                <w:szCs w:val="16"/>
              </w:rPr>
              <w:t>sidelink</w:t>
            </w:r>
            <w:proofErr w:type="spellEnd"/>
            <w:r>
              <w:rPr>
                <w:rFonts w:ascii="Arial" w:hAnsi="Arial" w:cs="Arial"/>
                <w:sz w:val="16"/>
                <w:szCs w:val="16"/>
              </w:rPr>
              <w:t xml:space="preserve"> relay enhancements</w:t>
            </w:r>
          </w:p>
        </w:tc>
        <w:tc>
          <w:tcPr>
            <w:tcW w:w="1178" w:type="dxa"/>
          </w:tcPr>
          <w:p w14:paraId="651D19A8" w14:textId="77777777" w:rsidR="004C39FC" w:rsidRDefault="004C39FC" w:rsidP="004C39FC">
            <w:pPr>
              <w:spacing w:after="0"/>
              <w:rPr>
                <w:rFonts w:ascii="Arial" w:hAnsi="Arial" w:cs="Arial"/>
                <w:sz w:val="16"/>
                <w:szCs w:val="16"/>
                <w:lang w:eastAsia="zh-CN"/>
              </w:rPr>
            </w:pPr>
            <w:r>
              <w:rPr>
                <w:rFonts w:ascii="Arial" w:hAnsi="Arial" w:cs="Arial"/>
                <w:sz w:val="16"/>
                <w:szCs w:val="16"/>
              </w:rPr>
              <w:t>Nokia, Nokia Shanghai Bell</w:t>
            </w:r>
          </w:p>
          <w:p w14:paraId="5C9E86B2" w14:textId="77777777" w:rsidR="004C39FC" w:rsidRDefault="004C39FC" w:rsidP="004C39FC">
            <w:pPr>
              <w:spacing w:after="0"/>
              <w:rPr>
                <w:rFonts w:ascii="Arial" w:hAnsi="Arial" w:cs="Arial"/>
                <w:sz w:val="16"/>
                <w:szCs w:val="16"/>
              </w:rPr>
            </w:pPr>
          </w:p>
        </w:tc>
        <w:tc>
          <w:tcPr>
            <w:tcW w:w="2628" w:type="dxa"/>
          </w:tcPr>
          <w:p w14:paraId="48A24669" w14:textId="524D0443" w:rsidR="004C39FC" w:rsidRPr="003418CB" w:rsidRDefault="00A5370B" w:rsidP="004C39FC">
            <w:pPr>
              <w:spacing w:after="120"/>
              <w:rPr>
                <w:rFonts w:eastAsiaTheme="minorEastAsia"/>
                <w:color w:val="0070C0"/>
                <w:lang w:val="en-US" w:eastAsia="zh-CN"/>
              </w:rPr>
            </w:pPr>
            <w:ins w:id="771" w:author="Chunhui Zhang" w:date="2023-04-20T15:18:00Z">
              <w:r>
                <w:rPr>
                  <w:rFonts w:eastAsiaTheme="minorEastAsia"/>
                  <w:color w:val="0070C0"/>
                  <w:lang w:val="en-US" w:eastAsia="zh-CN"/>
                </w:rPr>
                <w:t>noted</w:t>
              </w:r>
            </w:ins>
          </w:p>
        </w:tc>
        <w:tc>
          <w:tcPr>
            <w:tcW w:w="1843" w:type="dxa"/>
          </w:tcPr>
          <w:p w14:paraId="14740BA1" w14:textId="77777777" w:rsidR="004C39FC" w:rsidRPr="00404831" w:rsidRDefault="004C39FC" w:rsidP="004C39FC">
            <w:pPr>
              <w:spacing w:after="120"/>
              <w:rPr>
                <w:rFonts w:eastAsiaTheme="minorEastAsia"/>
                <w:i/>
                <w:color w:val="0070C0"/>
                <w:lang w:val="en-US" w:eastAsia="zh-CN"/>
              </w:rPr>
            </w:pPr>
          </w:p>
        </w:tc>
      </w:tr>
      <w:tr w:rsidR="004C39FC" w14:paraId="422E61FC" w14:textId="77777777" w:rsidTr="000B6D8A">
        <w:tc>
          <w:tcPr>
            <w:tcW w:w="1560" w:type="dxa"/>
          </w:tcPr>
          <w:p w14:paraId="2415F7A0" w14:textId="77777777" w:rsidR="004C39FC" w:rsidRPr="004C39FC" w:rsidRDefault="00006C10" w:rsidP="004C39FC">
            <w:pPr>
              <w:spacing w:after="120"/>
              <w:rPr>
                <w:rFonts w:ascii="Arial" w:hAnsi="Arial" w:cs="Arial"/>
                <w:sz w:val="16"/>
                <w:szCs w:val="16"/>
              </w:rPr>
            </w:pPr>
            <w:hyperlink r:id="rId26" w:history="1">
              <w:r w:rsidR="004C39FC" w:rsidRPr="004C39FC">
                <w:rPr>
                  <w:rFonts w:ascii="Arial" w:hAnsi="Arial" w:cs="Arial"/>
                  <w:sz w:val="16"/>
                  <w:szCs w:val="16"/>
                </w:rPr>
                <w:t>R4-2305646</w:t>
              </w:r>
            </w:hyperlink>
          </w:p>
          <w:p w14:paraId="2F1EEC8A" w14:textId="77777777" w:rsidR="004C39FC" w:rsidRPr="004C39FC" w:rsidRDefault="004C39FC" w:rsidP="004C39FC">
            <w:pPr>
              <w:spacing w:after="120"/>
              <w:rPr>
                <w:rFonts w:ascii="Arial" w:hAnsi="Arial" w:cs="Arial"/>
                <w:sz w:val="16"/>
                <w:szCs w:val="16"/>
              </w:rPr>
            </w:pPr>
          </w:p>
        </w:tc>
        <w:tc>
          <w:tcPr>
            <w:tcW w:w="1276" w:type="dxa"/>
          </w:tcPr>
          <w:p w14:paraId="50653463" w14:textId="77777777" w:rsidR="004C39FC" w:rsidRPr="00404831" w:rsidRDefault="004C39FC" w:rsidP="004C39FC">
            <w:pPr>
              <w:spacing w:after="120"/>
              <w:rPr>
                <w:rFonts w:eastAsiaTheme="minorEastAsia"/>
                <w:i/>
                <w:color w:val="0070C0"/>
                <w:lang w:val="en-US" w:eastAsia="zh-CN"/>
              </w:rPr>
            </w:pPr>
          </w:p>
        </w:tc>
        <w:tc>
          <w:tcPr>
            <w:tcW w:w="2714" w:type="dxa"/>
            <w:tcBorders>
              <w:top w:val="nil"/>
              <w:left w:val="single" w:sz="4" w:space="0" w:color="A6A6A6"/>
              <w:bottom w:val="single" w:sz="4" w:space="0" w:color="A6A6A6"/>
              <w:right w:val="single" w:sz="4" w:space="0" w:color="A6A6A6"/>
            </w:tcBorders>
            <w:shd w:val="clear" w:color="auto" w:fill="auto"/>
          </w:tcPr>
          <w:p w14:paraId="55979407" w14:textId="0514CCAB" w:rsidR="004C39FC" w:rsidRPr="00404831" w:rsidRDefault="004C39FC" w:rsidP="004C39FC">
            <w:pPr>
              <w:spacing w:after="120"/>
              <w:rPr>
                <w:rFonts w:eastAsiaTheme="minorEastAsia"/>
                <w:i/>
                <w:color w:val="0070C0"/>
                <w:lang w:val="en-US" w:eastAsia="zh-CN"/>
              </w:rPr>
            </w:pPr>
            <w:r>
              <w:rPr>
                <w:rFonts w:ascii="Arial" w:hAnsi="Arial" w:cs="Arial"/>
                <w:sz w:val="16"/>
                <w:szCs w:val="16"/>
              </w:rPr>
              <w:t>Remaining Redcap RF issue</w:t>
            </w:r>
          </w:p>
        </w:tc>
        <w:tc>
          <w:tcPr>
            <w:tcW w:w="1178" w:type="dxa"/>
          </w:tcPr>
          <w:p w14:paraId="6633A3AF" w14:textId="77777777" w:rsidR="004C39FC" w:rsidRDefault="004C39FC" w:rsidP="004C39FC">
            <w:pPr>
              <w:spacing w:after="0"/>
              <w:rPr>
                <w:rFonts w:ascii="Arial" w:hAnsi="Arial" w:cs="Arial"/>
                <w:sz w:val="16"/>
                <w:szCs w:val="16"/>
                <w:lang w:eastAsia="zh-CN"/>
              </w:rPr>
            </w:pPr>
            <w:r>
              <w:rPr>
                <w:rFonts w:ascii="Arial" w:hAnsi="Arial" w:cs="Arial"/>
                <w:sz w:val="16"/>
                <w:szCs w:val="16"/>
              </w:rPr>
              <w:t>Ericsson</w:t>
            </w:r>
          </w:p>
          <w:p w14:paraId="3316B71F" w14:textId="77777777" w:rsidR="004C39FC" w:rsidRDefault="004C39FC" w:rsidP="004C39FC">
            <w:pPr>
              <w:spacing w:after="0"/>
              <w:rPr>
                <w:rFonts w:ascii="Arial" w:hAnsi="Arial" w:cs="Arial"/>
                <w:sz w:val="16"/>
                <w:szCs w:val="16"/>
              </w:rPr>
            </w:pPr>
          </w:p>
        </w:tc>
        <w:tc>
          <w:tcPr>
            <w:tcW w:w="2628" w:type="dxa"/>
          </w:tcPr>
          <w:p w14:paraId="097BED4B" w14:textId="41AC43FA" w:rsidR="004C39FC" w:rsidRPr="003418CB" w:rsidRDefault="00A5370B" w:rsidP="004C39FC">
            <w:pPr>
              <w:spacing w:after="120"/>
              <w:rPr>
                <w:rFonts w:eastAsiaTheme="minorEastAsia"/>
                <w:color w:val="0070C0"/>
                <w:lang w:val="en-US" w:eastAsia="zh-CN"/>
              </w:rPr>
            </w:pPr>
            <w:ins w:id="772" w:author="Chunhui Zhang" w:date="2023-04-20T15:18:00Z">
              <w:r>
                <w:rPr>
                  <w:rFonts w:eastAsiaTheme="minorEastAsia"/>
                  <w:color w:val="0070C0"/>
                  <w:lang w:val="en-US" w:eastAsia="zh-CN"/>
                </w:rPr>
                <w:t>noted</w:t>
              </w:r>
            </w:ins>
          </w:p>
        </w:tc>
        <w:tc>
          <w:tcPr>
            <w:tcW w:w="1843" w:type="dxa"/>
          </w:tcPr>
          <w:p w14:paraId="724AFF3B" w14:textId="77777777" w:rsidR="004C39FC" w:rsidRPr="00404831" w:rsidRDefault="004C39FC" w:rsidP="004C39FC">
            <w:pPr>
              <w:spacing w:after="120"/>
              <w:rPr>
                <w:rFonts w:eastAsiaTheme="minorEastAsia"/>
                <w:i/>
                <w:color w:val="0070C0"/>
                <w:lang w:val="en-US" w:eastAsia="zh-CN"/>
              </w:rPr>
            </w:pPr>
          </w:p>
        </w:tc>
      </w:tr>
      <w:tr w:rsidR="004C39FC" w14:paraId="373F93CB" w14:textId="77777777" w:rsidTr="000B6D8A">
        <w:tc>
          <w:tcPr>
            <w:tcW w:w="1560" w:type="dxa"/>
          </w:tcPr>
          <w:p w14:paraId="216C0613" w14:textId="77777777" w:rsidR="004C39FC" w:rsidRPr="004C39FC" w:rsidRDefault="00006C10" w:rsidP="004C39FC">
            <w:pPr>
              <w:spacing w:after="120"/>
              <w:rPr>
                <w:rFonts w:ascii="Arial" w:hAnsi="Arial" w:cs="Arial"/>
                <w:sz w:val="16"/>
                <w:szCs w:val="16"/>
              </w:rPr>
            </w:pPr>
            <w:hyperlink r:id="rId27" w:history="1">
              <w:r w:rsidR="004C39FC" w:rsidRPr="004C39FC">
                <w:rPr>
                  <w:rFonts w:ascii="Arial" w:hAnsi="Arial" w:cs="Arial"/>
                  <w:sz w:val="16"/>
                  <w:szCs w:val="16"/>
                </w:rPr>
                <w:t>R4-2305647</w:t>
              </w:r>
            </w:hyperlink>
          </w:p>
          <w:p w14:paraId="49FD7549" w14:textId="77777777" w:rsidR="004C39FC" w:rsidRPr="004C39FC" w:rsidRDefault="004C39FC" w:rsidP="004C39FC">
            <w:pPr>
              <w:spacing w:after="120"/>
              <w:rPr>
                <w:rFonts w:ascii="Arial" w:hAnsi="Arial" w:cs="Arial"/>
                <w:sz w:val="16"/>
                <w:szCs w:val="16"/>
              </w:rPr>
            </w:pPr>
          </w:p>
        </w:tc>
        <w:tc>
          <w:tcPr>
            <w:tcW w:w="1276" w:type="dxa"/>
          </w:tcPr>
          <w:p w14:paraId="1B895F38" w14:textId="77777777" w:rsidR="004C39FC" w:rsidRPr="00404831" w:rsidRDefault="004C39FC" w:rsidP="004C39FC">
            <w:pPr>
              <w:spacing w:after="120"/>
              <w:rPr>
                <w:rFonts w:eastAsiaTheme="minorEastAsia"/>
                <w:i/>
                <w:color w:val="0070C0"/>
                <w:lang w:val="en-US" w:eastAsia="zh-CN"/>
              </w:rPr>
            </w:pPr>
          </w:p>
        </w:tc>
        <w:tc>
          <w:tcPr>
            <w:tcW w:w="2714" w:type="dxa"/>
            <w:tcBorders>
              <w:top w:val="nil"/>
              <w:left w:val="single" w:sz="4" w:space="0" w:color="A6A6A6"/>
              <w:bottom w:val="single" w:sz="4" w:space="0" w:color="A6A6A6"/>
              <w:right w:val="single" w:sz="4" w:space="0" w:color="A6A6A6"/>
            </w:tcBorders>
            <w:shd w:val="clear" w:color="auto" w:fill="auto"/>
          </w:tcPr>
          <w:p w14:paraId="001697D4" w14:textId="09FC6868" w:rsidR="004C39FC" w:rsidRPr="00404831" w:rsidRDefault="004C39FC" w:rsidP="004C39FC">
            <w:pPr>
              <w:spacing w:after="120"/>
              <w:rPr>
                <w:rFonts w:eastAsiaTheme="minorEastAsia"/>
                <w:i/>
                <w:color w:val="0070C0"/>
                <w:lang w:val="en-US" w:eastAsia="zh-CN"/>
              </w:rPr>
            </w:pPr>
            <w:r>
              <w:rPr>
                <w:rFonts w:ascii="Arial" w:hAnsi="Arial" w:cs="Arial"/>
                <w:sz w:val="16"/>
                <w:szCs w:val="16"/>
              </w:rPr>
              <w:t>CR for REFSENS for eRedcap UE</w:t>
            </w:r>
          </w:p>
        </w:tc>
        <w:tc>
          <w:tcPr>
            <w:tcW w:w="1178" w:type="dxa"/>
          </w:tcPr>
          <w:p w14:paraId="6AC7044B" w14:textId="77777777" w:rsidR="004C39FC" w:rsidRDefault="004C39FC" w:rsidP="004C39FC">
            <w:pPr>
              <w:spacing w:after="0"/>
              <w:rPr>
                <w:rFonts w:ascii="Arial" w:hAnsi="Arial" w:cs="Arial"/>
                <w:sz w:val="16"/>
                <w:szCs w:val="16"/>
                <w:lang w:eastAsia="zh-CN"/>
              </w:rPr>
            </w:pPr>
            <w:r>
              <w:rPr>
                <w:rFonts w:ascii="Arial" w:hAnsi="Arial" w:cs="Arial"/>
                <w:sz w:val="16"/>
                <w:szCs w:val="16"/>
              </w:rPr>
              <w:t>Ericsson</w:t>
            </w:r>
          </w:p>
          <w:p w14:paraId="7DCB4121" w14:textId="77777777" w:rsidR="004C39FC" w:rsidRDefault="004C39FC" w:rsidP="004C39FC">
            <w:pPr>
              <w:spacing w:after="0"/>
              <w:rPr>
                <w:rFonts w:ascii="Arial" w:hAnsi="Arial" w:cs="Arial"/>
                <w:sz w:val="16"/>
                <w:szCs w:val="16"/>
              </w:rPr>
            </w:pPr>
          </w:p>
        </w:tc>
        <w:tc>
          <w:tcPr>
            <w:tcW w:w="2628" w:type="dxa"/>
          </w:tcPr>
          <w:p w14:paraId="798E9A21" w14:textId="6A492AFF" w:rsidR="004C39FC" w:rsidRPr="003418CB" w:rsidRDefault="00A5370B" w:rsidP="004C39FC">
            <w:pPr>
              <w:spacing w:after="120"/>
              <w:rPr>
                <w:rFonts w:eastAsiaTheme="minorEastAsia"/>
                <w:color w:val="0070C0"/>
                <w:lang w:val="en-US" w:eastAsia="zh-CN"/>
              </w:rPr>
            </w:pPr>
            <w:ins w:id="773" w:author="Chunhui Zhang" w:date="2023-04-20T15:17:00Z">
              <w:r>
                <w:rPr>
                  <w:rFonts w:eastAsiaTheme="minorEastAsia"/>
                  <w:color w:val="0070C0"/>
                  <w:lang w:val="en-US" w:eastAsia="zh-CN"/>
                </w:rPr>
                <w:t>withdraw</w:t>
              </w:r>
            </w:ins>
          </w:p>
        </w:tc>
        <w:tc>
          <w:tcPr>
            <w:tcW w:w="1843" w:type="dxa"/>
          </w:tcPr>
          <w:p w14:paraId="6EBBD74D" w14:textId="77777777" w:rsidR="004C39FC" w:rsidRPr="00404831" w:rsidRDefault="004C39FC" w:rsidP="004C39FC">
            <w:pPr>
              <w:spacing w:after="120"/>
              <w:rPr>
                <w:rFonts w:eastAsiaTheme="minorEastAsia"/>
                <w:i/>
                <w:color w:val="0070C0"/>
                <w:lang w:val="en-US" w:eastAsia="zh-CN"/>
              </w:rPr>
            </w:pPr>
          </w:p>
        </w:tc>
      </w:tr>
      <w:tr w:rsidR="004C39FC" w14:paraId="4681A717" w14:textId="77777777" w:rsidTr="000B6D8A">
        <w:tc>
          <w:tcPr>
            <w:tcW w:w="1560" w:type="dxa"/>
          </w:tcPr>
          <w:p w14:paraId="6BFC29AA" w14:textId="77777777" w:rsidR="004C39FC" w:rsidRPr="004C39FC" w:rsidRDefault="00006C10" w:rsidP="004C39FC">
            <w:pPr>
              <w:spacing w:after="120"/>
              <w:rPr>
                <w:rFonts w:ascii="Arial" w:hAnsi="Arial" w:cs="Arial"/>
                <w:sz w:val="16"/>
                <w:szCs w:val="16"/>
              </w:rPr>
            </w:pPr>
            <w:hyperlink r:id="rId28" w:history="1">
              <w:r w:rsidR="004C39FC" w:rsidRPr="004C39FC">
                <w:rPr>
                  <w:rFonts w:ascii="Arial" w:hAnsi="Arial" w:cs="Arial"/>
                  <w:sz w:val="16"/>
                  <w:szCs w:val="16"/>
                </w:rPr>
                <w:t>R4-2305651</w:t>
              </w:r>
            </w:hyperlink>
          </w:p>
          <w:p w14:paraId="1D159F1A" w14:textId="77777777" w:rsidR="004C39FC" w:rsidRPr="004C39FC" w:rsidRDefault="004C39FC" w:rsidP="004C39FC">
            <w:pPr>
              <w:spacing w:after="120"/>
              <w:rPr>
                <w:rFonts w:ascii="Arial" w:hAnsi="Arial" w:cs="Arial"/>
                <w:sz w:val="16"/>
                <w:szCs w:val="16"/>
              </w:rPr>
            </w:pPr>
          </w:p>
        </w:tc>
        <w:tc>
          <w:tcPr>
            <w:tcW w:w="1276" w:type="dxa"/>
          </w:tcPr>
          <w:p w14:paraId="61855F71" w14:textId="77777777" w:rsidR="004C39FC" w:rsidRPr="00404831" w:rsidRDefault="004C39FC" w:rsidP="004C39FC">
            <w:pPr>
              <w:spacing w:after="120"/>
              <w:rPr>
                <w:rFonts w:eastAsiaTheme="minorEastAsia"/>
                <w:i/>
                <w:color w:val="0070C0"/>
                <w:lang w:val="en-US" w:eastAsia="zh-CN"/>
              </w:rPr>
            </w:pPr>
          </w:p>
        </w:tc>
        <w:tc>
          <w:tcPr>
            <w:tcW w:w="2714" w:type="dxa"/>
            <w:tcBorders>
              <w:top w:val="nil"/>
              <w:left w:val="single" w:sz="4" w:space="0" w:color="A6A6A6"/>
              <w:bottom w:val="single" w:sz="4" w:space="0" w:color="A6A6A6"/>
              <w:right w:val="single" w:sz="4" w:space="0" w:color="A6A6A6"/>
            </w:tcBorders>
            <w:shd w:val="clear" w:color="auto" w:fill="auto"/>
          </w:tcPr>
          <w:p w14:paraId="54AB5854" w14:textId="333E1EAC" w:rsidR="004C39FC" w:rsidRPr="00404831" w:rsidRDefault="004C39FC" w:rsidP="004C39FC">
            <w:pPr>
              <w:spacing w:after="120"/>
              <w:rPr>
                <w:rFonts w:eastAsiaTheme="minorEastAsia"/>
                <w:i/>
                <w:color w:val="0070C0"/>
                <w:lang w:val="en-US" w:eastAsia="zh-CN"/>
              </w:rPr>
            </w:pPr>
            <w:r>
              <w:rPr>
                <w:rFonts w:ascii="Arial" w:hAnsi="Arial" w:cs="Arial"/>
                <w:sz w:val="16"/>
                <w:szCs w:val="16"/>
              </w:rPr>
              <w:t xml:space="preserve">BS RF requirements for Enhanced </w:t>
            </w:r>
            <w:proofErr w:type="spellStart"/>
            <w:r>
              <w:rPr>
                <w:rFonts w:ascii="Arial" w:hAnsi="Arial" w:cs="Arial"/>
                <w:sz w:val="16"/>
                <w:szCs w:val="16"/>
              </w:rPr>
              <w:t>RedCap</w:t>
            </w:r>
            <w:proofErr w:type="spellEnd"/>
          </w:p>
        </w:tc>
        <w:tc>
          <w:tcPr>
            <w:tcW w:w="1178" w:type="dxa"/>
          </w:tcPr>
          <w:p w14:paraId="13B5CFB6" w14:textId="77777777" w:rsidR="004C39FC" w:rsidRDefault="004C39FC" w:rsidP="004C39FC">
            <w:pPr>
              <w:spacing w:after="0"/>
              <w:rPr>
                <w:rFonts w:ascii="Arial" w:hAnsi="Arial" w:cs="Arial"/>
                <w:sz w:val="16"/>
                <w:szCs w:val="16"/>
                <w:lang w:eastAsia="zh-CN"/>
              </w:rPr>
            </w:pPr>
            <w:r>
              <w:rPr>
                <w:rFonts w:ascii="Arial" w:hAnsi="Arial" w:cs="Arial"/>
                <w:sz w:val="16"/>
                <w:szCs w:val="16"/>
              </w:rPr>
              <w:t>Nokia, Nokia Shanghai Bell</w:t>
            </w:r>
          </w:p>
          <w:p w14:paraId="4C686608" w14:textId="77777777" w:rsidR="004C39FC" w:rsidRDefault="004C39FC" w:rsidP="004C39FC">
            <w:pPr>
              <w:spacing w:after="0"/>
              <w:rPr>
                <w:rFonts w:ascii="Arial" w:hAnsi="Arial" w:cs="Arial"/>
                <w:sz w:val="16"/>
                <w:szCs w:val="16"/>
              </w:rPr>
            </w:pPr>
          </w:p>
        </w:tc>
        <w:tc>
          <w:tcPr>
            <w:tcW w:w="2628" w:type="dxa"/>
          </w:tcPr>
          <w:p w14:paraId="5C1F20BD" w14:textId="07D24D27" w:rsidR="004C39FC" w:rsidRPr="003418CB" w:rsidRDefault="00A5370B" w:rsidP="004C39FC">
            <w:pPr>
              <w:spacing w:after="120"/>
              <w:rPr>
                <w:rFonts w:eastAsiaTheme="minorEastAsia"/>
                <w:color w:val="0070C0"/>
                <w:lang w:val="en-US" w:eastAsia="zh-CN"/>
              </w:rPr>
            </w:pPr>
            <w:ins w:id="774" w:author="Chunhui Zhang" w:date="2023-04-20T15:19:00Z">
              <w:r>
                <w:rPr>
                  <w:rFonts w:eastAsiaTheme="minorEastAsia"/>
                  <w:color w:val="0070C0"/>
                  <w:lang w:val="en-US" w:eastAsia="zh-CN"/>
                </w:rPr>
                <w:t>noted</w:t>
              </w:r>
            </w:ins>
          </w:p>
        </w:tc>
        <w:tc>
          <w:tcPr>
            <w:tcW w:w="1843" w:type="dxa"/>
          </w:tcPr>
          <w:p w14:paraId="3137D8B7" w14:textId="77777777" w:rsidR="004C39FC" w:rsidRPr="00404831" w:rsidRDefault="004C39FC" w:rsidP="004C39FC">
            <w:pPr>
              <w:spacing w:after="120"/>
              <w:rPr>
                <w:rFonts w:eastAsiaTheme="minorEastAsia"/>
                <w:i/>
                <w:color w:val="0070C0"/>
                <w:lang w:val="en-US" w:eastAsia="zh-CN"/>
              </w:rPr>
            </w:pPr>
          </w:p>
        </w:tc>
      </w:tr>
      <w:tr w:rsidR="004C39FC" w14:paraId="18F597BA" w14:textId="77777777" w:rsidTr="000B6D8A">
        <w:tc>
          <w:tcPr>
            <w:tcW w:w="1560" w:type="dxa"/>
          </w:tcPr>
          <w:p w14:paraId="71BBA0AE" w14:textId="77777777" w:rsidR="004C39FC" w:rsidRPr="004C39FC" w:rsidRDefault="00006C10" w:rsidP="004C39FC">
            <w:pPr>
              <w:spacing w:after="120"/>
              <w:rPr>
                <w:rFonts w:ascii="Arial" w:hAnsi="Arial" w:cs="Arial"/>
                <w:sz w:val="16"/>
                <w:szCs w:val="16"/>
              </w:rPr>
            </w:pPr>
            <w:hyperlink r:id="rId29" w:history="1">
              <w:r w:rsidR="004C39FC" w:rsidRPr="004C39FC">
                <w:rPr>
                  <w:rFonts w:ascii="Arial" w:hAnsi="Arial" w:cs="Arial"/>
                  <w:sz w:val="16"/>
                  <w:szCs w:val="16"/>
                </w:rPr>
                <w:t>R4-2305695</w:t>
              </w:r>
            </w:hyperlink>
          </w:p>
          <w:p w14:paraId="76F4098D" w14:textId="77777777" w:rsidR="004C39FC" w:rsidRPr="004C39FC" w:rsidRDefault="004C39FC" w:rsidP="004C39FC">
            <w:pPr>
              <w:spacing w:after="120"/>
              <w:rPr>
                <w:rFonts w:ascii="Arial" w:hAnsi="Arial" w:cs="Arial"/>
                <w:sz w:val="16"/>
                <w:szCs w:val="16"/>
              </w:rPr>
            </w:pPr>
          </w:p>
        </w:tc>
        <w:tc>
          <w:tcPr>
            <w:tcW w:w="1276" w:type="dxa"/>
          </w:tcPr>
          <w:p w14:paraId="0B1F4B28" w14:textId="77777777" w:rsidR="004C39FC" w:rsidRPr="00404831" w:rsidRDefault="004C39FC" w:rsidP="004C39FC">
            <w:pPr>
              <w:spacing w:after="120"/>
              <w:rPr>
                <w:rFonts w:eastAsiaTheme="minorEastAsia"/>
                <w:i/>
                <w:color w:val="0070C0"/>
                <w:lang w:val="en-US" w:eastAsia="zh-CN"/>
              </w:rPr>
            </w:pPr>
          </w:p>
        </w:tc>
        <w:tc>
          <w:tcPr>
            <w:tcW w:w="2714" w:type="dxa"/>
            <w:tcBorders>
              <w:top w:val="nil"/>
              <w:left w:val="single" w:sz="4" w:space="0" w:color="A6A6A6"/>
              <w:bottom w:val="single" w:sz="4" w:space="0" w:color="A6A6A6"/>
              <w:right w:val="single" w:sz="4" w:space="0" w:color="A6A6A6"/>
            </w:tcBorders>
            <w:shd w:val="clear" w:color="auto" w:fill="auto"/>
          </w:tcPr>
          <w:p w14:paraId="4A92E46B" w14:textId="712B6B7F" w:rsidR="004C39FC" w:rsidRPr="00404831" w:rsidRDefault="004C39FC" w:rsidP="004C39FC">
            <w:pPr>
              <w:spacing w:after="120"/>
              <w:rPr>
                <w:rFonts w:eastAsiaTheme="minorEastAsia"/>
                <w:i/>
                <w:color w:val="0070C0"/>
                <w:lang w:val="en-US" w:eastAsia="zh-CN"/>
              </w:rPr>
            </w:pPr>
            <w:r>
              <w:rPr>
                <w:rFonts w:ascii="Arial" w:hAnsi="Arial" w:cs="Arial"/>
                <w:sz w:val="16"/>
                <w:szCs w:val="16"/>
              </w:rPr>
              <w:t xml:space="preserve">UE RF requirements for Enhanced </w:t>
            </w:r>
            <w:proofErr w:type="spellStart"/>
            <w:r>
              <w:rPr>
                <w:rFonts w:ascii="Arial" w:hAnsi="Arial" w:cs="Arial"/>
                <w:sz w:val="16"/>
                <w:szCs w:val="16"/>
              </w:rPr>
              <w:t>RedCap</w:t>
            </w:r>
            <w:proofErr w:type="spellEnd"/>
          </w:p>
        </w:tc>
        <w:tc>
          <w:tcPr>
            <w:tcW w:w="1178" w:type="dxa"/>
          </w:tcPr>
          <w:p w14:paraId="4EBE4096" w14:textId="77777777" w:rsidR="004C39FC" w:rsidRDefault="004C39FC" w:rsidP="004C39FC">
            <w:pPr>
              <w:spacing w:after="0"/>
              <w:rPr>
                <w:rFonts w:ascii="Arial" w:hAnsi="Arial" w:cs="Arial"/>
                <w:sz w:val="16"/>
                <w:szCs w:val="16"/>
                <w:lang w:eastAsia="zh-CN"/>
              </w:rPr>
            </w:pPr>
            <w:r>
              <w:rPr>
                <w:rFonts w:ascii="Arial" w:hAnsi="Arial" w:cs="Arial"/>
                <w:sz w:val="16"/>
                <w:szCs w:val="16"/>
              </w:rPr>
              <w:t>Nokia, Nokia Shanghai Bell</w:t>
            </w:r>
          </w:p>
          <w:p w14:paraId="0051C121" w14:textId="77777777" w:rsidR="004C39FC" w:rsidRDefault="004C39FC" w:rsidP="004C39FC">
            <w:pPr>
              <w:spacing w:after="0"/>
              <w:rPr>
                <w:rFonts w:ascii="Arial" w:hAnsi="Arial" w:cs="Arial"/>
                <w:sz w:val="16"/>
                <w:szCs w:val="16"/>
              </w:rPr>
            </w:pPr>
          </w:p>
        </w:tc>
        <w:tc>
          <w:tcPr>
            <w:tcW w:w="2628" w:type="dxa"/>
          </w:tcPr>
          <w:p w14:paraId="5B6AC3D0" w14:textId="51675921" w:rsidR="004C39FC" w:rsidRPr="003418CB" w:rsidRDefault="00A5370B" w:rsidP="004C39FC">
            <w:pPr>
              <w:spacing w:after="120"/>
              <w:rPr>
                <w:rFonts w:eastAsiaTheme="minorEastAsia"/>
                <w:color w:val="0070C0"/>
                <w:lang w:val="en-US" w:eastAsia="zh-CN"/>
              </w:rPr>
            </w:pPr>
            <w:ins w:id="775" w:author="Chunhui Zhang" w:date="2023-04-20T15:19:00Z">
              <w:r>
                <w:rPr>
                  <w:rFonts w:eastAsiaTheme="minorEastAsia"/>
                  <w:color w:val="0070C0"/>
                  <w:lang w:val="en-US" w:eastAsia="zh-CN"/>
                </w:rPr>
                <w:t>noted</w:t>
              </w:r>
            </w:ins>
          </w:p>
        </w:tc>
        <w:tc>
          <w:tcPr>
            <w:tcW w:w="1843" w:type="dxa"/>
          </w:tcPr>
          <w:p w14:paraId="29E6DE94" w14:textId="77777777" w:rsidR="004C39FC" w:rsidRPr="00404831" w:rsidRDefault="004C39FC" w:rsidP="004C39FC">
            <w:pPr>
              <w:spacing w:after="120"/>
              <w:rPr>
                <w:rFonts w:eastAsiaTheme="minorEastAsia"/>
                <w:i/>
                <w:color w:val="0070C0"/>
                <w:lang w:val="en-US" w:eastAsia="zh-CN"/>
              </w:rPr>
            </w:pPr>
          </w:p>
        </w:tc>
      </w:tr>
    </w:tbl>
    <w:p w14:paraId="0AEA51F2" w14:textId="77777777" w:rsidR="00DE2AAF" w:rsidRPr="00E72CF1" w:rsidRDefault="00DE2AAF" w:rsidP="00DE2AAF">
      <w:pPr>
        <w:rPr>
          <w:lang w:eastAsia="ja-JP"/>
        </w:rPr>
      </w:pPr>
    </w:p>
    <w:p w14:paraId="5A566596" w14:textId="77777777" w:rsidR="00DE2AAF" w:rsidRPr="00E72CF1" w:rsidRDefault="00DE2AAF" w:rsidP="00DE2AAF">
      <w:pPr>
        <w:rPr>
          <w:rFonts w:eastAsiaTheme="minorEastAsia"/>
          <w:color w:val="0070C0"/>
          <w:lang w:val="en-US" w:eastAsia="zh-CN"/>
        </w:rPr>
      </w:pPr>
      <w:r w:rsidRPr="00E72CF1">
        <w:rPr>
          <w:rFonts w:eastAsiaTheme="minorEastAsia"/>
          <w:color w:val="0070C0"/>
          <w:lang w:val="en-US" w:eastAsia="zh-CN"/>
        </w:rPr>
        <w:t>Notes:</w:t>
      </w:r>
    </w:p>
    <w:p w14:paraId="3F841FEE" w14:textId="77777777" w:rsidR="00DE2AAF" w:rsidRPr="00E72CF1" w:rsidRDefault="00DE2AAF" w:rsidP="00DE2AA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4AC9D1A4" w14:textId="77777777" w:rsidR="00DE2AAF" w:rsidRPr="00E72CF1" w:rsidRDefault="00DE2AAF" w:rsidP="00DE2AA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3B7C54CC" w14:textId="77777777" w:rsidR="00DE2AAF" w:rsidRPr="00E72CF1" w:rsidRDefault="00DE2AAF" w:rsidP="00DE2AAF">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2BCDF63E" w14:textId="77777777" w:rsidR="00DE2AAF" w:rsidRPr="00E72CF1" w:rsidRDefault="00DE2AAF" w:rsidP="00DE2AAF">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176C8417" w14:textId="77777777" w:rsidR="00DE2AAF" w:rsidRPr="00E72CF1" w:rsidRDefault="00DE2AAF" w:rsidP="00DE2AA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Pr="00E72CF1">
        <w:rPr>
          <w:rFonts w:eastAsiaTheme="minorEastAsia"/>
          <w:color w:val="0070C0"/>
          <w:lang w:val="en-US" w:eastAsia="zh-CN"/>
        </w:rPr>
        <w:t>To</w:t>
      </w:r>
      <w:proofErr w:type="gramEnd"/>
      <w:r w:rsidRPr="00E72CF1">
        <w:rPr>
          <w:rFonts w:eastAsiaTheme="minorEastAsia"/>
          <w:color w:val="0070C0"/>
          <w:lang w:val="en-US" w:eastAsia="zh-CN"/>
        </w:rPr>
        <w:t>/Cc WGs in the comments column</w:t>
      </w:r>
    </w:p>
    <w:p w14:paraId="3914187C" w14:textId="77777777" w:rsidR="00DE2AAF" w:rsidRDefault="00DE2AAF" w:rsidP="00DE2AA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52FC1461" w14:textId="77777777" w:rsidR="00DE2AAF" w:rsidRPr="00E72CF1" w:rsidRDefault="00DE2AAF" w:rsidP="00DE2AAF">
      <w:pPr>
        <w:rPr>
          <w:rFonts w:eastAsiaTheme="minorEastAsia"/>
          <w:color w:val="0070C0"/>
          <w:lang w:val="en-US" w:eastAsia="zh-CN"/>
        </w:rPr>
      </w:pPr>
    </w:p>
    <w:p w14:paraId="2BA6A415" w14:textId="77777777" w:rsidR="00DE2AAF" w:rsidRPr="00035C50" w:rsidRDefault="00DE2AAF" w:rsidP="00146304">
      <w:pPr>
        <w:pStyle w:val="Heading2"/>
      </w:pPr>
      <w:r>
        <w:t xml:space="preserve">2nd </w:t>
      </w:r>
      <w:r w:rsidRPr="00035C50">
        <w:rPr>
          <w:rFonts w:hint="eastAsia"/>
        </w:rPr>
        <w:t xml:space="preserve">round </w:t>
      </w:r>
    </w:p>
    <w:p w14:paraId="32F1811D" w14:textId="77777777" w:rsidR="00DE2AAF" w:rsidRDefault="00DE2AAF" w:rsidP="00DE2AAF">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DE2AAF" w:rsidRPr="00004165" w14:paraId="3245AFF6" w14:textId="77777777" w:rsidTr="000B6D8A">
        <w:tc>
          <w:tcPr>
            <w:tcW w:w="1560" w:type="dxa"/>
          </w:tcPr>
          <w:p w14:paraId="75F2F3F3" w14:textId="77777777" w:rsidR="00DE2AAF" w:rsidRPr="00045592" w:rsidRDefault="00DE2AAF" w:rsidP="000B6D8A">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048596E2" w14:textId="77777777" w:rsidR="00DE2AAF" w:rsidRPr="001E6C4D" w:rsidRDefault="00DE2AAF" w:rsidP="000B6D8A">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13FA1B45" w14:textId="77777777" w:rsidR="00DE2AAF" w:rsidRDefault="00DE2AAF" w:rsidP="000B6D8A">
            <w:pPr>
              <w:spacing w:after="120"/>
              <w:rPr>
                <w:b/>
                <w:bCs/>
                <w:color w:val="0070C0"/>
                <w:lang w:val="en-US" w:eastAsia="zh-CN"/>
              </w:rPr>
            </w:pPr>
            <w:r>
              <w:rPr>
                <w:b/>
                <w:bCs/>
                <w:color w:val="0070C0"/>
                <w:lang w:val="en-US" w:eastAsia="zh-CN"/>
              </w:rPr>
              <w:t>Title</w:t>
            </w:r>
          </w:p>
        </w:tc>
        <w:tc>
          <w:tcPr>
            <w:tcW w:w="1178" w:type="dxa"/>
          </w:tcPr>
          <w:p w14:paraId="7CF4DE42" w14:textId="77777777" w:rsidR="00DE2AAF" w:rsidRDefault="00DE2AAF" w:rsidP="000B6D8A">
            <w:pPr>
              <w:spacing w:after="120"/>
              <w:rPr>
                <w:b/>
                <w:bCs/>
                <w:color w:val="0070C0"/>
                <w:lang w:val="en-US" w:eastAsia="zh-CN"/>
              </w:rPr>
            </w:pPr>
            <w:r>
              <w:rPr>
                <w:b/>
                <w:bCs/>
                <w:color w:val="0070C0"/>
                <w:lang w:val="en-US" w:eastAsia="zh-CN"/>
              </w:rPr>
              <w:t>Source</w:t>
            </w:r>
          </w:p>
        </w:tc>
        <w:tc>
          <w:tcPr>
            <w:tcW w:w="2138" w:type="dxa"/>
          </w:tcPr>
          <w:p w14:paraId="58FF9305" w14:textId="77777777" w:rsidR="00DE2AAF" w:rsidRPr="00045592" w:rsidRDefault="00DE2AAF" w:rsidP="000B6D8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FB80932" w14:textId="77777777" w:rsidR="00DE2AAF" w:rsidRDefault="00DE2AAF" w:rsidP="000B6D8A">
            <w:pPr>
              <w:spacing w:after="120"/>
              <w:rPr>
                <w:b/>
                <w:bCs/>
                <w:color w:val="0070C0"/>
                <w:lang w:val="en-US" w:eastAsia="zh-CN"/>
              </w:rPr>
            </w:pPr>
            <w:r>
              <w:rPr>
                <w:b/>
                <w:bCs/>
                <w:color w:val="0070C0"/>
                <w:lang w:val="en-US" w:eastAsia="zh-CN"/>
              </w:rPr>
              <w:t>Comments</w:t>
            </w:r>
          </w:p>
        </w:tc>
      </w:tr>
      <w:tr w:rsidR="00DE2AAF" w:rsidRPr="00B04195" w14:paraId="4D1A22E7" w14:textId="77777777" w:rsidTr="000B6D8A">
        <w:tc>
          <w:tcPr>
            <w:tcW w:w="1560" w:type="dxa"/>
          </w:tcPr>
          <w:p w14:paraId="367C4051" w14:textId="77777777" w:rsidR="00DE2AAF" w:rsidRPr="0093133D" w:rsidRDefault="00DE2AAF" w:rsidP="000B6D8A">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3xxxxx</w:t>
            </w:r>
          </w:p>
        </w:tc>
        <w:tc>
          <w:tcPr>
            <w:tcW w:w="1701" w:type="dxa"/>
          </w:tcPr>
          <w:p w14:paraId="57BC35FF" w14:textId="77777777" w:rsidR="00DE2AAF" w:rsidRDefault="00DE2AAF" w:rsidP="000B6D8A">
            <w:pPr>
              <w:spacing w:after="120"/>
              <w:rPr>
                <w:rFonts w:eastAsiaTheme="minorEastAsia"/>
                <w:color w:val="0070C0"/>
                <w:lang w:val="en-US" w:eastAsia="zh-CN"/>
              </w:rPr>
            </w:pPr>
          </w:p>
        </w:tc>
        <w:tc>
          <w:tcPr>
            <w:tcW w:w="2289" w:type="dxa"/>
          </w:tcPr>
          <w:p w14:paraId="6A7057EB" w14:textId="77777777" w:rsidR="00DE2AAF" w:rsidRPr="00B04195" w:rsidRDefault="00DE2AAF" w:rsidP="000B6D8A">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72E9BBDE" w14:textId="77777777" w:rsidR="00DE2AAF" w:rsidRPr="00B04195" w:rsidRDefault="00DE2AAF" w:rsidP="000B6D8A">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0BD92A43" w14:textId="77777777" w:rsidR="00DE2AAF" w:rsidRPr="00D0036C" w:rsidRDefault="00DE2AAF" w:rsidP="000B6D8A">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2537147F" w14:textId="77777777" w:rsidR="00DE2AAF" w:rsidRPr="00B04195" w:rsidRDefault="00DE2AAF" w:rsidP="000B6D8A">
            <w:pPr>
              <w:spacing w:after="120"/>
              <w:rPr>
                <w:rFonts w:eastAsiaTheme="minorEastAsia"/>
                <w:color w:val="0070C0"/>
                <w:lang w:val="en-US" w:eastAsia="zh-CN"/>
              </w:rPr>
            </w:pPr>
          </w:p>
        </w:tc>
      </w:tr>
      <w:tr w:rsidR="00DE2AAF" w:rsidRPr="00B04195" w14:paraId="404ABF11" w14:textId="77777777" w:rsidTr="000B6D8A">
        <w:tc>
          <w:tcPr>
            <w:tcW w:w="1560" w:type="dxa"/>
          </w:tcPr>
          <w:p w14:paraId="7EB9DECA" w14:textId="77777777" w:rsidR="00DE2AAF" w:rsidRPr="00B04195" w:rsidRDefault="00DE2AAF" w:rsidP="000B6D8A">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3xxxxx</w:t>
            </w:r>
          </w:p>
        </w:tc>
        <w:tc>
          <w:tcPr>
            <w:tcW w:w="1701" w:type="dxa"/>
          </w:tcPr>
          <w:p w14:paraId="3BA4FAA5" w14:textId="77777777" w:rsidR="00DE2AAF" w:rsidRDefault="00DE2AAF" w:rsidP="000B6D8A">
            <w:pPr>
              <w:spacing w:after="120"/>
              <w:rPr>
                <w:rFonts w:eastAsiaTheme="minorEastAsia"/>
                <w:color w:val="0070C0"/>
                <w:lang w:val="en-US" w:eastAsia="zh-CN"/>
              </w:rPr>
            </w:pPr>
          </w:p>
        </w:tc>
        <w:tc>
          <w:tcPr>
            <w:tcW w:w="2289" w:type="dxa"/>
          </w:tcPr>
          <w:p w14:paraId="4330712B" w14:textId="77777777" w:rsidR="00DE2AAF" w:rsidRPr="00B04195" w:rsidRDefault="00DE2AAF" w:rsidP="000B6D8A">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347267AC" w14:textId="77777777" w:rsidR="00DE2AAF" w:rsidRPr="00B04195" w:rsidRDefault="00DE2AAF" w:rsidP="000B6D8A">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23FFFE4A" w14:textId="77777777" w:rsidR="00DE2AAF" w:rsidRPr="00D0036C" w:rsidRDefault="00DE2AAF" w:rsidP="000B6D8A">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2ECB1754" w14:textId="77777777" w:rsidR="00DE2AAF" w:rsidRPr="00B04195" w:rsidRDefault="00DE2AAF" w:rsidP="000B6D8A">
            <w:pPr>
              <w:spacing w:after="120"/>
              <w:rPr>
                <w:rFonts w:eastAsiaTheme="minorEastAsia"/>
                <w:color w:val="0070C0"/>
                <w:lang w:val="en-US" w:eastAsia="zh-CN"/>
              </w:rPr>
            </w:pPr>
          </w:p>
        </w:tc>
      </w:tr>
      <w:tr w:rsidR="00DE2AAF" w:rsidRPr="00B04195" w14:paraId="5F49297B" w14:textId="77777777" w:rsidTr="000B6D8A">
        <w:tc>
          <w:tcPr>
            <w:tcW w:w="1560" w:type="dxa"/>
          </w:tcPr>
          <w:p w14:paraId="0E90C8F1" w14:textId="77777777" w:rsidR="00DE2AAF" w:rsidRPr="0093133D" w:rsidRDefault="00DE2AAF" w:rsidP="000B6D8A">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3xxxxx</w:t>
            </w:r>
          </w:p>
        </w:tc>
        <w:tc>
          <w:tcPr>
            <w:tcW w:w="1701" w:type="dxa"/>
          </w:tcPr>
          <w:p w14:paraId="63799041" w14:textId="77777777" w:rsidR="00DE2AAF" w:rsidRDefault="00DE2AAF" w:rsidP="000B6D8A">
            <w:pPr>
              <w:spacing w:after="120"/>
              <w:rPr>
                <w:rFonts w:eastAsiaTheme="minorEastAsia"/>
                <w:color w:val="0070C0"/>
                <w:lang w:val="en-US" w:eastAsia="zh-CN"/>
              </w:rPr>
            </w:pPr>
          </w:p>
        </w:tc>
        <w:tc>
          <w:tcPr>
            <w:tcW w:w="2289" w:type="dxa"/>
          </w:tcPr>
          <w:p w14:paraId="499FEB20" w14:textId="77777777" w:rsidR="00DE2AAF" w:rsidRPr="00B04195" w:rsidRDefault="00DE2AAF" w:rsidP="000B6D8A">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170BF87A" w14:textId="77777777" w:rsidR="00DE2AAF" w:rsidRPr="00B04195" w:rsidRDefault="00DE2AAF" w:rsidP="000B6D8A">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41482F98" w14:textId="77777777" w:rsidR="00DE2AAF" w:rsidRPr="00D0036C" w:rsidRDefault="00DE2AAF" w:rsidP="000B6D8A">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0956BACE" w14:textId="77777777" w:rsidR="00DE2AAF" w:rsidRPr="00B04195" w:rsidRDefault="00DE2AAF" w:rsidP="000B6D8A">
            <w:pPr>
              <w:spacing w:after="120"/>
              <w:rPr>
                <w:rFonts w:eastAsiaTheme="minorEastAsia"/>
                <w:color w:val="0070C0"/>
                <w:lang w:val="en-US" w:eastAsia="zh-CN"/>
              </w:rPr>
            </w:pPr>
          </w:p>
        </w:tc>
      </w:tr>
      <w:tr w:rsidR="00DE2AAF" w14:paraId="705E73A9" w14:textId="77777777" w:rsidTr="000B6D8A">
        <w:tc>
          <w:tcPr>
            <w:tcW w:w="1560" w:type="dxa"/>
          </w:tcPr>
          <w:p w14:paraId="14C939D0" w14:textId="6C587AF8" w:rsidR="00DE2AAF" w:rsidRPr="00B04195" w:rsidRDefault="003500A4" w:rsidP="000B6D8A">
            <w:pPr>
              <w:spacing w:after="120"/>
              <w:rPr>
                <w:rFonts w:eastAsiaTheme="minorEastAsia"/>
                <w:color w:val="0070C0"/>
                <w:lang w:eastAsia="zh-CN"/>
              </w:rPr>
            </w:pPr>
            <w:ins w:id="776" w:author="Chunhui Zhang" w:date="2023-04-25T09:43:00Z">
              <w:r w:rsidRPr="003500A4">
                <w:rPr>
                  <w:rFonts w:eastAsiaTheme="minorEastAsia"/>
                  <w:color w:val="0070C0"/>
                  <w:lang w:eastAsia="zh-CN"/>
                </w:rPr>
                <w:t>R4-2306309</w:t>
              </w:r>
            </w:ins>
          </w:p>
        </w:tc>
        <w:tc>
          <w:tcPr>
            <w:tcW w:w="1701" w:type="dxa"/>
          </w:tcPr>
          <w:p w14:paraId="06BBAA25" w14:textId="77777777" w:rsidR="00DE2AAF" w:rsidRPr="00404831" w:rsidRDefault="00DE2AAF" w:rsidP="000B6D8A">
            <w:pPr>
              <w:spacing w:after="120"/>
              <w:rPr>
                <w:rFonts w:eastAsiaTheme="minorEastAsia"/>
                <w:i/>
                <w:color w:val="0070C0"/>
                <w:lang w:val="en-US" w:eastAsia="zh-CN"/>
              </w:rPr>
            </w:pPr>
          </w:p>
        </w:tc>
        <w:tc>
          <w:tcPr>
            <w:tcW w:w="2289" w:type="dxa"/>
          </w:tcPr>
          <w:p w14:paraId="687B0F27" w14:textId="1B93EF7A" w:rsidR="00DE2AAF" w:rsidRPr="00404831" w:rsidRDefault="003500A4" w:rsidP="000B6D8A">
            <w:pPr>
              <w:spacing w:after="120"/>
              <w:rPr>
                <w:rFonts w:eastAsiaTheme="minorEastAsia"/>
                <w:i/>
                <w:color w:val="0070C0"/>
                <w:lang w:val="en-US" w:eastAsia="zh-CN"/>
              </w:rPr>
            </w:pPr>
            <w:ins w:id="777" w:author="Chunhui Zhang" w:date="2023-04-25T09:44:00Z">
              <w:r w:rsidRPr="00A5370B">
                <w:rPr>
                  <w:rFonts w:eastAsiaTheme="minorEastAsia"/>
                  <w:color w:val="0070C0"/>
                  <w:lang w:val="en-US" w:eastAsia="zh-CN"/>
                </w:rPr>
                <w:t xml:space="preserve">WF on </w:t>
              </w:r>
              <w:proofErr w:type="spellStart"/>
              <w:r w:rsidRPr="00A5370B">
                <w:rPr>
                  <w:rFonts w:eastAsiaTheme="minorEastAsia"/>
                  <w:color w:val="0070C0"/>
                  <w:lang w:val="en-US" w:eastAsia="zh-CN"/>
                </w:rPr>
                <w:t>eRedCap</w:t>
              </w:r>
              <w:proofErr w:type="spellEnd"/>
              <w:r w:rsidRPr="00A5370B">
                <w:rPr>
                  <w:rFonts w:eastAsiaTheme="minorEastAsia"/>
                  <w:color w:val="0070C0"/>
                  <w:lang w:val="en-US" w:eastAsia="zh-CN"/>
                </w:rPr>
                <w:t xml:space="preserve"> UE RF requirements</w:t>
              </w:r>
            </w:ins>
          </w:p>
        </w:tc>
        <w:tc>
          <w:tcPr>
            <w:tcW w:w="1178" w:type="dxa"/>
          </w:tcPr>
          <w:p w14:paraId="54013078" w14:textId="0AD4992F" w:rsidR="00DE2AAF" w:rsidRPr="00404831" w:rsidRDefault="003500A4" w:rsidP="000B6D8A">
            <w:pPr>
              <w:spacing w:after="120"/>
              <w:rPr>
                <w:rFonts w:eastAsiaTheme="minorEastAsia"/>
                <w:i/>
                <w:color w:val="0070C0"/>
                <w:lang w:val="en-US" w:eastAsia="zh-CN"/>
              </w:rPr>
            </w:pPr>
            <w:ins w:id="778" w:author="Chunhui Zhang" w:date="2023-04-25T09:44:00Z">
              <w:r>
                <w:rPr>
                  <w:rFonts w:eastAsiaTheme="minorEastAsia"/>
                  <w:i/>
                  <w:color w:val="0070C0"/>
                  <w:lang w:val="en-US" w:eastAsia="zh-CN"/>
                </w:rPr>
                <w:t>Ericsson</w:t>
              </w:r>
            </w:ins>
          </w:p>
        </w:tc>
        <w:tc>
          <w:tcPr>
            <w:tcW w:w="2138" w:type="dxa"/>
          </w:tcPr>
          <w:p w14:paraId="4CAD5B9C" w14:textId="4254C91D" w:rsidR="00DE2AAF" w:rsidRPr="003418CB" w:rsidRDefault="003500A4" w:rsidP="000B6D8A">
            <w:pPr>
              <w:spacing w:after="120"/>
              <w:rPr>
                <w:rFonts w:eastAsiaTheme="minorEastAsia"/>
                <w:color w:val="0070C0"/>
                <w:lang w:val="en-US" w:eastAsia="zh-CN"/>
              </w:rPr>
            </w:pPr>
            <w:ins w:id="779" w:author="Chunhui Zhang" w:date="2023-04-25T09:44:00Z">
              <w:r w:rsidRPr="000F4526">
                <w:rPr>
                  <w:rFonts w:eastAsiaTheme="minorEastAsia"/>
                  <w:color w:val="0070C0"/>
                  <w:lang w:val="en-US" w:eastAsia="zh-CN"/>
                </w:rPr>
                <w:t>Agreeable</w:t>
              </w:r>
            </w:ins>
          </w:p>
        </w:tc>
        <w:tc>
          <w:tcPr>
            <w:tcW w:w="2333" w:type="dxa"/>
          </w:tcPr>
          <w:p w14:paraId="31A05EB8" w14:textId="77777777" w:rsidR="00DE2AAF" w:rsidRPr="00404831" w:rsidRDefault="00DE2AAF" w:rsidP="000B6D8A">
            <w:pPr>
              <w:spacing w:after="120"/>
              <w:rPr>
                <w:rFonts w:eastAsiaTheme="minorEastAsia"/>
                <w:i/>
                <w:color w:val="0070C0"/>
                <w:lang w:val="en-US" w:eastAsia="zh-CN"/>
              </w:rPr>
            </w:pPr>
          </w:p>
        </w:tc>
      </w:tr>
    </w:tbl>
    <w:p w14:paraId="72880AC9" w14:textId="77777777" w:rsidR="00DE2AAF" w:rsidRDefault="00DE2AAF" w:rsidP="00DE2AAF">
      <w:pPr>
        <w:rPr>
          <w:rFonts w:eastAsiaTheme="minorEastAsia"/>
          <w:color w:val="0070C0"/>
          <w:lang w:val="en-US" w:eastAsia="zh-CN"/>
        </w:rPr>
      </w:pPr>
    </w:p>
    <w:p w14:paraId="6812AC8A" w14:textId="77777777" w:rsidR="00DE2AAF" w:rsidRPr="00D260F7" w:rsidRDefault="00DE2AAF" w:rsidP="00DE2AAF">
      <w:pPr>
        <w:rPr>
          <w:rFonts w:eastAsiaTheme="minorEastAsia"/>
          <w:color w:val="0070C0"/>
          <w:lang w:val="en-US" w:eastAsia="zh-CN"/>
        </w:rPr>
      </w:pPr>
      <w:r w:rsidRPr="00D260F7">
        <w:rPr>
          <w:rFonts w:eastAsiaTheme="minorEastAsia"/>
          <w:color w:val="0070C0"/>
          <w:lang w:val="en-US" w:eastAsia="zh-CN"/>
        </w:rPr>
        <w:t>Notes:</w:t>
      </w:r>
    </w:p>
    <w:p w14:paraId="2F721D26" w14:textId="77777777" w:rsidR="00DE2AAF" w:rsidRPr="00D260F7" w:rsidRDefault="00DE2AAF" w:rsidP="00DE2AAF">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47D50DAD" w14:textId="77777777" w:rsidR="00DE2AAF" w:rsidRPr="00D260F7" w:rsidRDefault="00DE2AAF" w:rsidP="00DE2AAF">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537A7BA4" w14:textId="77777777" w:rsidR="00DE2AAF" w:rsidRPr="00D260F7" w:rsidRDefault="00DE2AAF" w:rsidP="00DE2AAF">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1CE61B98" w14:textId="77777777" w:rsidR="00DE2AAF" w:rsidRPr="00D260F7" w:rsidRDefault="00DE2AAF" w:rsidP="00DE2AAF">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42BD67F7" w14:textId="77777777" w:rsidR="00DE2AAF" w:rsidRDefault="00DE2AAF" w:rsidP="00DE2AAF">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FE0F64C" w14:textId="77777777" w:rsidR="00DE2AAF" w:rsidRPr="00045592" w:rsidRDefault="00DE2AAF" w:rsidP="00DE2AAF">
      <w:pPr>
        <w:rPr>
          <w:i/>
          <w:color w:val="0070C0"/>
          <w:lang w:val="en-US"/>
        </w:rPr>
      </w:pPr>
    </w:p>
    <w:sectPr w:rsidR="00DE2AAF" w:rsidRPr="0004559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461A8" w14:textId="77777777" w:rsidR="00781652" w:rsidRDefault="00781652">
      <w:r>
        <w:separator/>
      </w:r>
    </w:p>
  </w:endnote>
  <w:endnote w:type="continuationSeparator" w:id="0">
    <w:p w14:paraId="51647BC7" w14:textId="77777777" w:rsidR="00781652" w:rsidRDefault="00781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F491D" w14:textId="77777777" w:rsidR="00781652" w:rsidRDefault="00781652">
      <w:r>
        <w:separator/>
      </w:r>
    </w:p>
  </w:footnote>
  <w:footnote w:type="continuationSeparator" w:id="0">
    <w:p w14:paraId="3FBD4BF1" w14:textId="77777777" w:rsidR="00781652" w:rsidRDefault="007816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675" w:hanging="405"/>
      </w:pPr>
      <w:rPr>
        <w:rFonts w:eastAsia="MS Mincho"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360" w:hanging="720"/>
      </w:pPr>
      <w:rPr>
        <w:rFonts w:hint="default"/>
        <w:lang w:val="en-GB"/>
      </w:rPr>
    </w:lvl>
    <w:lvl w:ilvl="3">
      <w:start w:val="1"/>
      <w:numFmt w:val="decimal"/>
      <w:isLgl/>
      <w:lvlText w:val="%1.%2.%3.%4"/>
      <w:lvlJc w:val="left"/>
      <w:pPr>
        <w:ind w:left="-360" w:hanging="720"/>
      </w:pPr>
      <w:rPr>
        <w:rFonts w:hint="default"/>
      </w:rPr>
    </w:lvl>
    <w:lvl w:ilvl="4">
      <w:start w:val="1"/>
      <w:numFmt w:val="decimal"/>
      <w:isLgl/>
      <w:lvlText w:val="%1.%2.%3.%4.%5"/>
      <w:lvlJc w:val="left"/>
      <w:pPr>
        <w:ind w:left="-360" w:hanging="720"/>
      </w:pPr>
      <w:rPr>
        <w:rFonts w:hint="default"/>
      </w:rPr>
    </w:lvl>
    <w:lvl w:ilvl="5">
      <w:start w:val="1"/>
      <w:numFmt w:val="decimal"/>
      <w:isLgl/>
      <w:lvlText w:val="%1.%2.%3.%4.%5.%6"/>
      <w:lvlJc w:val="left"/>
      <w:pPr>
        <w:ind w:left="0" w:hanging="1080"/>
      </w:pPr>
      <w:rPr>
        <w:rFonts w:hint="default"/>
      </w:rPr>
    </w:lvl>
    <w:lvl w:ilvl="6">
      <w:start w:val="1"/>
      <w:numFmt w:val="decimal"/>
      <w:isLgl/>
      <w:lvlText w:val="%1.%2.%3.%4.%5.%6.%7"/>
      <w:lvlJc w:val="left"/>
      <w:pPr>
        <w:ind w:left="0" w:hanging="1080"/>
      </w:pPr>
      <w:rPr>
        <w:rFonts w:hint="default"/>
      </w:rPr>
    </w:lvl>
    <w:lvl w:ilvl="7">
      <w:start w:val="1"/>
      <w:numFmt w:val="decimal"/>
      <w:isLgl/>
      <w:lvlText w:val="%1.%2.%3.%4.%5.%6.%7.%8"/>
      <w:lvlJc w:val="left"/>
      <w:pPr>
        <w:ind w:left="360" w:hanging="1440"/>
      </w:pPr>
      <w:rPr>
        <w:rFonts w:hint="default"/>
      </w:rPr>
    </w:lvl>
    <w:lvl w:ilvl="8">
      <w:start w:val="1"/>
      <w:numFmt w:val="decimal"/>
      <w:isLgl/>
      <w:lvlText w:val="%1.%2.%3.%4.%5.%6.%7.%8.%9"/>
      <w:lvlJc w:val="left"/>
      <w:pPr>
        <w:ind w:left="36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E33D15"/>
    <w:multiLevelType w:val="hybridMultilevel"/>
    <w:tmpl w:val="FBE66976"/>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431C62"/>
    <w:multiLevelType w:val="hybridMultilevel"/>
    <w:tmpl w:val="1CB262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7057668"/>
    <w:multiLevelType w:val="hybridMultilevel"/>
    <w:tmpl w:val="95C2E110"/>
    <w:lvl w:ilvl="0" w:tplc="04190003">
      <w:start w:val="1"/>
      <w:numFmt w:val="bullet"/>
      <w:lvlText w:val="o"/>
      <w:lvlJc w:val="left"/>
      <w:pPr>
        <w:ind w:left="2348" w:hanging="360"/>
      </w:pPr>
      <w:rPr>
        <w:rFonts w:ascii="Courier New" w:hAnsi="Courier New" w:cs="Courier New" w:hint="default"/>
      </w:rPr>
    </w:lvl>
    <w:lvl w:ilvl="1" w:tplc="20000003">
      <w:start w:val="1"/>
      <w:numFmt w:val="bullet"/>
      <w:lvlText w:val="o"/>
      <w:lvlJc w:val="left"/>
      <w:pPr>
        <w:ind w:left="2132" w:hanging="360"/>
      </w:pPr>
      <w:rPr>
        <w:rFonts w:ascii="Courier New" w:hAnsi="Courier New" w:cs="Courier New" w:hint="default"/>
      </w:rPr>
    </w:lvl>
    <w:lvl w:ilvl="2" w:tplc="20000005">
      <w:start w:val="1"/>
      <w:numFmt w:val="bullet"/>
      <w:lvlText w:val=""/>
      <w:lvlJc w:val="left"/>
      <w:pPr>
        <w:ind w:left="2852" w:hanging="360"/>
      </w:pPr>
      <w:rPr>
        <w:rFonts w:ascii="Wingdings" w:hAnsi="Wingdings" w:hint="default"/>
      </w:rPr>
    </w:lvl>
    <w:lvl w:ilvl="3" w:tplc="20000001">
      <w:start w:val="1"/>
      <w:numFmt w:val="bullet"/>
      <w:lvlText w:val=""/>
      <w:lvlJc w:val="left"/>
      <w:pPr>
        <w:ind w:left="3572" w:hanging="360"/>
      </w:pPr>
      <w:rPr>
        <w:rFonts w:ascii="Symbol" w:hAnsi="Symbol" w:hint="default"/>
      </w:rPr>
    </w:lvl>
    <w:lvl w:ilvl="4" w:tplc="20000003">
      <w:start w:val="1"/>
      <w:numFmt w:val="bullet"/>
      <w:lvlText w:val="o"/>
      <w:lvlJc w:val="left"/>
      <w:pPr>
        <w:ind w:left="4292" w:hanging="360"/>
      </w:pPr>
      <w:rPr>
        <w:rFonts w:ascii="Courier New" w:hAnsi="Courier New" w:cs="Courier New" w:hint="default"/>
      </w:rPr>
    </w:lvl>
    <w:lvl w:ilvl="5" w:tplc="20000005">
      <w:start w:val="1"/>
      <w:numFmt w:val="bullet"/>
      <w:lvlText w:val=""/>
      <w:lvlJc w:val="left"/>
      <w:pPr>
        <w:ind w:left="5012" w:hanging="360"/>
      </w:pPr>
      <w:rPr>
        <w:rFonts w:ascii="Wingdings" w:hAnsi="Wingdings" w:hint="default"/>
      </w:rPr>
    </w:lvl>
    <w:lvl w:ilvl="6" w:tplc="20000001">
      <w:start w:val="1"/>
      <w:numFmt w:val="bullet"/>
      <w:lvlText w:val=""/>
      <w:lvlJc w:val="left"/>
      <w:pPr>
        <w:ind w:left="5732" w:hanging="360"/>
      </w:pPr>
      <w:rPr>
        <w:rFonts w:ascii="Symbol" w:hAnsi="Symbol" w:hint="default"/>
      </w:rPr>
    </w:lvl>
    <w:lvl w:ilvl="7" w:tplc="20000003" w:tentative="1">
      <w:start w:val="1"/>
      <w:numFmt w:val="bullet"/>
      <w:lvlText w:val="o"/>
      <w:lvlJc w:val="left"/>
      <w:pPr>
        <w:ind w:left="6452" w:hanging="360"/>
      </w:pPr>
      <w:rPr>
        <w:rFonts w:ascii="Courier New" w:hAnsi="Courier New" w:cs="Courier New" w:hint="default"/>
      </w:rPr>
    </w:lvl>
    <w:lvl w:ilvl="8" w:tplc="20000005" w:tentative="1">
      <w:start w:val="1"/>
      <w:numFmt w:val="bullet"/>
      <w:lvlText w:val=""/>
      <w:lvlJc w:val="left"/>
      <w:pPr>
        <w:ind w:left="7172" w:hanging="360"/>
      </w:pPr>
      <w:rPr>
        <w:rFonts w:ascii="Wingdings" w:hAnsi="Wingdings" w:hint="default"/>
      </w:rPr>
    </w:lvl>
  </w:abstractNum>
  <w:abstractNum w:abstractNumId="10" w15:restartNumberingAfterBreak="0">
    <w:nsid w:val="3AD37A3D"/>
    <w:multiLevelType w:val="multilevel"/>
    <w:tmpl w:val="6F28DDF6"/>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97" w:hanging="360"/>
      </w:pPr>
    </w:lvl>
    <w:lvl w:ilvl="2" w:tplc="0409001B" w:tentative="1">
      <w:start w:val="1"/>
      <w:numFmt w:val="lowerRoman"/>
      <w:lvlText w:val="%3."/>
      <w:lvlJc w:val="right"/>
      <w:pPr>
        <w:ind w:left="523" w:hanging="180"/>
      </w:pPr>
    </w:lvl>
    <w:lvl w:ilvl="3" w:tplc="0409000F" w:tentative="1">
      <w:start w:val="1"/>
      <w:numFmt w:val="decimal"/>
      <w:lvlText w:val="%4."/>
      <w:lvlJc w:val="left"/>
      <w:pPr>
        <w:ind w:left="1243" w:hanging="360"/>
      </w:pPr>
    </w:lvl>
    <w:lvl w:ilvl="4" w:tplc="04090019" w:tentative="1">
      <w:start w:val="1"/>
      <w:numFmt w:val="lowerLetter"/>
      <w:lvlText w:val="%5."/>
      <w:lvlJc w:val="left"/>
      <w:pPr>
        <w:ind w:left="1963" w:hanging="360"/>
      </w:pPr>
    </w:lvl>
    <w:lvl w:ilvl="5" w:tplc="0409001B" w:tentative="1">
      <w:start w:val="1"/>
      <w:numFmt w:val="lowerRoman"/>
      <w:lvlText w:val="%6."/>
      <w:lvlJc w:val="right"/>
      <w:pPr>
        <w:ind w:left="2683" w:hanging="180"/>
      </w:pPr>
    </w:lvl>
    <w:lvl w:ilvl="6" w:tplc="0409000F" w:tentative="1">
      <w:start w:val="1"/>
      <w:numFmt w:val="decimal"/>
      <w:lvlText w:val="%7."/>
      <w:lvlJc w:val="left"/>
      <w:pPr>
        <w:ind w:left="3403" w:hanging="360"/>
      </w:pPr>
    </w:lvl>
    <w:lvl w:ilvl="7" w:tplc="04090019" w:tentative="1">
      <w:start w:val="1"/>
      <w:numFmt w:val="lowerLetter"/>
      <w:lvlText w:val="%8."/>
      <w:lvlJc w:val="left"/>
      <w:pPr>
        <w:ind w:left="4123" w:hanging="360"/>
      </w:pPr>
    </w:lvl>
    <w:lvl w:ilvl="8" w:tplc="0409001B" w:tentative="1">
      <w:start w:val="1"/>
      <w:numFmt w:val="lowerRoman"/>
      <w:lvlText w:val="%9."/>
      <w:lvlJc w:val="right"/>
      <w:pPr>
        <w:ind w:left="4843"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8A579E0"/>
    <w:multiLevelType w:val="hybridMultilevel"/>
    <w:tmpl w:val="D5F846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47944A9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67951617"/>
    <w:multiLevelType w:val="hybridMultilevel"/>
    <w:tmpl w:val="3010472C"/>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817654667">
    <w:abstractNumId w:val="0"/>
  </w:num>
  <w:num w:numId="2" w16cid:durableId="800615493">
    <w:abstractNumId w:val="6"/>
  </w:num>
  <w:num w:numId="3" w16cid:durableId="8682967">
    <w:abstractNumId w:val="18"/>
  </w:num>
  <w:num w:numId="4" w16cid:durableId="804393661">
    <w:abstractNumId w:val="14"/>
  </w:num>
  <w:num w:numId="5" w16cid:durableId="1126781035">
    <w:abstractNumId w:val="10"/>
  </w:num>
  <w:num w:numId="6" w16cid:durableId="487090097">
    <w:abstractNumId w:val="10"/>
  </w:num>
  <w:num w:numId="7" w16cid:durableId="70977524">
    <w:abstractNumId w:val="10"/>
  </w:num>
  <w:num w:numId="8" w16cid:durableId="1771899557">
    <w:abstractNumId w:val="10"/>
  </w:num>
  <w:num w:numId="9" w16cid:durableId="916213193">
    <w:abstractNumId w:val="10"/>
  </w:num>
  <w:num w:numId="10" w16cid:durableId="236986960">
    <w:abstractNumId w:val="10"/>
  </w:num>
  <w:num w:numId="11" w16cid:durableId="937252577">
    <w:abstractNumId w:val="10"/>
  </w:num>
  <w:num w:numId="12" w16cid:durableId="1218860668">
    <w:abstractNumId w:val="10"/>
  </w:num>
  <w:num w:numId="13" w16cid:durableId="1591964126">
    <w:abstractNumId w:val="10"/>
  </w:num>
  <w:num w:numId="14" w16cid:durableId="727997137">
    <w:abstractNumId w:val="10"/>
  </w:num>
  <w:num w:numId="15" w16cid:durableId="1104882743">
    <w:abstractNumId w:val="10"/>
  </w:num>
  <w:num w:numId="16" w16cid:durableId="565068703">
    <w:abstractNumId w:val="10"/>
  </w:num>
  <w:num w:numId="17" w16cid:durableId="2100563301">
    <w:abstractNumId w:val="5"/>
  </w:num>
  <w:num w:numId="18" w16cid:durableId="1474717847">
    <w:abstractNumId w:val="3"/>
  </w:num>
  <w:num w:numId="19" w16cid:durableId="417487703">
    <w:abstractNumId w:val="2"/>
  </w:num>
  <w:num w:numId="20" w16cid:durableId="1984384662">
    <w:abstractNumId w:val="1"/>
  </w:num>
  <w:num w:numId="21" w16cid:durableId="204753783">
    <w:abstractNumId w:val="10"/>
  </w:num>
  <w:num w:numId="22" w16cid:durableId="97064524">
    <w:abstractNumId w:val="10"/>
  </w:num>
  <w:num w:numId="23" w16cid:durableId="304359312">
    <w:abstractNumId w:val="7"/>
  </w:num>
  <w:num w:numId="24" w16cid:durableId="2057927773">
    <w:abstractNumId w:val="15"/>
  </w:num>
  <w:num w:numId="25" w16cid:durableId="324403230">
    <w:abstractNumId w:val="16"/>
  </w:num>
  <w:num w:numId="26" w16cid:durableId="889344880">
    <w:abstractNumId w:val="11"/>
  </w:num>
  <w:num w:numId="27" w16cid:durableId="514811624">
    <w:abstractNumId w:val="12"/>
  </w:num>
  <w:num w:numId="28" w16cid:durableId="1850370920">
    <w:abstractNumId w:val="11"/>
    <w:lvlOverride w:ilvl="0">
      <w:startOverride w:val="1"/>
    </w:lvlOverride>
  </w:num>
  <w:num w:numId="29" w16cid:durableId="314603644">
    <w:abstractNumId w:val="12"/>
    <w:lvlOverride w:ilvl="0">
      <w:startOverride w:val="1"/>
    </w:lvlOverride>
  </w:num>
  <w:num w:numId="30" w16cid:durableId="1933463634">
    <w:abstractNumId w:val="9"/>
  </w:num>
  <w:num w:numId="31" w16cid:durableId="1947344518">
    <w:abstractNumId w:val="17"/>
  </w:num>
  <w:num w:numId="32" w16cid:durableId="1676417466">
    <w:abstractNumId w:val="8"/>
  </w:num>
  <w:num w:numId="33" w16cid:durableId="1970819292">
    <w:abstractNumId w:val="13"/>
  </w:num>
  <w:num w:numId="34" w16cid:durableId="726606240">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rson w15:author="Qualcomm">
    <w15:presenceInfo w15:providerId="None" w15:userId="Qualcomm"/>
  </w15:person>
  <w15:person w15:author="Xiaomi">
    <w15:presenceInfo w15:providerId="None" w15:userId="Xiaomi"/>
  </w15:person>
  <w15:person w15:author="Huawei">
    <w15:presenceInfo w15:providerId="None" w15:userId="Huawei"/>
  </w15:person>
  <w15:person w15:author="Nokia2">
    <w15:presenceInfo w15:providerId="None" w15:userId="Nokia2"/>
  </w15:person>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62BE"/>
    <w:rsid w:val="00006C10"/>
    <w:rsid w:val="000140F6"/>
    <w:rsid w:val="00020C56"/>
    <w:rsid w:val="0002446A"/>
    <w:rsid w:val="00026ACC"/>
    <w:rsid w:val="0003171D"/>
    <w:rsid w:val="00031C1D"/>
    <w:rsid w:val="000337E8"/>
    <w:rsid w:val="00035C50"/>
    <w:rsid w:val="000457A1"/>
    <w:rsid w:val="00050001"/>
    <w:rsid w:val="00052041"/>
    <w:rsid w:val="0005326A"/>
    <w:rsid w:val="0006266D"/>
    <w:rsid w:val="00065506"/>
    <w:rsid w:val="0007382E"/>
    <w:rsid w:val="00075B08"/>
    <w:rsid w:val="000766E1"/>
    <w:rsid w:val="00077FF6"/>
    <w:rsid w:val="00080D82"/>
    <w:rsid w:val="00081692"/>
    <w:rsid w:val="00082C46"/>
    <w:rsid w:val="00085A0E"/>
    <w:rsid w:val="00087548"/>
    <w:rsid w:val="00087707"/>
    <w:rsid w:val="00093E7E"/>
    <w:rsid w:val="00097A07"/>
    <w:rsid w:val="000A1830"/>
    <w:rsid w:val="000A3039"/>
    <w:rsid w:val="000A310D"/>
    <w:rsid w:val="000A4121"/>
    <w:rsid w:val="000A4AA3"/>
    <w:rsid w:val="000A550E"/>
    <w:rsid w:val="000B0960"/>
    <w:rsid w:val="000B1A55"/>
    <w:rsid w:val="000B20BB"/>
    <w:rsid w:val="000B2EF6"/>
    <w:rsid w:val="000B2FA6"/>
    <w:rsid w:val="000B37D0"/>
    <w:rsid w:val="000B4AA0"/>
    <w:rsid w:val="000B6D8A"/>
    <w:rsid w:val="000C2553"/>
    <w:rsid w:val="000C38C3"/>
    <w:rsid w:val="000C4549"/>
    <w:rsid w:val="000D09FD"/>
    <w:rsid w:val="000D19DE"/>
    <w:rsid w:val="000D3BC3"/>
    <w:rsid w:val="000D44FB"/>
    <w:rsid w:val="000D574B"/>
    <w:rsid w:val="000D6CFC"/>
    <w:rsid w:val="000E0336"/>
    <w:rsid w:val="000E537B"/>
    <w:rsid w:val="000E57D0"/>
    <w:rsid w:val="000E7858"/>
    <w:rsid w:val="000F39CA"/>
    <w:rsid w:val="00100F1D"/>
    <w:rsid w:val="00107927"/>
    <w:rsid w:val="00110E26"/>
    <w:rsid w:val="00111321"/>
    <w:rsid w:val="001128E7"/>
    <w:rsid w:val="00117BD6"/>
    <w:rsid w:val="001206C2"/>
    <w:rsid w:val="00120AB8"/>
    <w:rsid w:val="00121978"/>
    <w:rsid w:val="00123422"/>
    <w:rsid w:val="0012391B"/>
    <w:rsid w:val="00124B6A"/>
    <w:rsid w:val="00127818"/>
    <w:rsid w:val="00130462"/>
    <w:rsid w:val="00136D4C"/>
    <w:rsid w:val="00141F56"/>
    <w:rsid w:val="00142538"/>
    <w:rsid w:val="00142BB9"/>
    <w:rsid w:val="001448BF"/>
    <w:rsid w:val="00144F96"/>
    <w:rsid w:val="00145E49"/>
    <w:rsid w:val="00146304"/>
    <w:rsid w:val="00151EAC"/>
    <w:rsid w:val="00153528"/>
    <w:rsid w:val="00154E68"/>
    <w:rsid w:val="00160C3B"/>
    <w:rsid w:val="00162548"/>
    <w:rsid w:val="00172183"/>
    <w:rsid w:val="001751AB"/>
    <w:rsid w:val="00175A3F"/>
    <w:rsid w:val="00180E09"/>
    <w:rsid w:val="00183D4C"/>
    <w:rsid w:val="00183F6D"/>
    <w:rsid w:val="0018670E"/>
    <w:rsid w:val="00187288"/>
    <w:rsid w:val="0019219A"/>
    <w:rsid w:val="00195077"/>
    <w:rsid w:val="001950EB"/>
    <w:rsid w:val="001A033F"/>
    <w:rsid w:val="001A08AA"/>
    <w:rsid w:val="001A0C83"/>
    <w:rsid w:val="001A1090"/>
    <w:rsid w:val="001A59CB"/>
    <w:rsid w:val="001B7991"/>
    <w:rsid w:val="001C1409"/>
    <w:rsid w:val="001C14ED"/>
    <w:rsid w:val="001C2AE6"/>
    <w:rsid w:val="001C4A89"/>
    <w:rsid w:val="001C4C16"/>
    <w:rsid w:val="001C6177"/>
    <w:rsid w:val="001D0363"/>
    <w:rsid w:val="001D12B4"/>
    <w:rsid w:val="001D1B07"/>
    <w:rsid w:val="001D1FC6"/>
    <w:rsid w:val="001D7D94"/>
    <w:rsid w:val="001D7E3A"/>
    <w:rsid w:val="001E0A28"/>
    <w:rsid w:val="001E4218"/>
    <w:rsid w:val="001E6C4D"/>
    <w:rsid w:val="001E7EE7"/>
    <w:rsid w:val="001F0B20"/>
    <w:rsid w:val="002008EE"/>
    <w:rsid w:val="00200A62"/>
    <w:rsid w:val="00203740"/>
    <w:rsid w:val="002138EA"/>
    <w:rsid w:val="002139EA"/>
    <w:rsid w:val="00213F84"/>
    <w:rsid w:val="00214FBD"/>
    <w:rsid w:val="00221E08"/>
    <w:rsid w:val="00222897"/>
    <w:rsid w:val="00222B0C"/>
    <w:rsid w:val="00225C11"/>
    <w:rsid w:val="00230579"/>
    <w:rsid w:val="002305EE"/>
    <w:rsid w:val="002333D1"/>
    <w:rsid w:val="00235394"/>
    <w:rsid w:val="00235577"/>
    <w:rsid w:val="00236B6F"/>
    <w:rsid w:val="002371B2"/>
    <w:rsid w:val="002435CA"/>
    <w:rsid w:val="0024469F"/>
    <w:rsid w:val="002447A2"/>
    <w:rsid w:val="00250B5B"/>
    <w:rsid w:val="00252DB8"/>
    <w:rsid w:val="002537BC"/>
    <w:rsid w:val="00254E9C"/>
    <w:rsid w:val="00255C58"/>
    <w:rsid w:val="00260EC7"/>
    <w:rsid w:val="00261539"/>
    <w:rsid w:val="0026179F"/>
    <w:rsid w:val="002666AE"/>
    <w:rsid w:val="002701DE"/>
    <w:rsid w:val="00274E1A"/>
    <w:rsid w:val="00274E25"/>
    <w:rsid w:val="002775B1"/>
    <w:rsid w:val="002775B9"/>
    <w:rsid w:val="00280E2A"/>
    <w:rsid w:val="002811C4"/>
    <w:rsid w:val="00282213"/>
    <w:rsid w:val="00284016"/>
    <w:rsid w:val="002858BF"/>
    <w:rsid w:val="002939AF"/>
    <w:rsid w:val="00294491"/>
    <w:rsid w:val="00294BDE"/>
    <w:rsid w:val="002A0CED"/>
    <w:rsid w:val="002A4CD0"/>
    <w:rsid w:val="002A7DA6"/>
    <w:rsid w:val="002B2818"/>
    <w:rsid w:val="002B516C"/>
    <w:rsid w:val="002B5E1D"/>
    <w:rsid w:val="002B60C1"/>
    <w:rsid w:val="002B784F"/>
    <w:rsid w:val="002C0319"/>
    <w:rsid w:val="002C4B52"/>
    <w:rsid w:val="002D03E5"/>
    <w:rsid w:val="002D36EB"/>
    <w:rsid w:val="002D39DB"/>
    <w:rsid w:val="002D6BDF"/>
    <w:rsid w:val="002E2CE9"/>
    <w:rsid w:val="002E3BF7"/>
    <w:rsid w:val="002E403E"/>
    <w:rsid w:val="002E4C74"/>
    <w:rsid w:val="002E60E0"/>
    <w:rsid w:val="002F158C"/>
    <w:rsid w:val="002F4093"/>
    <w:rsid w:val="002F5636"/>
    <w:rsid w:val="00300CDF"/>
    <w:rsid w:val="003022A5"/>
    <w:rsid w:val="003034C1"/>
    <w:rsid w:val="00307E51"/>
    <w:rsid w:val="00311363"/>
    <w:rsid w:val="00312423"/>
    <w:rsid w:val="00315867"/>
    <w:rsid w:val="00321150"/>
    <w:rsid w:val="003260D7"/>
    <w:rsid w:val="0033052D"/>
    <w:rsid w:val="00334712"/>
    <w:rsid w:val="00334F87"/>
    <w:rsid w:val="00336697"/>
    <w:rsid w:val="003373A5"/>
    <w:rsid w:val="003418CB"/>
    <w:rsid w:val="00344686"/>
    <w:rsid w:val="003500A4"/>
    <w:rsid w:val="00353BF2"/>
    <w:rsid w:val="00355873"/>
    <w:rsid w:val="0035660F"/>
    <w:rsid w:val="00356D4D"/>
    <w:rsid w:val="003628B9"/>
    <w:rsid w:val="00362D8F"/>
    <w:rsid w:val="00367724"/>
    <w:rsid w:val="003710BA"/>
    <w:rsid w:val="003770F6"/>
    <w:rsid w:val="00377423"/>
    <w:rsid w:val="00383E37"/>
    <w:rsid w:val="00383F22"/>
    <w:rsid w:val="0038617B"/>
    <w:rsid w:val="00393042"/>
    <w:rsid w:val="003936BB"/>
    <w:rsid w:val="00394AD5"/>
    <w:rsid w:val="0039642D"/>
    <w:rsid w:val="003A2E40"/>
    <w:rsid w:val="003A49AF"/>
    <w:rsid w:val="003B0158"/>
    <w:rsid w:val="003B1323"/>
    <w:rsid w:val="003B40B6"/>
    <w:rsid w:val="003B5431"/>
    <w:rsid w:val="003B56DB"/>
    <w:rsid w:val="003B755E"/>
    <w:rsid w:val="003C228E"/>
    <w:rsid w:val="003C3E6C"/>
    <w:rsid w:val="003C43F6"/>
    <w:rsid w:val="003C51E7"/>
    <w:rsid w:val="003C6893"/>
    <w:rsid w:val="003C6DE2"/>
    <w:rsid w:val="003D1EFD"/>
    <w:rsid w:val="003D28BF"/>
    <w:rsid w:val="003D4215"/>
    <w:rsid w:val="003D4C47"/>
    <w:rsid w:val="003D7719"/>
    <w:rsid w:val="003D7AAB"/>
    <w:rsid w:val="003E40EE"/>
    <w:rsid w:val="003F1098"/>
    <w:rsid w:val="003F1C1B"/>
    <w:rsid w:val="003F3A2F"/>
    <w:rsid w:val="003F6C99"/>
    <w:rsid w:val="00401144"/>
    <w:rsid w:val="00404831"/>
    <w:rsid w:val="0040637C"/>
    <w:rsid w:val="0040644D"/>
    <w:rsid w:val="00406BD2"/>
    <w:rsid w:val="00407661"/>
    <w:rsid w:val="00410314"/>
    <w:rsid w:val="00410692"/>
    <w:rsid w:val="00412063"/>
    <w:rsid w:val="00412EB1"/>
    <w:rsid w:val="00413DDE"/>
    <w:rsid w:val="00414118"/>
    <w:rsid w:val="00416084"/>
    <w:rsid w:val="00416713"/>
    <w:rsid w:val="00423F47"/>
    <w:rsid w:val="00424F8C"/>
    <w:rsid w:val="00426275"/>
    <w:rsid w:val="004271BA"/>
    <w:rsid w:val="00430497"/>
    <w:rsid w:val="00430EA5"/>
    <w:rsid w:val="00434DC1"/>
    <w:rsid w:val="004350F4"/>
    <w:rsid w:val="004412A0"/>
    <w:rsid w:val="00442337"/>
    <w:rsid w:val="00442A74"/>
    <w:rsid w:val="00446408"/>
    <w:rsid w:val="00450F27"/>
    <w:rsid w:val="004510E5"/>
    <w:rsid w:val="00452FF8"/>
    <w:rsid w:val="00456A75"/>
    <w:rsid w:val="00461837"/>
    <w:rsid w:val="00461E39"/>
    <w:rsid w:val="00462D3A"/>
    <w:rsid w:val="00463520"/>
    <w:rsid w:val="00463521"/>
    <w:rsid w:val="00465073"/>
    <w:rsid w:val="00470722"/>
    <w:rsid w:val="00471125"/>
    <w:rsid w:val="0047437A"/>
    <w:rsid w:val="00480E42"/>
    <w:rsid w:val="004848AD"/>
    <w:rsid w:val="00484C5D"/>
    <w:rsid w:val="0048543E"/>
    <w:rsid w:val="004868C1"/>
    <w:rsid w:val="0048750F"/>
    <w:rsid w:val="00497AA5"/>
    <w:rsid w:val="00497BCF"/>
    <w:rsid w:val="004A17E9"/>
    <w:rsid w:val="004A2956"/>
    <w:rsid w:val="004A495F"/>
    <w:rsid w:val="004A4DC1"/>
    <w:rsid w:val="004A7544"/>
    <w:rsid w:val="004B28CF"/>
    <w:rsid w:val="004B5510"/>
    <w:rsid w:val="004B6B0F"/>
    <w:rsid w:val="004C1350"/>
    <w:rsid w:val="004C39FC"/>
    <w:rsid w:val="004C54E5"/>
    <w:rsid w:val="004C7DC8"/>
    <w:rsid w:val="004D21B0"/>
    <w:rsid w:val="004D737D"/>
    <w:rsid w:val="004E2659"/>
    <w:rsid w:val="004E39EE"/>
    <w:rsid w:val="004E475C"/>
    <w:rsid w:val="004E56E0"/>
    <w:rsid w:val="004E7329"/>
    <w:rsid w:val="004F112F"/>
    <w:rsid w:val="004F2CB0"/>
    <w:rsid w:val="004F51B0"/>
    <w:rsid w:val="004F5A04"/>
    <w:rsid w:val="005017F7"/>
    <w:rsid w:val="00501FA7"/>
    <w:rsid w:val="005034DC"/>
    <w:rsid w:val="00503EF3"/>
    <w:rsid w:val="00505BFA"/>
    <w:rsid w:val="00505E23"/>
    <w:rsid w:val="005071B4"/>
    <w:rsid w:val="00507687"/>
    <w:rsid w:val="005117A9"/>
    <w:rsid w:val="00511F57"/>
    <w:rsid w:val="00515CBE"/>
    <w:rsid w:val="00515E2B"/>
    <w:rsid w:val="00522A7E"/>
    <w:rsid w:val="00522F20"/>
    <w:rsid w:val="00525967"/>
    <w:rsid w:val="005308DB"/>
    <w:rsid w:val="00530A2E"/>
    <w:rsid w:val="00530FBE"/>
    <w:rsid w:val="00531FBE"/>
    <w:rsid w:val="00533159"/>
    <w:rsid w:val="005339DB"/>
    <w:rsid w:val="00534C89"/>
    <w:rsid w:val="0053663E"/>
    <w:rsid w:val="0053717F"/>
    <w:rsid w:val="00541573"/>
    <w:rsid w:val="0054348A"/>
    <w:rsid w:val="00565356"/>
    <w:rsid w:val="005704BB"/>
    <w:rsid w:val="00571777"/>
    <w:rsid w:val="005731F0"/>
    <w:rsid w:val="005748EB"/>
    <w:rsid w:val="00580FF5"/>
    <w:rsid w:val="0058519C"/>
    <w:rsid w:val="00590901"/>
    <w:rsid w:val="0059149A"/>
    <w:rsid w:val="00592F9E"/>
    <w:rsid w:val="005956EE"/>
    <w:rsid w:val="005A083E"/>
    <w:rsid w:val="005B4802"/>
    <w:rsid w:val="005C1052"/>
    <w:rsid w:val="005C1367"/>
    <w:rsid w:val="005C1EA6"/>
    <w:rsid w:val="005D0B99"/>
    <w:rsid w:val="005D308E"/>
    <w:rsid w:val="005D3A48"/>
    <w:rsid w:val="005D7AF8"/>
    <w:rsid w:val="005E17BF"/>
    <w:rsid w:val="005E366A"/>
    <w:rsid w:val="005F2145"/>
    <w:rsid w:val="00600FC8"/>
    <w:rsid w:val="006016E1"/>
    <w:rsid w:val="00602D27"/>
    <w:rsid w:val="006144A1"/>
    <w:rsid w:val="00615EBB"/>
    <w:rsid w:val="00616096"/>
    <w:rsid w:val="006160A2"/>
    <w:rsid w:val="00617200"/>
    <w:rsid w:val="00617AF6"/>
    <w:rsid w:val="00622656"/>
    <w:rsid w:val="006234FD"/>
    <w:rsid w:val="006250EA"/>
    <w:rsid w:val="00625ED1"/>
    <w:rsid w:val="006302AA"/>
    <w:rsid w:val="006363BD"/>
    <w:rsid w:val="006412DC"/>
    <w:rsid w:val="006418C7"/>
    <w:rsid w:val="00642BC6"/>
    <w:rsid w:val="00644790"/>
    <w:rsid w:val="00647CE3"/>
    <w:rsid w:val="006501AF"/>
    <w:rsid w:val="00650DDE"/>
    <w:rsid w:val="00653BCF"/>
    <w:rsid w:val="0065505B"/>
    <w:rsid w:val="00660E42"/>
    <w:rsid w:val="00664B8C"/>
    <w:rsid w:val="006670AC"/>
    <w:rsid w:val="00672307"/>
    <w:rsid w:val="00673765"/>
    <w:rsid w:val="006763CF"/>
    <w:rsid w:val="006808C6"/>
    <w:rsid w:val="00682668"/>
    <w:rsid w:val="00692A68"/>
    <w:rsid w:val="00695D85"/>
    <w:rsid w:val="006A023B"/>
    <w:rsid w:val="006A30A2"/>
    <w:rsid w:val="006A5319"/>
    <w:rsid w:val="006A6D23"/>
    <w:rsid w:val="006B25DE"/>
    <w:rsid w:val="006B2E2F"/>
    <w:rsid w:val="006C0844"/>
    <w:rsid w:val="006C1C3B"/>
    <w:rsid w:val="006C4E43"/>
    <w:rsid w:val="006C643E"/>
    <w:rsid w:val="006C767D"/>
    <w:rsid w:val="006D2932"/>
    <w:rsid w:val="006D3671"/>
    <w:rsid w:val="006D4176"/>
    <w:rsid w:val="006E0A73"/>
    <w:rsid w:val="006E0FEE"/>
    <w:rsid w:val="006E119E"/>
    <w:rsid w:val="006E5C13"/>
    <w:rsid w:val="006E6C11"/>
    <w:rsid w:val="006F6197"/>
    <w:rsid w:val="006F7889"/>
    <w:rsid w:val="006F7C0C"/>
    <w:rsid w:val="00700755"/>
    <w:rsid w:val="0070646B"/>
    <w:rsid w:val="007130A2"/>
    <w:rsid w:val="00715463"/>
    <w:rsid w:val="00730655"/>
    <w:rsid w:val="00731D77"/>
    <w:rsid w:val="00732360"/>
    <w:rsid w:val="0073390A"/>
    <w:rsid w:val="0073403A"/>
    <w:rsid w:val="00734E64"/>
    <w:rsid w:val="00736B37"/>
    <w:rsid w:val="00740443"/>
    <w:rsid w:val="00740A35"/>
    <w:rsid w:val="007520B4"/>
    <w:rsid w:val="00764BA7"/>
    <w:rsid w:val="007655D5"/>
    <w:rsid w:val="00772E7D"/>
    <w:rsid w:val="007763C1"/>
    <w:rsid w:val="00777E82"/>
    <w:rsid w:val="00781359"/>
    <w:rsid w:val="00781652"/>
    <w:rsid w:val="0078233A"/>
    <w:rsid w:val="007828EA"/>
    <w:rsid w:val="00786921"/>
    <w:rsid w:val="0078730A"/>
    <w:rsid w:val="00792467"/>
    <w:rsid w:val="007A04D0"/>
    <w:rsid w:val="007A1EAA"/>
    <w:rsid w:val="007A79FD"/>
    <w:rsid w:val="007B040D"/>
    <w:rsid w:val="007B0B9D"/>
    <w:rsid w:val="007B26E3"/>
    <w:rsid w:val="007B5A43"/>
    <w:rsid w:val="007B709B"/>
    <w:rsid w:val="007C1343"/>
    <w:rsid w:val="007C5EF1"/>
    <w:rsid w:val="007C7BF5"/>
    <w:rsid w:val="007D1063"/>
    <w:rsid w:val="007D19B7"/>
    <w:rsid w:val="007D75E5"/>
    <w:rsid w:val="007D773E"/>
    <w:rsid w:val="007E066E"/>
    <w:rsid w:val="007E1356"/>
    <w:rsid w:val="007E20FC"/>
    <w:rsid w:val="007E40BC"/>
    <w:rsid w:val="007E6248"/>
    <w:rsid w:val="007E7062"/>
    <w:rsid w:val="007F0E1E"/>
    <w:rsid w:val="007F29A7"/>
    <w:rsid w:val="008004B4"/>
    <w:rsid w:val="00800B95"/>
    <w:rsid w:val="00805BE8"/>
    <w:rsid w:val="00816078"/>
    <w:rsid w:val="00817635"/>
    <w:rsid w:val="008177E3"/>
    <w:rsid w:val="0082010C"/>
    <w:rsid w:val="00822726"/>
    <w:rsid w:val="00823AA9"/>
    <w:rsid w:val="008255B9"/>
    <w:rsid w:val="00825CD8"/>
    <w:rsid w:val="00827324"/>
    <w:rsid w:val="00827516"/>
    <w:rsid w:val="00831B3F"/>
    <w:rsid w:val="008340E1"/>
    <w:rsid w:val="0083422A"/>
    <w:rsid w:val="008355EA"/>
    <w:rsid w:val="00837458"/>
    <w:rsid w:val="00837AAE"/>
    <w:rsid w:val="008429AD"/>
    <w:rsid w:val="008429DB"/>
    <w:rsid w:val="00843701"/>
    <w:rsid w:val="00844DF2"/>
    <w:rsid w:val="00850C75"/>
    <w:rsid w:val="00850E39"/>
    <w:rsid w:val="0085477A"/>
    <w:rsid w:val="00855107"/>
    <w:rsid w:val="00855173"/>
    <w:rsid w:val="008557D9"/>
    <w:rsid w:val="00855BF7"/>
    <w:rsid w:val="00856214"/>
    <w:rsid w:val="00862089"/>
    <w:rsid w:val="00866D5B"/>
    <w:rsid w:val="00866FF5"/>
    <w:rsid w:val="00872D6A"/>
    <w:rsid w:val="0087332D"/>
    <w:rsid w:val="00873E1F"/>
    <w:rsid w:val="00873FE4"/>
    <w:rsid w:val="00874C16"/>
    <w:rsid w:val="00881301"/>
    <w:rsid w:val="00882D37"/>
    <w:rsid w:val="008862D6"/>
    <w:rsid w:val="00886D1F"/>
    <w:rsid w:val="008907D1"/>
    <w:rsid w:val="00891EE1"/>
    <w:rsid w:val="00893987"/>
    <w:rsid w:val="008963EF"/>
    <w:rsid w:val="0089688E"/>
    <w:rsid w:val="008A0C2C"/>
    <w:rsid w:val="008A1FBE"/>
    <w:rsid w:val="008B3194"/>
    <w:rsid w:val="008B5AE7"/>
    <w:rsid w:val="008C60E9"/>
    <w:rsid w:val="008C76E3"/>
    <w:rsid w:val="008D1B7C"/>
    <w:rsid w:val="008D2BFD"/>
    <w:rsid w:val="008D6657"/>
    <w:rsid w:val="008E1F60"/>
    <w:rsid w:val="008E307E"/>
    <w:rsid w:val="008E75A1"/>
    <w:rsid w:val="008F4DD1"/>
    <w:rsid w:val="008F6056"/>
    <w:rsid w:val="00902C07"/>
    <w:rsid w:val="00904F05"/>
    <w:rsid w:val="00905804"/>
    <w:rsid w:val="00906A77"/>
    <w:rsid w:val="009101E2"/>
    <w:rsid w:val="00915D73"/>
    <w:rsid w:val="00916077"/>
    <w:rsid w:val="009170A2"/>
    <w:rsid w:val="009208A6"/>
    <w:rsid w:val="00922533"/>
    <w:rsid w:val="00924514"/>
    <w:rsid w:val="009246FF"/>
    <w:rsid w:val="00927316"/>
    <w:rsid w:val="00927DC5"/>
    <w:rsid w:val="0093133D"/>
    <w:rsid w:val="0093276D"/>
    <w:rsid w:val="00933D12"/>
    <w:rsid w:val="009354C6"/>
    <w:rsid w:val="00937065"/>
    <w:rsid w:val="00940285"/>
    <w:rsid w:val="009415B0"/>
    <w:rsid w:val="00943C52"/>
    <w:rsid w:val="00946FBE"/>
    <w:rsid w:val="00947E7E"/>
    <w:rsid w:val="0095139A"/>
    <w:rsid w:val="00953E16"/>
    <w:rsid w:val="009542AC"/>
    <w:rsid w:val="00957BE1"/>
    <w:rsid w:val="00961BB2"/>
    <w:rsid w:val="00962108"/>
    <w:rsid w:val="009638D6"/>
    <w:rsid w:val="00971EE2"/>
    <w:rsid w:val="0097408E"/>
    <w:rsid w:val="00974BB2"/>
    <w:rsid w:val="00974FA7"/>
    <w:rsid w:val="009756E5"/>
    <w:rsid w:val="00977A8C"/>
    <w:rsid w:val="00980931"/>
    <w:rsid w:val="00983910"/>
    <w:rsid w:val="00992558"/>
    <w:rsid w:val="009932AC"/>
    <w:rsid w:val="00994351"/>
    <w:rsid w:val="009958B1"/>
    <w:rsid w:val="00996A8F"/>
    <w:rsid w:val="009A18FA"/>
    <w:rsid w:val="009A1DBF"/>
    <w:rsid w:val="009A68E6"/>
    <w:rsid w:val="009A7598"/>
    <w:rsid w:val="009B1DF8"/>
    <w:rsid w:val="009B3D20"/>
    <w:rsid w:val="009B47FF"/>
    <w:rsid w:val="009B5418"/>
    <w:rsid w:val="009B5D9F"/>
    <w:rsid w:val="009B61B4"/>
    <w:rsid w:val="009C0727"/>
    <w:rsid w:val="009C3C80"/>
    <w:rsid w:val="009C492F"/>
    <w:rsid w:val="009D2FF2"/>
    <w:rsid w:val="009D3226"/>
    <w:rsid w:val="009D3385"/>
    <w:rsid w:val="009D793C"/>
    <w:rsid w:val="009E16A9"/>
    <w:rsid w:val="009E375F"/>
    <w:rsid w:val="009E39D4"/>
    <w:rsid w:val="009E433B"/>
    <w:rsid w:val="009E5401"/>
    <w:rsid w:val="00A065D4"/>
    <w:rsid w:val="00A06EEC"/>
    <w:rsid w:val="00A0758F"/>
    <w:rsid w:val="00A127E3"/>
    <w:rsid w:val="00A12A6E"/>
    <w:rsid w:val="00A1570A"/>
    <w:rsid w:val="00A17866"/>
    <w:rsid w:val="00A211B4"/>
    <w:rsid w:val="00A223CF"/>
    <w:rsid w:val="00A33DDF"/>
    <w:rsid w:val="00A34547"/>
    <w:rsid w:val="00A34B09"/>
    <w:rsid w:val="00A376B7"/>
    <w:rsid w:val="00A41BF5"/>
    <w:rsid w:val="00A44778"/>
    <w:rsid w:val="00A469E7"/>
    <w:rsid w:val="00A5370B"/>
    <w:rsid w:val="00A53AD6"/>
    <w:rsid w:val="00A604A4"/>
    <w:rsid w:val="00A61B7D"/>
    <w:rsid w:val="00A6605B"/>
    <w:rsid w:val="00A66ADC"/>
    <w:rsid w:val="00A7147D"/>
    <w:rsid w:val="00A7287C"/>
    <w:rsid w:val="00A752A6"/>
    <w:rsid w:val="00A7741B"/>
    <w:rsid w:val="00A81B15"/>
    <w:rsid w:val="00A837FF"/>
    <w:rsid w:val="00A84052"/>
    <w:rsid w:val="00A84DC8"/>
    <w:rsid w:val="00A85DBC"/>
    <w:rsid w:val="00A87FEB"/>
    <w:rsid w:val="00A930FF"/>
    <w:rsid w:val="00A93F9F"/>
    <w:rsid w:val="00A9420E"/>
    <w:rsid w:val="00A97648"/>
    <w:rsid w:val="00AA1CFD"/>
    <w:rsid w:val="00AA2239"/>
    <w:rsid w:val="00AA33D2"/>
    <w:rsid w:val="00AB0C57"/>
    <w:rsid w:val="00AB1195"/>
    <w:rsid w:val="00AB4182"/>
    <w:rsid w:val="00AC27DB"/>
    <w:rsid w:val="00AC34D8"/>
    <w:rsid w:val="00AC6BD3"/>
    <w:rsid w:val="00AC6D6B"/>
    <w:rsid w:val="00AD4301"/>
    <w:rsid w:val="00AD7736"/>
    <w:rsid w:val="00AE10CE"/>
    <w:rsid w:val="00AE2423"/>
    <w:rsid w:val="00AE492E"/>
    <w:rsid w:val="00AE4CE6"/>
    <w:rsid w:val="00AE70D4"/>
    <w:rsid w:val="00AE7868"/>
    <w:rsid w:val="00AF0407"/>
    <w:rsid w:val="00AF049B"/>
    <w:rsid w:val="00AF4D8B"/>
    <w:rsid w:val="00B067CA"/>
    <w:rsid w:val="00B10F36"/>
    <w:rsid w:val="00B12B26"/>
    <w:rsid w:val="00B14A30"/>
    <w:rsid w:val="00B163F8"/>
    <w:rsid w:val="00B20D8C"/>
    <w:rsid w:val="00B2472D"/>
    <w:rsid w:val="00B24CA0"/>
    <w:rsid w:val="00B2549F"/>
    <w:rsid w:val="00B32FFF"/>
    <w:rsid w:val="00B33A07"/>
    <w:rsid w:val="00B34458"/>
    <w:rsid w:val="00B35B51"/>
    <w:rsid w:val="00B37FEA"/>
    <w:rsid w:val="00B4108D"/>
    <w:rsid w:val="00B4174E"/>
    <w:rsid w:val="00B44573"/>
    <w:rsid w:val="00B530E1"/>
    <w:rsid w:val="00B5341C"/>
    <w:rsid w:val="00B54418"/>
    <w:rsid w:val="00B55668"/>
    <w:rsid w:val="00B57265"/>
    <w:rsid w:val="00B578DB"/>
    <w:rsid w:val="00B633AE"/>
    <w:rsid w:val="00B63430"/>
    <w:rsid w:val="00B63EE7"/>
    <w:rsid w:val="00B64C81"/>
    <w:rsid w:val="00B665D2"/>
    <w:rsid w:val="00B6737C"/>
    <w:rsid w:val="00B70F8D"/>
    <w:rsid w:val="00B7214D"/>
    <w:rsid w:val="00B73AA3"/>
    <w:rsid w:val="00B74372"/>
    <w:rsid w:val="00B75525"/>
    <w:rsid w:val="00B80283"/>
    <w:rsid w:val="00B8095F"/>
    <w:rsid w:val="00B80B0C"/>
    <w:rsid w:val="00B80B11"/>
    <w:rsid w:val="00B831AE"/>
    <w:rsid w:val="00B8446C"/>
    <w:rsid w:val="00B87725"/>
    <w:rsid w:val="00B9359D"/>
    <w:rsid w:val="00B9362F"/>
    <w:rsid w:val="00BA259A"/>
    <w:rsid w:val="00BA259C"/>
    <w:rsid w:val="00BA29D3"/>
    <w:rsid w:val="00BA307F"/>
    <w:rsid w:val="00BA5280"/>
    <w:rsid w:val="00BA605B"/>
    <w:rsid w:val="00BA621B"/>
    <w:rsid w:val="00BA7F7E"/>
    <w:rsid w:val="00BB14F1"/>
    <w:rsid w:val="00BB572E"/>
    <w:rsid w:val="00BB74FD"/>
    <w:rsid w:val="00BC5982"/>
    <w:rsid w:val="00BC60BF"/>
    <w:rsid w:val="00BD28BF"/>
    <w:rsid w:val="00BD2D12"/>
    <w:rsid w:val="00BD6404"/>
    <w:rsid w:val="00BE33AE"/>
    <w:rsid w:val="00BF046F"/>
    <w:rsid w:val="00BF1DD9"/>
    <w:rsid w:val="00BF3F01"/>
    <w:rsid w:val="00C01D50"/>
    <w:rsid w:val="00C049D6"/>
    <w:rsid w:val="00C056DC"/>
    <w:rsid w:val="00C108AF"/>
    <w:rsid w:val="00C1329B"/>
    <w:rsid w:val="00C1572F"/>
    <w:rsid w:val="00C24C05"/>
    <w:rsid w:val="00C24D2F"/>
    <w:rsid w:val="00C26222"/>
    <w:rsid w:val="00C2678E"/>
    <w:rsid w:val="00C31283"/>
    <w:rsid w:val="00C3343A"/>
    <w:rsid w:val="00C33C48"/>
    <w:rsid w:val="00C340E5"/>
    <w:rsid w:val="00C35AA7"/>
    <w:rsid w:val="00C404C3"/>
    <w:rsid w:val="00C43BA1"/>
    <w:rsid w:val="00C43DAB"/>
    <w:rsid w:val="00C47F08"/>
    <w:rsid w:val="00C50FF6"/>
    <w:rsid w:val="00C514A6"/>
    <w:rsid w:val="00C5739F"/>
    <w:rsid w:val="00C57CF0"/>
    <w:rsid w:val="00C61B0C"/>
    <w:rsid w:val="00C63557"/>
    <w:rsid w:val="00C649BD"/>
    <w:rsid w:val="00C65891"/>
    <w:rsid w:val="00C66AC9"/>
    <w:rsid w:val="00C724D3"/>
    <w:rsid w:val="00C72951"/>
    <w:rsid w:val="00C74304"/>
    <w:rsid w:val="00C76C23"/>
    <w:rsid w:val="00C77DD9"/>
    <w:rsid w:val="00C83BE6"/>
    <w:rsid w:val="00C85354"/>
    <w:rsid w:val="00C86ABA"/>
    <w:rsid w:val="00C943F3"/>
    <w:rsid w:val="00CA0744"/>
    <w:rsid w:val="00CA08C6"/>
    <w:rsid w:val="00CA0A77"/>
    <w:rsid w:val="00CA2729"/>
    <w:rsid w:val="00CA3057"/>
    <w:rsid w:val="00CA45F8"/>
    <w:rsid w:val="00CA6CD1"/>
    <w:rsid w:val="00CB0305"/>
    <w:rsid w:val="00CB2381"/>
    <w:rsid w:val="00CB33C7"/>
    <w:rsid w:val="00CB439E"/>
    <w:rsid w:val="00CB5ABF"/>
    <w:rsid w:val="00CB6DA7"/>
    <w:rsid w:val="00CB7E4C"/>
    <w:rsid w:val="00CC25B4"/>
    <w:rsid w:val="00CC5F88"/>
    <w:rsid w:val="00CC69C8"/>
    <w:rsid w:val="00CC77A2"/>
    <w:rsid w:val="00CD307E"/>
    <w:rsid w:val="00CD629F"/>
    <w:rsid w:val="00CD6A1B"/>
    <w:rsid w:val="00CD6CB0"/>
    <w:rsid w:val="00CE0A7F"/>
    <w:rsid w:val="00CE1718"/>
    <w:rsid w:val="00CE242C"/>
    <w:rsid w:val="00CF4156"/>
    <w:rsid w:val="00CF55EF"/>
    <w:rsid w:val="00CF6364"/>
    <w:rsid w:val="00CF68E1"/>
    <w:rsid w:val="00CF734D"/>
    <w:rsid w:val="00D0036C"/>
    <w:rsid w:val="00D03D00"/>
    <w:rsid w:val="00D05C30"/>
    <w:rsid w:val="00D10052"/>
    <w:rsid w:val="00D11359"/>
    <w:rsid w:val="00D13E12"/>
    <w:rsid w:val="00D24215"/>
    <w:rsid w:val="00D2424D"/>
    <w:rsid w:val="00D3188C"/>
    <w:rsid w:val="00D34555"/>
    <w:rsid w:val="00D35F9B"/>
    <w:rsid w:val="00D35FB6"/>
    <w:rsid w:val="00D36B69"/>
    <w:rsid w:val="00D408DD"/>
    <w:rsid w:val="00D45D72"/>
    <w:rsid w:val="00D520E4"/>
    <w:rsid w:val="00D539D6"/>
    <w:rsid w:val="00D53A38"/>
    <w:rsid w:val="00D575DD"/>
    <w:rsid w:val="00D57DFA"/>
    <w:rsid w:val="00D60991"/>
    <w:rsid w:val="00D64BE9"/>
    <w:rsid w:val="00D67FCF"/>
    <w:rsid w:val="00D709CE"/>
    <w:rsid w:val="00D717DC"/>
    <w:rsid w:val="00D71F73"/>
    <w:rsid w:val="00D7669C"/>
    <w:rsid w:val="00D80786"/>
    <w:rsid w:val="00D81CAB"/>
    <w:rsid w:val="00D8576F"/>
    <w:rsid w:val="00D8677F"/>
    <w:rsid w:val="00D94A13"/>
    <w:rsid w:val="00D97F0C"/>
    <w:rsid w:val="00DA0EED"/>
    <w:rsid w:val="00DA3A86"/>
    <w:rsid w:val="00DB4300"/>
    <w:rsid w:val="00DC1B48"/>
    <w:rsid w:val="00DC2500"/>
    <w:rsid w:val="00DC4F72"/>
    <w:rsid w:val="00DC77DC"/>
    <w:rsid w:val="00DC7DAB"/>
    <w:rsid w:val="00DD0453"/>
    <w:rsid w:val="00DD0C2C"/>
    <w:rsid w:val="00DD1161"/>
    <w:rsid w:val="00DD19DE"/>
    <w:rsid w:val="00DD28BC"/>
    <w:rsid w:val="00DD41D5"/>
    <w:rsid w:val="00DE2AAF"/>
    <w:rsid w:val="00DE31F0"/>
    <w:rsid w:val="00DE3995"/>
    <w:rsid w:val="00DE3D1C"/>
    <w:rsid w:val="00DF15D2"/>
    <w:rsid w:val="00DF16D8"/>
    <w:rsid w:val="00DF2CAB"/>
    <w:rsid w:val="00E01C41"/>
    <w:rsid w:val="00E0227D"/>
    <w:rsid w:val="00E04B84"/>
    <w:rsid w:val="00E06466"/>
    <w:rsid w:val="00E06835"/>
    <w:rsid w:val="00E06FDA"/>
    <w:rsid w:val="00E109EB"/>
    <w:rsid w:val="00E11A14"/>
    <w:rsid w:val="00E160A5"/>
    <w:rsid w:val="00E1713D"/>
    <w:rsid w:val="00E20A43"/>
    <w:rsid w:val="00E23898"/>
    <w:rsid w:val="00E319F1"/>
    <w:rsid w:val="00E33CD2"/>
    <w:rsid w:val="00E37043"/>
    <w:rsid w:val="00E40E90"/>
    <w:rsid w:val="00E413D4"/>
    <w:rsid w:val="00E45C7E"/>
    <w:rsid w:val="00E45D4F"/>
    <w:rsid w:val="00E51F80"/>
    <w:rsid w:val="00E531EB"/>
    <w:rsid w:val="00E54874"/>
    <w:rsid w:val="00E54B6F"/>
    <w:rsid w:val="00E55ACA"/>
    <w:rsid w:val="00E57B74"/>
    <w:rsid w:val="00E57DBC"/>
    <w:rsid w:val="00E61FB2"/>
    <w:rsid w:val="00E6299C"/>
    <w:rsid w:val="00E65BC6"/>
    <w:rsid w:val="00E661FF"/>
    <w:rsid w:val="00E726EB"/>
    <w:rsid w:val="00E72CF1"/>
    <w:rsid w:val="00E73223"/>
    <w:rsid w:val="00E772E5"/>
    <w:rsid w:val="00E80B52"/>
    <w:rsid w:val="00E80F50"/>
    <w:rsid w:val="00E824C3"/>
    <w:rsid w:val="00E840B3"/>
    <w:rsid w:val="00E84D10"/>
    <w:rsid w:val="00E84E04"/>
    <w:rsid w:val="00E85365"/>
    <w:rsid w:val="00E8629F"/>
    <w:rsid w:val="00E91008"/>
    <w:rsid w:val="00E9374E"/>
    <w:rsid w:val="00E94F54"/>
    <w:rsid w:val="00E97AD5"/>
    <w:rsid w:val="00EA1111"/>
    <w:rsid w:val="00EA277E"/>
    <w:rsid w:val="00EA27FE"/>
    <w:rsid w:val="00EA3B4F"/>
    <w:rsid w:val="00EA3C24"/>
    <w:rsid w:val="00EA4794"/>
    <w:rsid w:val="00EA5A10"/>
    <w:rsid w:val="00EA73DF"/>
    <w:rsid w:val="00EA7C77"/>
    <w:rsid w:val="00EB0469"/>
    <w:rsid w:val="00EB61AE"/>
    <w:rsid w:val="00EC322D"/>
    <w:rsid w:val="00ED383A"/>
    <w:rsid w:val="00ED57C8"/>
    <w:rsid w:val="00EE1080"/>
    <w:rsid w:val="00EE25B9"/>
    <w:rsid w:val="00EE5F77"/>
    <w:rsid w:val="00EF1EC5"/>
    <w:rsid w:val="00EF4C88"/>
    <w:rsid w:val="00EF55EB"/>
    <w:rsid w:val="00F00DCC"/>
    <w:rsid w:val="00F0156F"/>
    <w:rsid w:val="00F01A00"/>
    <w:rsid w:val="00F01D94"/>
    <w:rsid w:val="00F05AC8"/>
    <w:rsid w:val="00F07167"/>
    <w:rsid w:val="00F072D8"/>
    <w:rsid w:val="00F07CE0"/>
    <w:rsid w:val="00F115F5"/>
    <w:rsid w:val="00F13D05"/>
    <w:rsid w:val="00F1679D"/>
    <w:rsid w:val="00F1682C"/>
    <w:rsid w:val="00F20B91"/>
    <w:rsid w:val="00F21139"/>
    <w:rsid w:val="00F24169"/>
    <w:rsid w:val="00F24B8B"/>
    <w:rsid w:val="00F30D2E"/>
    <w:rsid w:val="00F35516"/>
    <w:rsid w:val="00F35790"/>
    <w:rsid w:val="00F36539"/>
    <w:rsid w:val="00F4136D"/>
    <w:rsid w:val="00F4212E"/>
    <w:rsid w:val="00F42C20"/>
    <w:rsid w:val="00F432DB"/>
    <w:rsid w:val="00F43E34"/>
    <w:rsid w:val="00F46E3D"/>
    <w:rsid w:val="00F53053"/>
    <w:rsid w:val="00F53FE2"/>
    <w:rsid w:val="00F575FF"/>
    <w:rsid w:val="00F618EF"/>
    <w:rsid w:val="00F65582"/>
    <w:rsid w:val="00F66E75"/>
    <w:rsid w:val="00F77EB0"/>
    <w:rsid w:val="00F80B82"/>
    <w:rsid w:val="00F86B3B"/>
    <w:rsid w:val="00F87CDD"/>
    <w:rsid w:val="00F92B44"/>
    <w:rsid w:val="00F92C67"/>
    <w:rsid w:val="00F933F0"/>
    <w:rsid w:val="00F937A3"/>
    <w:rsid w:val="00F93B57"/>
    <w:rsid w:val="00F94715"/>
    <w:rsid w:val="00F96A3D"/>
    <w:rsid w:val="00FA4718"/>
    <w:rsid w:val="00FA5848"/>
    <w:rsid w:val="00FA6899"/>
    <w:rsid w:val="00FA7F3D"/>
    <w:rsid w:val="00FB370E"/>
    <w:rsid w:val="00FB38D8"/>
    <w:rsid w:val="00FC051F"/>
    <w:rsid w:val="00FC06FF"/>
    <w:rsid w:val="00FC0C54"/>
    <w:rsid w:val="00FC23F5"/>
    <w:rsid w:val="00FC45F4"/>
    <w:rsid w:val="00FC69B4"/>
    <w:rsid w:val="00FC74E1"/>
    <w:rsid w:val="00FD01D3"/>
    <w:rsid w:val="00FD0694"/>
    <w:rsid w:val="00FD25BE"/>
    <w:rsid w:val="00FD2E70"/>
    <w:rsid w:val="00FD7AA7"/>
    <w:rsid w:val="00FF1FCB"/>
    <w:rsid w:val="00FF3D89"/>
    <w:rsid w:val="00FF52D4"/>
    <w:rsid w:val="00FF5896"/>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146304"/>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146304"/>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5731F0"/>
    <w:pPr>
      <w:numPr>
        <w:numId w:val="26"/>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5731F0"/>
    <w:pPr>
      <w:numPr>
        <w:numId w:val="27"/>
      </w:numPr>
      <w:spacing w:before="0" w:after="200"/>
      <w:ind w:left="0" w:firstLine="0"/>
    </w:pPr>
    <w:rPr>
      <w:rFonts w:eastAsia="Calibri" w:cs="Arial"/>
      <w:iCs/>
      <w:szCs w:val="18"/>
      <w:lang w:val="en-US"/>
    </w:rPr>
  </w:style>
  <w:style w:type="character" w:customStyle="1" w:styleId="RAN4proposalChar">
    <w:name w:val="RAN4 proposal Char"/>
    <w:link w:val="RAN4proposal"/>
    <w:rsid w:val="00280E2A"/>
    <w:rPr>
      <w:rFonts w:eastAsia="Calibri" w:cs="Arial"/>
      <w:b/>
      <w:iCs/>
      <w:szCs w:val="18"/>
      <w:lang w:val="en-US" w:eastAsia="en-US"/>
    </w:rPr>
  </w:style>
  <w:style w:type="character" w:customStyle="1" w:styleId="RAN4ObservationChar">
    <w:name w:val="RAN4 Observation Char"/>
    <w:basedOn w:val="DefaultParagraphFont"/>
    <w:link w:val="RAN4Observation"/>
    <w:rsid w:val="00141F56"/>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0545749">
      <w:bodyDiv w:val="1"/>
      <w:marLeft w:val="0"/>
      <w:marRight w:val="0"/>
      <w:marTop w:val="0"/>
      <w:marBottom w:val="0"/>
      <w:divBdr>
        <w:top w:val="none" w:sz="0" w:space="0" w:color="auto"/>
        <w:left w:val="none" w:sz="0" w:space="0" w:color="auto"/>
        <w:bottom w:val="none" w:sz="0" w:space="0" w:color="auto"/>
        <w:right w:val="none" w:sz="0" w:space="0" w:color="auto"/>
      </w:divBdr>
    </w:div>
    <w:div w:id="6595424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00208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19984">
      <w:bodyDiv w:val="1"/>
      <w:marLeft w:val="0"/>
      <w:marRight w:val="0"/>
      <w:marTop w:val="0"/>
      <w:marBottom w:val="0"/>
      <w:divBdr>
        <w:top w:val="none" w:sz="0" w:space="0" w:color="auto"/>
        <w:left w:val="none" w:sz="0" w:space="0" w:color="auto"/>
        <w:bottom w:val="none" w:sz="0" w:space="0" w:color="auto"/>
        <w:right w:val="none" w:sz="0" w:space="0" w:color="auto"/>
      </w:divBdr>
    </w:div>
    <w:div w:id="18363552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039124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979827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0788388">
      <w:bodyDiv w:val="1"/>
      <w:marLeft w:val="0"/>
      <w:marRight w:val="0"/>
      <w:marTop w:val="0"/>
      <w:marBottom w:val="0"/>
      <w:divBdr>
        <w:top w:val="none" w:sz="0" w:space="0" w:color="auto"/>
        <w:left w:val="none" w:sz="0" w:space="0" w:color="auto"/>
        <w:bottom w:val="none" w:sz="0" w:space="0" w:color="auto"/>
        <w:right w:val="none" w:sz="0" w:space="0" w:color="auto"/>
      </w:divBdr>
    </w:div>
    <w:div w:id="30100921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7623791">
      <w:bodyDiv w:val="1"/>
      <w:marLeft w:val="0"/>
      <w:marRight w:val="0"/>
      <w:marTop w:val="0"/>
      <w:marBottom w:val="0"/>
      <w:divBdr>
        <w:top w:val="none" w:sz="0" w:space="0" w:color="auto"/>
        <w:left w:val="none" w:sz="0" w:space="0" w:color="auto"/>
        <w:bottom w:val="none" w:sz="0" w:space="0" w:color="auto"/>
        <w:right w:val="none" w:sz="0" w:space="0" w:color="auto"/>
      </w:divBdr>
    </w:div>
    <w:div w:id="47653609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4323864">
      <w:bodyDiv w:val="1"/>
      <w:marLeft w:val="0"/>
      <w:marRight w:val="0"/>
      <w:marTop w:val="0"/>
      <w:marBottom w:val="0"/>
      <w:divBdr>
        <w:top w:val="none" w:sz="0" w:space="0" w:color="auto"/>
        <w:left w:val="none" w:sz="0" w:space="0" w:color="auto"/>
        <w:bottom w:val="none" w:sz="0" w:space="0" w:color="auto"/>
        <w:right w:val="none" w:sz="0" w:space="0" w:color="auto"/>
      </w:divBdr>
    </w:div>
    <w:div w:id="663776686">
      <w:bodyDiv w:val="1"/>
      <w:marLeft w:val="0"/>
      <w:marRight w:val="0"/>
      <w:marTop w:val="0"/>
      <w:marBottom w:val="0"/>
      <w:divBdr>
        <w:top w:val="none" w:sz="0" w:space="0" w:color="auto"/>
        <w:left w:val="none" w:sz="0" w:space="0" w:color="auto"/>
        <w:bottom w:val="none" w:sz="0" w:space="0" w:color="auto"/>
        <w:right w:val="none" w:sz="0" w:space="0" w:color="auto"/>
      </w:divBdr>
    </w:div>
    <w:div w:id="66679043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7228495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28851721">
      <w:bodyDiv w:val="1"/>
      <w:marLeft w:val="0"/>
      <w:marRight w:val="0"/>
      <w:marTop w:val="0"/>
      <w:marBottom w:val="0"/>
      <w:divBdr>
        <w:top w:val="none" w:sz="0" w:space="0" w:color="auto"/>
        <w:left w:val="none" w:sz="0" w:space="0" w:color="auto"/>
        <w:bottom w:val="none" w:sz="0" w:space="0" w:color="auto"/>
        <w:right w:val="none" w:sz="0" w:space="0" w:color="auto"/>
      </w:divBdr>
    </w:div>
    <w:div w:id="98311903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7600967">
      <w:bodyDiv w:val="1"/>
      <w:marLeft w:val="0"/>
      <w:marRight w:val="0"/>
      <w:marTop w:val="0"/>
      <w:marBottom w:val="0"/>
      <w:divBdr>
        <w:top w:val="none" w:sz="0" w:space="0" w:color="auto"/>
        <w:left w:val="none" w:sz="0" w:space="0" w:color="auto"/>
        <w:bottom w:val="none" w:sz="0" w:space="0" w:color="auto"/>
        <w:right w:val="none" w:sz="0" w:space="0" w:color="auto"/>
      </w:divBdr>
    </w:div>
    <w:div w:id="1118569299">
      <w:bodyDiv w:val="1"/>
      <w:marLeft w:val="0"/>
      <w:marRight w:val="0"/>
      <w:marTop w:val="0"/>
      <w:marBottom w:val="0"/>
      <w:divBdr>
        <w:top w:val="none" w:sz="0" w:space="0" w:color="auto"/>
        <w:left w:val="none" w:sz="0" w:space="0" w:color="auto"/>
        <w:bottom w:val="none" w:sz="0" w:space="0" w:color="auto"/>
        <w:right w:val="none" w:sz="0" w:space="0" w:color="auto"/>
      </w:divBdr>
    </w:div>
    <w:div w:id="113452442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61068189">
      <w:bodyDiv w:val="1"/>
      <w:marLeft w:val="0"/>
      <w:marRight w:val="0"/>
      <w:marTop w:val="0"/>
      <w:marBottom w:val="0"/>
      <w:divBdr>
        <w:top w:val="none" w:sz="0" w:space="0" w:color="auto"/>
        <w:left w:val="none" w:sz="0" w:space="0" w:color="auto"/>
        <w:bottom w:val="none" w:sz="0" w:space="0" w:color="auto"/>
        <w:right w:val="none" w:sz="0" w:space="0" w:color="auto"/>
      </w:divBdr>
    </w:div>
    <w:div w:id="1275482000">
      <w:bodyDiv w:val="1"/>
      <w:marLeft w:val="0"/>
      <w:marRight w:val="0"/>
      <w:marTop w:val="0"/>
      <w:marBottom w:val="0"/>
      <w:divBdr>
        <w:top w:val="none" w:sz="0" w:space="0" w:color="auto"/>
        <w:left w:val="none" w:sz="0" w:space="0" w:color="auto"/>
        <w:bottom w:val="none" w:sz="0" w:space="0" w:color="auto"/>
        <w:right w:val="none" w:sz="0" w:space="0" w:color="auto"/>
      </w:divBdr>
    </w:div>
    <w:div w:id="1289160648">
      <w:bodyDiv w:val="1"/>
      <w:marLeft w:val="0"/>
      <w:marRight w:val="0"/>
      <w:marTop w:val="0"/>
      <w:marBottom w:val="0"/>
      <w:divBdr>
        <w:top w:val="none" w:sz="0" w:space="0" w:color="auto"/>
        <w:left w:val="none" w:sz="0" w:space="0" w:color="auto"/>
        <w:bottom w:val="none" w:sz="0" w:space="0" w:color="auto"/>
        <w:right w:val="none" w:sz="0" w:space="0" w:color="auto"/>
      </w:divBdr>
    </w:div>
    <w:div w:id="132457960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17378255">
      <w:bodyDiv w:val="1"/>
      <w:marLeft w:val="0"/>
      <w:marRight w:val="0"/>
      <w:marTop w:val="0"/>
      <w:marBottom w:val="0"/>
      <w:divBdr>
        <w:top w:val="none" w:sz="0" w:space="0" w:color="auto"/>
        <w:left w:val="none" w:sz="0" w:space="0" w:color="auto"/>
        <w:bottom w:val="none" w:sz="0" w:space="0" w:color="auto"/>
        <w:right w:val="none" w:sz="0" w:space="0" w:color="auto"/>
      </w:divBdr>
    </w:div>
    <w:div w:id="1667899284">
      <w:bodyDiv w:val="1"/>
      <w:marLeft w:val="0"/>
      <w:marRight w:val="0"/>
      <w:marTop w:val="0"/>
      <w:marBottom w:val="0"/>
      <w:divBdr>
        <w:top w:val="none" w:sz="0" w:space="0" w:color="auto"/>
        <w:left w:val="none" w:sz="0" w:space="0" w:color="auto"/>
        <w:bottom w:val="none" w:sz="0" w:space="0" w:color="auto"/>
        <w:right w:val="none" w:sz="0" w:space="0" w:color="auto"/>
      </w:divBdr>
    </w:div>
    <w:div w:id="167787819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5922849">
      <w:bodyDiv w:val="1"/>
      <w:marLeft w:val="0"/>
      <w:marRight w:val="0"/>
      <w:marTop w:val="0"/>
      <w:marBottom w:val="0"/>
      <w:divBdr>
        <w:top w:val="none" w:sz="0" w:space="0" w:color="auto"/>
        <w:left w:val="none" w:sz="0" w:space="0" w:color="auto"/>
        <w:bottom w:val="none" w:sz="0" w:space="0" w:color="auto"/>
        <w:right w:val="none" w:sz="0" w:space="0" w:color="auto"/>
      </w:divBdr>
    </w:div>
    <w:div w:id="189793351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935806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4917220">
      <w:bodyDiv w:val="1"/>
      <w:marLeft w:val="0"/>
      <w:marRight w:val="0"/>
      <w:marTop w:val="0"/>
      <w:marBottom w:val="0"/>
      <w:divBdr>
        <w:top w:val="none" w:sz="0" w:space="0" w:color="auto"/>
        <w:left w:val="none" w:sz="0" w:space="0" w:color="auto"/>
        <w:bottom w:val="none" w:sz="0" w:space="0" w:color="auto"/>
        <w:right w:val="none" w:sz="0" w:space="0" w:color="auto"/>
      </w:divBdr>
    </w:div>
    <w:div w:id="2036881143">
      <w:bodyDiv w:val="1"/>
      <w:marLeft w:val="0"/>
      <w:marRight w:val="0"/>
      <w:marTop w:val="0"/>
      <w:marBottom w:val="0"/>
      <w:divBdr>
        <w:top w:val="none" w:sz="0" w:space="0" w:color="auto"/>
        <w:left w:val="none" w:sz="0" w:space="0" w:color="auto"/>
        <w:bottom w:val="none" w:sz="0" w:space="0" w:color="auto"/>
        <w:right w:val="none" w:sz="0" w:space="0" w:color="auto"/>
      </w:divBdr>
    </w:div>
    <w:div w:id="209473811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6bis-e/Docs/R4-2304355.zip" TargetMode="External"/><Relationship Id="rId18" Type="http://schemas.openxmlformats.org/officeDocument/2006/relationships/hyperlink" Target="https://www.3gpp.org/ftp/TSG_RAN/WG4_Radio/TSGR4_106bis-e/Docs/R4-2305695.zip" TargetMode="External"/><Relationship Id="rId26" Type="http://schemas.openxmlformats.org/officeDocument/2006/relationships/hyperlink" Target="https://www.3gpp.org/ftp/TSG_RAN/WG4_Radio/TSGR4_106bis-e/Docs/R4-2305646.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6bis-e/Docs/R4-2304355.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06bis-e/Docs/R4-2305646.zip" TargetMode="External"/><Relationship Id="rId25" Type="http://schemas.openxmlformats.org/officeDocument/2006/relationships/hyperlink" Target="https://www.3gpp.org/ftp/TSG_RAN/WG4_Radio/TSGR4_106bis-e/Docs/R4-2305549.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6bis-e/Docs/R4-2305501.zip" TargetMode="External"/><Relationship Id="rId20" Type="http://schemas.openxmlformats.org/officeDocument/2006/relationships/hyperlink" Target="https://www.3gpp.org/ftp/TSG_RAN/WG4_Radio/TSGR4_106bis-e/Docs/R4-2305651.zip" TargetMode="External"/><Relationship Id="rId29" Type="http://schemas.openxmlformats.org/officeDocument/2006/relationships/hyperlink" Target="https://www.3gpp.org/ftp/TSG_RAN/WG4_Radio/TSGR4_106bis-e/Docs/R4-2305695.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www.3gpp.org/ftp/TSG_RAN/WG4_Radio/TSGR4_106bis-e/Docs/R4-2305501.zip" TargetMode="Externa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4_Radio/TSGR4_106bis-e/Docs/R4-2305385.zip" TargetMode="External"/><Relationship Id="rId23" Type="http://schemas.openxmlformats.org/officeDocument/2006/relationships/hyperlink" Target="https://www.3gpp.org/ftp/TSG_RAN/WG4_Radio/TSGR4_106bis-e/Docs/R4-2305385.zip" TargetMode="External"/><Relationship Id="rId28" Type="http://schemas.openxmlformats.org/officeDocument/2006/relationships/hyperlink" Target="https://www.3gpp.org/ftp/TSG_RAN/WG4_Radio/TSGR4_106bis-e/Docs/R4-2305651.zip" TargetMode="External"/><Relationship Id="rId10" Type="http://schemas.openxmlformats.org/officeDocument/2006/relationships/webSettings" Target="webSettings.xml"/><Relationship Id="rId19" Type="http://schemas.openxmlformats.org/officeDocument/2006/relationships/hyperlink" Target="https://www.3gpp.org/ftp/TSG_RAN/WG4_Radio/TSGR4_106bis-e/Docs/R4-2305647.zip" TargetMode="Externa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6bis-e/Docs/R4-2305072.zip" TargetMode="External"/><Relationship Id="rId22" Type="http://schemas.openxmlformats.org/officeDocument/2006/relationships/hyperlink" Target="https://www.3gpp.org/ftp/TSG_RAN/WG4_Radio/TSGR4_106bis-e/Docs/R4-2305072.zip" TargetMode="External"/><Relationship Id="rId27" Type="http://schemas.openxmlformats.org/officeDocument/2006/relationships/hyperlink" Target="https://www.3gpp.org/ftp/TSG_RAN/WG4_Radio/TSGR4_106bis-e/Docs/R4-2305647.zip"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1ACAC5-40C7-4240-8544-21285EE942E2}">
  <ds:schemaRefs>
    <ds:schemaRef ds:uri="http://schemas.openxmlformats.org/officeDocument/2006/bibliography"/>
  </ds:schemaRefs>
</ds:datastoreItem>
</file>

<file path=customXml/itemProps2.xml><?xml version="1.0" encoding="utf-8"?>
<ds:datastoreItem xmlns:ds="http://schemas.openxmlformats.org/officeDocument/2006/customXml" ds:itemID="{1A7988A0-7993-4DEB-BAAC-11C0A0A43E99}">
  <ds:schemaRefs>
    <ds:schemaRef ds:uri="Microsoft.SharePoint.Taxonomy.ContentTypeSync"/>
  </ds:schemaRefs>
</ds:datastoreItem>
</file>

<file path=customXml/itemProps3.xml><?xml version="1.0" encoding="utf-8"?>
<ds:datastoreItem xmlns:ds="http://schemas.openxmlformats.org/officeDocument/2006/customXml" ds:itemID="{D1255BC7-7196-4B17-92AB-2F070D68C01E}">
  <ds:schemaRefs>
    <ds:schemaRef ds:uri="http://schemas.microsoft.com/sharepoint/events"/>
  </ds:schemaRefs>
</ds:datastoreItem>
</file>

<file path=customXml/itemProps4.xml><?xml version="1.0" encoding="utf-8"?>
<ds:datastoreItem xmlns:ds="http://schemas.openxmlformats.org/officeDocument/2006/customXml" ds:itemID="{0EB97F36-17DD-447F-A4A8-A4FD645953FE}">
  <ds:schemaRefs>
    <ds:schemaRef ds:uri="http://schemas.microsoft.com/sharepoint/v3/contenttype/forms"/>
  </ds:schemaRefs>
</ds:datastoreItem>
</file>

<file path=customXml/itemProps5.xml><?xml version="1.0" encoding="utf-8"?>
<ds:datastoreItem xmlns:ds="http://schemas.openxmlformats.org/officeDocument/2006/customXml" ds:itemID="{A02731B0-6C6C-43E4-A6CD-1E0126846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253</TotalTime>
  <Pages>20</Pages>
  <Words>6412</Words>
  <Characters>34643</Characters>
  <Application>Microsoft Office Word</Application>
  <DocSecurity>0</DocSecurity>
  <Lines>288</Lines>
  <Paragraphs>81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40974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Chunhui Zhang</cp:lastModifiedBy>
  <cp:revision>80</cp:revision>
  <cp:lastPrinted>2019-04-25T01:09:00Z</cp:lastPrinted>
  <dcterms:created xsi:type="dcterms:W3CDTF">2023-04-20T09:07:00Z</dcterms:created>
  <dcterms:modified xsi:type="dcterms:W3CDTF">2023-04-25T07:45:00Z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